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DB3196" w:rsidR="001E41F3" w:rsidRPr="00917008" w:rsidRDefault="00917008">
      <w:pPr>
        <w:pStyle w:val="CRCoverPage"/>
        <w:tabs>
          <w:tab w:val="right" w:pos="9639"/>
        </w:tabs>
        <w:spacing w:after="0"/>
        <w:rPr>
          <w:rFonts w:eastAsia="Times New Roman"/>
          <w:b/>
          <w:sz w:val="24"/>
          <w:lang w:val="en-US" w:eastAsia="zh-CN"/>
        </w:rPr>
      </w:pPr>
      <w:r w:rsidRPr="00917008">
        <w:rPr>
          <w:rFonts w:eastAsia="Times New Roman"/>
          <w:b/>
          <w:sz w:val="24"/>
          <w:lang w:val="en-US"/>
        </w:rPr>
        <w:t>3GPP TSG-RAN WG2 Meeting #1</w:t>
      </w:r>
      <w:r w:rsidR="00706579">
        <w:rPr>
          <w:rFonts w:eastAsia="Times New Roman" w:hint="eastAsia"/>
          <w:b/>
          <w:sz w:val="24"/>
          <w:lang w:val="en-US" w:eastAsia="zh-CN"/>
        </w:rPr>
        <w:t>30</w:t>
      </w:r>
      <w:r w:rsidR="001E41F3" w:rsidRPr="00917008">
        <w:rPr>
          <w:rFonts w:eastAsia="Times New Roman"/>
          <w:b/>
          <w:sz w:val="24"/>
          <w:lang w:val="en-US"/>
        </w:rPr>
        <w:tab/>
      </w:r>
      <w:r w:rsidRPr="00917008">
        <w:rPr>
          <w:rFonts w:eastAsia="Times New Roman" w:hint="eastAsia"/>
          <w:b/>
          <w:sz w:val="24"/>
          <w:lang w:val="en-US"/>
        </w:rPr>
        <w:t>R2-</w:t>
      </w:r>
      <w:r>
        <w:rPr>
          <w:rFonts w:eastAsia="Times New Roman" w:hint="eastAsia"/>
          <w:b/>
          <w:sz w:val="24"/>
          <w:lang w:val="en-US" w:eastAsia="zh-CN"/>
        </w:rPr>
        <w:t>250</w:t>
      </w:r>
      <w:r w:rsidR="000233F5">
        <w:rPr>
          <w:rFonts w:eastAsia="Times New Roman"/>
          <w:b/>
          <w:sz w:val="24"/>
          <w:lang w:val="en-US" w:eastAsia="zh-CN"/>
        </w:rPr>
        <w:t>416</w:t>
      </w:r>
      <w:r w:rsidR="00785ECE">
        <w:rPr>
          <w:rFonts w:eastAsia="Times New Roman"/>
          <w:b/>
          <w:sz w:val="24"/>
          <w:lang w:val="en-US" w:eastAsia="zh-CN"/>
        </w:rPr>
        <w:t>6</w:t>
      </w:r>
    </w:p>
    <w:p w14:paraId="1ACD5D83" w14:textId="77777777" w:rsidR="00706579" w:rsidRDefault="00706579" w:rsidP="00706579">
      <w:pPr>
        <w:pStyle w:val="Header"/>
        <w:rPr>
          <w:rFonts w:ascii="SimSun" w:hAnsi="SimSun" w:cs="SimSun"/>
          <w:noProof w:val="0"/>
          <w:sz w:val="24"/>
          <w:lang w:val="en-US" w:eastAsia="zh-CN"/>
        </w:rPr>
      </w:pPr>
      <w:bookmarkStart w:id="0" w:name="OLE_LINK2"/>
      <w:bookmarkStart w:id="1" w:name="OLE_LINK1"/>
      <w:r w:rsidRPr="00D72CDB">
        <w:rPr>
          <w:rFonts w:eastAsia="Times New Roman"/>
          <w:noProof w:val="0"/>
          <w:sz w:val="24"/>
          <w:lang w:val="en-US"/>
        </w:rPr>
        <w:t>St Julian’s, Malta, 19 – 23 May 2025</w:t>
      </w:r>
      <w:r>
        <w:rPr>
          <w:rFonts w:ascii="SimSun" w:hAnsi="SimSun" w:cs="SimSun" w:hint="eastAsia"/>
          <w:noProof w:val="0"/>
          <w:sz w:val="24"/>
          <w:lang w:val="en-US" w:eastAsia="zh-CN"/>
        </w:rPr>
        <w:t xml:space="preserve"> </w:t>
      </w:r>
      <w:bookmarkEnd w:id="0"/>
      <w:bookmarkEnd w:id="1"/>
    </w:p>
    <w:p w14:paraId="7CB45193" w14:textId="4ED6A038" w:rsidR="001E41F3" w:rsidRDefault="001E41F3" w:rsidP="00917008">
      <w:pPr>
        <w:pStyle w:val="Header"/>
        <w:rPr>
          <w:rFonts w:ascii="SimSun" w:hAnsi="SimSun" w:cs="SimSun"/>
          <w:noProof w:val="0"/>
          <w:sz w:val="24"/>
          <w:lang w:val="en-US" w:eastAsia="zh-CN"/>
        </w:rPr>
      </w:pPr>
    </w:p>
    <w:p w14:paraId="125AB643" w14:textId="77777777" w:rsidR="00917008" w:rsidRPr="00917008" w:rsidRDefault="00917008" w:rsidP="00917008">
      <w:pPr>
        <w:pStyle w:val="Header"/>
        <w:rPr>
          <w:rFonts w:ascii="SimSun" w:hAnsi="SimSun" w:cs="SimSun"/>
          <w:noProof w:val="0"/>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1B2F9" w:rsidR="001E41F3" w:rsidRPr="00410371" w:rsidRDefault="00917008" w:rsidP="00E13F3D">
            <w:pPr>
              <w:pStyle w:val="CRCoverPage"/>
              <w:spacing w:after="0"/>
              <w:jc w:val="right"/>
              <w:rPr>
                <w:b/>
                <w:noProof/>
                <w:sz w:val="28"/>
              </w:rPr>
            </w:pPr>
            <w:r>
              <w:rPr>
                <w:b/>
                <w:bCs/>
                <w:sz w:val="26"/>
                <w:szCs w:val="26"/>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7EF4" w:rsidR="001E41F3" w:rsidRPr="00917008" w:rsidRDefault="00DB704D" w:rsidP="00917008">
            <w:pPr>
              <w:pStyle w:val="CRCoverPage"/>
              <w:spacing w:after="0"/>
              <w:jc w:val="center"/>
              <w:rPr>
                <w:b/>
                <w:bCs/>
                <w:noProof/>
                <w:lang w:eastAsia="zh-CN"/>
              </w:rPr>
            </w:pPr>
            <w:r w:rsidRPr="00DB704D">
              <w:rPr>
                <w:rFonts w:hint="eastAsia"/>
                <w:b/>
                <w:bCs/>
                <w:sz w:val="26"/>
                <w:szCs w:val="26"/>
              </w:rPr>
              <w:t>1254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C14E6" w:rsidR="001E41F3" w:rsidRPr="00917008" w:rsidRDefault="00DA1B4A" w:rsidP="00E13F3D">
            <w:pPr>
              <w:pStyle w:val="CRCoverPage"/>
              <w:spacing w:after="0"/>
              <w:jc w:val="center"/>
              <w:rPr>
                <w:b/>
                <w:bCs/>
                <w:noProof/>
                <w:lang w:eastAsia="zh-CN"/>
              </w:rPr>
            </w:pPr>
            <w:r>
              <w:rPr>
                <w:rFonts w:hint="eastAsia"/>
                <w:b/>
                <w:bCs/>
                <w:sz w:val="26"/>
                <w:szCs w:val="26"/>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7F95D" w:rsidR="001E41F3" w:rsidRPr="00410371" w:rsidRDefault="00493F64">
            <w:pPr>
              <w:pStyle w:val="CRCoverPage"/>
              <w:spacing w:after="0"/>
              <w:jc w:val="center"/>
              <w:rPr>
                <w:noProof/>
                <w:sz w:val="28"/>
                <w:lang w:eastAsia="zh-CN"/>
              </w:rPr>
            </w:pPr>
            <w:r w:rsidRPr="00493F64">
              <w:rPr>
                <w:b/>
                <w:bCs/>
                <w:sz w:val="26"/>
                <w:szCs w:val="26"/>
              </w:rPr>
              <w:t>1</w:t>
            </w:r>
            <w:r w:rsidR="00FB7AC7">
              <w:rPr>
                <w:b/>
                <w:bCs/>
                <w:sz w:val="26"/>
                <w:szCs w:val="26"/>
              </w:rPr>
              <w:t>8</w:t>
            </w:r>
            <w:r w:rsidRPr="00493F64">
              <w:rPr>
                <w:b/>
                <w:bCs/>
                <w:sz w:val="26"/>
                <w:szCs w:val="26"/>
              </w:rPr>
              <w:t>.</w:t>
            </w:r>
            <w:r w:rsidR="00283E7F">
              <w:rPr>
                <w:b/>
                <w:bCs/>
                <w:sz w:val="26"/>
                <w:szCs w:val="26"/>
              </w:rPr>
              <w:t>5</w:t>
            </w:r>
            <w:r w:rsidRPr="00493F64">
              <w:rPr>
                <w:rFonts w:hint="eastAsia"/>
                <w:b/>
                <w:bCs/>
                <w:sz w:val="26"/>
                <w:szCs w:val="26"/>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79DAA" w:rsidR="00F25D98" w:rsidRDefault="0091700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381CC" w:rsidR="001E41F3" w:rsidRPr="00917008" w:rsidRDefault="00493F64" w:rsidP="00917008">
            <w:pPr>
              <w:rPr>
                <w:lang w:val="en-CN" w:eastAsia="zh-CN"/>
              </w:rPr>
            </w:pPr>
            <w:r>
              <w:rPr>
                <w:rFonts w:ascii="Arial" w:hAnsi="Arial" w:cs="Arial" w:hint="eastAsia"/>
                <w:bCs/>
                <w:lang w:eastAsia="zh-CN"/>
              </w:rPr>
              <w:t>Type</w:t>
            </w:r>
            <w:r>
              <w:rPr>
                <w:rFonts w:ascii="Arial" w:hAnsi="Arial" w:cs="Arial"/>
                <w:bCs/>
                <w:lang w:val="en-US" w:eastAsia="zh-CN"/>
              </w:rPr>
              <w:t xml:space="preserve"> </w:t>
            </w:r>
            <w:r>
              <w:rPr>
                <w:rFonts w:ascii="Arial" w:hAnsi="Arial" w:cs="Arial"/>
                <w:bCs/>
                <w:lang w:eastAsia="zh-CN"/>
              </w:rPr>
              <w:t>c</w:t>
            </w:r>
            <w:r w:rsidR="00917008">
              <w:rPr>
                <w:rFonts w:ascii="Arial" w:hAnsi="Arial" w:cs="Arial" w:hint="eastAsia"/>
                <w:bCs/>
              </w:rPr>
              <w:t xml:space="preserve">larification </w:t>
            </w:r>
            <w:r w:rsidR="00917008" w:rsidRPr="002124AD">
              <w:rPr>
                <w:rFonts w:ascii="Arial" w:hAnsi="Arial" w:cs="Arial"/>
                <w:bCs/>
                <w:lang w:val="en-US" w:eastAsia="zh-CN"/>
              </w:rPr>
              <w:t xml:space="preserve">for </w:t>
            </w:r>
            <w:r w:rsidR="002124AD" w:rsidRPr="002124AD">
              <w:rPr>
                <w:rFonts w:ascii="Arial" w:hAnsi="Arial" w:cs="Arial"/>
                <w:bCs/>
                <w:i/>
                <w:iCs/>
                <w:lang w:val="en-US" w:eastAsia="zh-CN"/>
              </w:rPr>
              <w:t>intraBandNR-CA-non-collocated-r18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14A4B" w:rsidR="001E41F3" w:rsidRPr="00917008" w:rsidRDefault="00917008" w:rsidP="00917008">
            <w:pPr>
              <w:pStyle w:val="CRCoverPage"/>
              <w:spacing w:after="0"/>
              <w:rPr>
                <w:noProof/>
                <w:lang w:val="en-US" w:eastAsia="zh-CN"/>
              </w:rPr>
            </w:pPr>
            <w:r>
              <w:t>Apple</w:t>
            </w:r>
            <w:r w:rsidR="00283E7F">
              <w:t>, Huawei, Hi</w:t>
            </w:r>
            <w:r w:rsidR="00176F5A">
              <w:t>S</w:t>
            </w:r>
            <w:r w:rsidR="00283E7F">
              <w:t>ilicon</w:t>
            </w:r>
            <w:r w:rsidR="00224875">
              <w:t xml:space="preserve">, </w:t>
            </w:r>
            <w:r w:rsidR="00706579">
              <w:rPr>
                <w:rFonts w:hint="eastAsia"/>
                <w:lang w:eastAsia="zh-CN"/>
              </w:rPr>
              <w:t>x</w:t>
            </w:r>
            <w:r w:rsidR="00706579">
              <w:t>iaomi</w:t>
            </w:r>
            <w:r w:rsidR="00706579">
              <w:rPr>
                <w:rFonts w:hint="eastAsia"/>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377578" w:rsidR="001E41F3" w:rsidRDefault="00917008" w:rsidP="00917008">
            <w:pPr>
              <w:pStyle w:val="CRCoverPage"/>
              <w:spacing w:after="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87EB0" w:rsidR="001E41F3" w:rsidRPr="00493F64" w:rsidRDefault="00870187" w:rsidP="00493F64">
            <w:pPr>
              <w:rPr>
                <w:lang w:val="en-US" w:eastAsia="zh-CN"/>
              </w:rPr>
            </w:pPr>
            <w:r w:rsidRPr="00870187">
              <w:rPr>
                <w:rFonts w:ascii="Arial" w:hAnsi="Arial"/>
              </w:rPr>
              <w:t>NonCol_intraB_ENDC_NR_CA,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E96F3" w:rsidR="001E41F3" w:rsidRDefault="00917008">
            <w:pPr>
              <w:pStyle w:val="CRCoverPage"/>
              <w:spacing w:after="0"/>
              <w:ind w:left="100"/>
              <w:rPr>
                <w:noProof/>
              </w:rPr>
            </w:pPr>
            <w:r>
              <w:t>Ma</w:t>
            </w:r>
            <w:r w:rsidR="00706579">
              <w:rPr>
                <w:rFonts w:hint="eastAsia"/>
                <w:lang w:eastAsia="zh-CN"/>
              </w:rPr>
              <w:t>y</w:t>
            </w:r>
            <w:r>
              <w:t xml:space="preserve"> </w:t>
            </w:r>
            <w:r w:rsidR="00706579">
              <w:rPr>
                <w:rFonts w:hint="eastAsia"/>
                <w:lang w:eastAsia="zh-CN"/>
              </w:rPr>
              <w:t>09</w:t>
            </w:r>
            <w:r>
              <w:t>, 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7925B" w:rsidR="001E41F3" w:rsidRDefault="00917008" w:rsidP="00917008">
            <w:pPr>
              <w:pStyle w:val="CRCoverPage"/>
              <w:spacing w:after="0"/>
              <w:ind w:right="-609"/>
              <w:rPr>
                <w:b/>
                <w:noProof/>
                <w:lang w:eastAsia="zh-CN"/>
              </w:rPr>
            </w:pPr>
            <w:r>
              <w:t xml:space="preserve">      </w:t>
            </w:r>
            <w:r w:rsidR="003B54F6">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1CCAE" w:rsidR="001E41F3" w:rsidRDefault="00917008">
            <w:pPr>
              <w:pStyle w:val="CRCoverPage"/>
              <w:spacing w:after="0"/>
              <w:ind w:left="100"/>
              <w:rPr>
                <w:noProof/>
              </w:rPr>
            </w:pPr>
            <w:r>
              <w:rPr>
                <w:noProof/>
              </w:rPr>
              <w:t>Rel-1</w:t>
            </w:r>
            <w:r w:rsidR="0066767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4FA8D" w:rsidR="001E41F3" w:rsidRPr="002124AD" w:rsidRDefault="00493F64" w:rsidP="002124AD">
            <w:pPr>
              <w:rPr>
                <w:lang w:val="en-CN" w:eastAsia="zh-CN"/>
              </w:rPr>
            </w:pPr>
            <w:r w:rsidRPr="00534575">
              <w:rPr>
                <w:rFonts w:ascii="Arial" w:hAnsi="Arial" w:cs="Arial"/>
              </w:rPr>
              <w:t xml:space="preserve">RAN4 concluded to introduce type definition to improve spec readability for </w:t>
            </w:r>
            <w:r w:rsidR="002124AD">
              <w:rPr>
                <w:rFonts w:ascii="Arial" w:hAnsi="Arial" w:cs="Arial"/>
                <w:bCs/>
                <w:i/>
                <w:iCs/>
              </w:rPr>
              <w:t>intraBandNR-CA-non-collocated-r18</w:t>
            </w:r>
            <w:r w:rsidR="00534575" w:rsidRPr="00534575">
              <w:rPr>
                <w:rFonts w:ascii="Arial" w:eastAsia="Times New Roman" w:hAnsi="Arial" w:hint="eastAsia"/>
                <w:b/>
                <w:bCs/>
                <w:i/>
                <w:iCs/>
                <w:lang w:eastAsia="zh-CN"/>
              </w:rPr>
              <w:t xml:space="preserve"> </w:t>
            </w:r>
            <w:r w:rsidRPr="00534575">
              <w:rPr>
                <w:rFonts w:ascii="Arial" w:hAnsi="Arial" w:cs="Arial"/>
              </w:rPr>
              <w:t xml:space="preserve">and asked RAN2 to implement the changes, as </w:t>
            </w:r>
            <w:r w:rsidR="00870187">
              <w:rPr>
                <w:rFonts w:ascii="Arial" w:hAnsi="Arial" w:cs="Arial"/>
              </w:rPr>
              <w:t xml:space="preserve">shown </w:t>
            </w:r>
            <w:r w:rsidRPr="00534575">
              <w:rPr>
                <w:rFonts w:ascii="Arial" w:hAnsi="Arial" w:cs="Arial"/>
                <w:noProof/>
              </w:rPr>
              <w:t>in R4-2503033.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90DD5" w14:textId="3FEC6C7E" w:rsidR="001E41F3" w:rsidRDefault="00493F64" w:rsidP="00493F64">
            <w:pPr>
              <w:pStyle w:val="CRCoverPage"/>
              <w:spacing w:after="0"/>
              <w:rPr>
                <w:noProof/>
              </w:rPr>
            </w:pPr>
            <w:r>
              <w:rPr>
                <w:noProof/>
              </w:rPr>
              <w:t>Adding “Type 1” and “Type 2” to introduce Type definition.</w:t>
            </w:r>
          </w:p>
          <w:p w14:paraId="45ABE438" w14:textId="77777777" w:rsidR="00FB7AC7" w:rsidRDefault="00FB7AC7" w:rsidP="00493F64">
            <w:pPr>
              <w:pStyle w:val="CRCoverPage"/>
              <w:spacing w:after="0"/>
              <w:rPr>
                <w:noProof/>
              </w:rPr>
            </w:pPr>
          </w:p>
          <w:p w14:paraId="6E5F1AB9" w14:textId="77777777" w:rsidR="00FB7AC7" w:rsidRDefault="00FB7AC7" w:rsidP="00FB7AC7">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51911801" w14:textId="77777777" w:rsidR="00FB7AC7" w:rsidRDefault="00FB7AC7" w:rsidP="00FB7AC7">
            <w:pPr>
              <w:spacing w:before="20"/>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4652AE50" w14:textId="127A99D4" w:rsidR="00FB7AC7" w:rsidRDefault="002F1D0A" w:rsidP="00FB7AC7">
            <w:pPr>
              <w:pStyle w:val="CRCoverPage"/>
              <w:spacing w:before="20" w:after="80"/>
              <w:rPr>
                <w:lang w:eastAsia="zh-CN"/>
              </w:rPr>
            </w:pPr>
            <w:r>
              <w:rPr>
                <w:lang w:val="en-US" w:eastAsia="zh-CN"/>
              </w:rPr>
              <w:t>NR CA</w:t>
            </w:r>
          </w:p>
          <w:p w14:paraId="6CF605A2" w14:textId="77777777" w:rsidR="00FB7AC7" w:rsidRDefault="00FB7AC7" w:rsidP="00FB7AC7">
            <w:pPr>
              <w:pStyle w:val="CRCoverPage"/>
              <w:spacing w:before="20" w:after="80"/>
              <w:rPr>
                <w:bCs/>
                <w:lang w:eastAsia="en-GB"/>
              </w:rPr>
            </w:pPr>
            <w:r>
              <w:rPr>
                <w:bCs/>
                <w:u w:val="single"/>
                <w:lang w:eastAsia="en-GB"/>
              </w:rPr>
              <w:t>Impacted functionality</w:t>
            </w:r>
            <w:r>
              <w:rPr>
                <w:rFonts w:hint="eastAsia"/>
                <w:bCs/>
                <w:u w:val="single"/>
                <w:lang w:val="en-US" w:eastAsia="zh-CN"/>
              </w:rPr>
              <w:t>:</w:t>
            </w:r>
          </w:p>
          <w:p w14:paraId="3542F823" w14:textId="50BE7AD3" w:rsidR="00FB7AC7" w:rsidRPr="002124AD" w:rsidRDefault="00FB7AC7" w:rsidP="002124AD">
            <w:pPr>
              <w:rPr>
                <w:rFonts w:ascii="Arial" w:hAnsi="Arial"/>
                <w:bCs/>
                <w:color w:val="000000" w:themeColor="text1"/>
                <w:lang w:val="en-US" w:eastAsia="en-GB"/>
              </w:rPr>
            </w:pPr>
            <w:r w:rsidRPr="002124AD">
              <w:rPr>
                <w:rFonts w:ascii="Arial" w:hAnsi="Arial"/>
                <w:bCs/>
                <w:color w:val="000000" w:themeColor="text1"/>
                <w:lang w:val="en-US" w:eastAsia="en-GB"/>
              </w:rPr>
              <w:t xml:space="preserve">UE MTTD/MRTD requirements and RF requirements for </w:t>
            </w:r>
            <w:r w:rsidR="002124AD" w:rsidRPr="002124AD">
              <w:rPr>
                <w:rFonts w:ascii="Arial" w:hAnsi="Arial"/>
                <w:bCs/>
                <w:i/>
                <w:iCs/>
                <w:color w:val="000000" w:themeColor="text1"/>
                <w:lang w:val="en-US" w:eastAsia="en-GB"/>
              </w:rPr>
              <w:t>intraBandNR-CA-non-collocated-r18</w:t>
            </w:r>
          </w:p>
          <w:p w14:paraId="653619EC" w14:textId="77777777" w:rsidR="00FB7AC7" w:rsidRDefault="00FB7AC7" w:rsidP="00FB7AC7">
            <w:pPr>
              <w:pStyle w:val="CRCoverPage"/>
              <w:spacing w:before="20" w:after="80"/>
              <w:rPr>
                <w:bCs/>
                <w:lang w:eastAsia="en-GB"/>
              </w:rPr>
            </w:pPr>
            <w:r>
              <w:rPr>
                <w:bCs/>
                <w:u w:val="single"/>
                <w:lang w:eastAsia="en-GB"/>
              </w:rPr>
              <w:t>Inter-operability</w:t>
            </w:r>
            <w:r>
              <w:rPr>
                <w:bCs/>
                <w:lang w:eastAsia="en-GB"/>
              </w:rPr>
              <w:t xml:space="preserve">: </w:t>
            </w:r>
          </w:p>
          <w:p w14:paraId="6B5B6027" w14:textId="77777777" w:rsidR="00E83570" w:rsidRDefault="00E83570" w:rsidP="00E83570">
            <w:pPr>
              <w:pStyle w:val="CRCoverPage"/>
              <w:spacing w:before="20" w:after="80"/>
              <w:rPr>
                <w:noProof/>
              </w:rPr>
            </w:pPr>
            <w:r>
              <w:rPr>
                <w:bCs/>
                <w:color w:val="000000" w:themeColor="text1"/>
                <w:lang w:val="en-US" w:eastAsia="en-GB"/>
              </w:rPr>
              <w:t xml:space="preserve">There is no inter-operability issue since </w:t>
            </w:r>
            <w:r>
              <w:rPr>
                <w:bCs/>
                <w:color w:val="000000" w:themeColor="text1"/>
                <w:lang w:val="en-US" w:eastAsia="zh-CN"/>
              </w:rPr>
              <w:t xml:space="preserve">the change </w:t>
            </w:r>
            <w:r>
              <w:rPr>
                <w:rFonts w:hint="eastAsia"/>
                <w:bCs/>
                <w:color w:val="000000" w:themeColor="text1"/>
                <w:lang w:val="en-US" w:eastAsia="zh-CN"/>
              </w:rPr>
              <w:t>d</w:t>
            </w:r>
            <w:r>
              <w:rPr>
                <w:bCs/>
                <w:color w:val="000000" w:themeColor="text1"/>
                <w:lang w:val="en-US" w:eastAsia="en-GB"/>
              </w:rPr>
              <w:t>oes not have any function impact.</w:t>
            </w:r>
          </w:p>
          <w:p w14:paraId="31C656EC" w14:textId="4CCCE433" w:rsidR="00FB7AC7" w:rsidRDefault="00FB7AC7" w:rsidP="00FB7AC7">
            <w:pPr>
              <w:pStyle w:val="CRCoverPage"/>
              <w:spacing w:before="20" w:after="8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0295C" w:rsidR="001E41F3" w:rsidRPr="00493F64" w:rsidRDefault="00493F64" w:rsidP="00493F64">
            <w:pPr>
              <w:pStyle w:val="CRCoverPage"/>
              <w:spacing w:after="0"/>
              <w:rPr>
                <w:noProof/>
                <w:lang w:val="en-US"/>
              </w:rPr>
            </w:pPr>
            <w:r>
              <w:rPr>
                <w:noProof/>
              </w:rPr>
              <w:t>Spec remains</w:t>
            </w:r>
            <w:r w:rsidR="00AB65A1">
              <w:rPr>
                <w:rFonts w:hint="eastAsia"/>
                <w:noProof/>
                <w:lang w:eastAsia="zh-CN"/>
              </w:rPr>
              <w:t xml:space="preserve"> </w:t>
            </w:r>
            <w:r w:rsidR="00AB65A1">
              <w:rPr>
                <w:noProof/>
                <w:lang w:val="en-US" w:eastAsia="zh-CN"/>
              </w:rPr>
              <w:t>as</w:t>
            </w:r>
            <w:r>
              <w:rPr>
                <w:rFonts w:hint="eastAsia"/>
                <w:noProof/>
                <w:lang w:eastAsia="zh-CN"/>
              </w:rPr>
              <w:t xml:space="preserve"> </w:t>
            </w:r>
            <w:r>
              <w:rPr>
                <w:noProof/>
              </w:rPr>
              <w:t xml:space="preserve">low readability and </w:t>
            </w:r>
            <w:r w:rsidR="00AB65A1">
              <w:rPr>
                <w:noProof/>
              </w:rPr>
              <w:t xml:space="preserve">it is </w:t>
            </w:r>
            <w:r>
              <w:rPr>
                <w:noProof/>
              </w:rPr>
              <w:t xml:space="preserve">difficult to map </w:t>
            </w:r>
            <w:r w:rsidR="00AB65A1">
              <w:rPr>
                <w:noProof/>
              </w:rPr>
              <w:t>to the requirements in</w:t>
            </w:r>
            <w:r>
              <w:rPr>
                <w:noProof/>
              </w:rPr>
              <w:t xml:space="preserve"> RAN4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4EDAD" w:rsidR="001E41F3" w:rsidRDefault="00493F64" w:rsidP="00493F64">
            <w:pPr>
              <w:pStyle w:val="CRCoverPage"/>
              <w:spacing w:after="0"/>
              <w:rPr>
                <w:noProof/>
                <w:lang w:eastAsia="zh-CN"/>
              </w:rPr>
            </w:pPr>
            <w:r>
              <w:rPr>
                <w:rFonts w:hint="eastAsia"/>
                <w:noProof/>
                <w:lang w:eastAsia="zh-CN"/>
              </w:rPr>
              <w:t>4.2.7.</w:t>
            </w:r>
            <w:r w:rsidR="00133E72">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249960" w:rsidR="001E41F3" w:rsidRDefault="00DA1B4A">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9C20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7CF136" w:rsidR="001E41F3" w:rsidRDefault="00145D43">
            <w:pPr>
              <w:pStyle w:val="CRCoverPage"/>
              <w:spacing w:after="0"/>
              <w:ind w:left="99"/>
              <w:rPr>
                <w:noProof/>
              </w:rPr>
            </w:pPr>
            <w:r>
              <w:rPr>
                <w:noProof/>
              </w:rPr>
              <w:t>TS</w:t>
            </w:r>
            <w:r w:rsidR="00706579">
              <w:rPr>
                <w:rFonts w:hint="eastAsia"/>
                <w:noProof/>
                <w:lang w:eastAsia="zh-CN"/>
              </w:rPr>
              <w:t xml:space="preserve"> 38.331</w:t>
            </w:r>
            <w:r>
              <w:rPr>
                <w:noProof/>
              </w:rPr>
              <w:t xml:space="preserve"> CR</w:t>
            </w:r>
            <w:r w:rsidR="000233F5">
              <w:rPr>
                <w:noProof/>
                <w:lang w:eastAsia="zh-CN"/>
              </w:rPr>
              <w:t xml:space="preserve"> 5364</w:t>
            </w:r>
            <w:r w:rsidRPr="00706579">
              <w:rPr>
                <w:noProof/>
                <w:color w:val="FF0000"/>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852D" w:rsidR="001E41F3" w:rsidRDefault="004F538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F852D" w:rsidR="001E41F3" w:rsidRDefault="004F538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85128" w:rsidR="008863B9" w:rsidRDefault="00706579">
            <w:pPr>
              <w:pStyle w:val="CRCoverPage"/>
              <w:spacing w:after="0"/>
              <w:ind w:left="100"/>
              <w:rPr>
                <w:noProof/>
                <w:lang w:eastAsia="zh-CN"/>
              </w:rPr>
            </w:pPr>
            <w:r>
              <w:rPr>
                <w:rFonts w:hint="eastAsia"/>
                <w:noProof/>
                <w:lang w:eastAsia="zh-CN"/>
              </w:rPr>
              <w:t>R2-2502508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062ED" w14:textId="77777777" w:rsidR="00133E72" w:rsidRPr="00133E72" w:rsidRDefault="00133E72" w:rsidP="00133E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193406514"/>
      <w:r w:rsidRPr="00133E72">
        <w:rPr>
          <w:rFonts w:ascii="Arial" w:eastAsia="Times New Roman" w:hAnsi="Arial"/>
          <w:sz w:val="24"/>
          <w:lang w:eastAsia="ja-JP"/>
        </w:rPr>
        <w:lastRenderedPageBreak/>
        <w:t>4.2.7.4</w:t>
      </w:r>
      <w:r w:rsidRPr="00133E72">
        <w:rPr>
          <w:rFonts w:ascii="Arial" w:eastAsia="Times New Roman" w:hAnsi="Arial"/>
          <w:sz w:val="24"/>
          <w:lang w:eastAsia="ja-JP"/>
        </w:rPr>
        <w:tab/>
      </w:r>
      <w:r w:rsidRPr="00133E72">
        <w:rPr>
          <w:rFonts w:ascii="Arial" w:eastAsia="Times New Roman" w:hAnsi="Arial"/>
          <w:i/>
          <w:sz w:val="24"/>
          <w:lang w:eastAsia="ja-JP"/>
        </w:rPr>
        <w:t>CA-ParametersNR</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33E72" w:rsidRPr="00133E72" w14:paraId="0ABBDCB7" w14:textId="77777777" w:rsidTr="0043767E">
        <w:trPr>
          <w:cantSplit/>
          <w:tblHeader/>
        </w:trPr>
        <w:tc>
          <w:tcPr>
            <w:tcW w:w="6917" w:type="dxa"/>
          </w:tcPr>
          <w:p w14:paraId="70FFFD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lastRenderedPageBreak/>
              <w:t>Definitions for parameters</w:t>
            </w:r>
          </w:p>
        </w:tc>
        <w:tc>
          <w:tcPr>
            <w:tcW w:w="709" w:type="dxa"/>
          </w:tcPr>
          <w:p w14:paraId="27A0BAC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Per</w:t>
            </w:r>
          </w:p>
        </w:tc>
        <w:tc>
          <w:tcPr>
            <w:tcW w:w="567" w:type="dxa"/>
          </w:tcPr>
          <w:p w14:paraId="5C2B5CA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M</w:t>
            </w:r>
          </w:p>
        </w:tc>
        <w:tc>
          <w:tcPr>
            <w:tcW w:w="709" w:type="dxa"/>
          </w:tcPr>
          <w:p w14:paraId="068E817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FDD-TDD</w:t>
            </w:r>
          </w:p>
          <w:p w14:paraId="240A2D7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DIFF</w:t>
            </w:r>
          </w:p>
        </w:tc>
        <w:tc>
          <w:tcPr>
            <w:tcW w:w="728" w:type="dxa"/>
          </w:tcPr>
          <w:p w14:paraId="357F09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FR1-FR2</w:t>
            </w:r>
          </w:p>
          <w:p w14:paraId="65A1C9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33E72">
              <w:rPr>
                <w:rFonts w:ascii="Arial" w:eastAsia="Times New Roman" w:hAnsi="Arial"/>
                <w:b/>
                <w:sz w:val="18"/>
                <w:lang w:eastAsia="ja-JP"/>
              </w:rPr>
              <w:t>DIFF</w:t>
            </w:r>
          </w:p>
        </w:tc>
      </w:tr>
      <w:tr w:rsidR="00133E72" w:rsidRPr="00133E72" w:rsidDel="00172633" w14:paraId="52987695" w14:textId="77777777" w:rsidTr="0043767E">
        <w:trPr>
          <w:cantSplit/>
          <w:tblHeader/>
        </w:trPr>
        <w:tc>
          <w:tcPr>
            <w:tcW w:w="6917" w:type="dxa"/>
          </w:tcPr>
          <w:p w14:paraId="640F08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ack-NACK-FeedbackForMulticast-r17</w:t>
            </w:r>
          </w:p>
          <w:p w14:paraId="2FBACE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ACK/NACK based HARQ-ACK feedback and RRC-based enabling/disabling ACK/NACK-based feedback for dynamic scheduling for multicast,</w:t>
            </w:r>
            <w:r w:rsidRPr="00133E72">
              <w:rPr>
                <w:rFonts w:ascii="Arial" w:eastAsia="Times New Roman" w:hAnsi="Arial"/>
                <w:sz w:val="18"/>
                <w:lang w:eastAsia="ja-JP"/>
              </w:rPr>
              <w:t xml:space="preserve"> comprised of the following functional components:</w:t>
            </w:r>
          </w:p>
          <w:p w14:paraId="2C8322B5"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3DD7353F"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PTM retransmission for multicast;</w:t>
            </w:r>
          </w:p>
          <w:p w14:paraId="04229446"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Type-1 and Type-2 HARQ-ACK CB for multicast feedback only;</w:t>
            </w:r>
          </w:p>
          <w:p w14:paraId="3D9EE180"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shared PUCCH resource configurations with unicast;</w:t>
            </w:r>
          </w:p>
          <w:p w14:paraId="133DBB74"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Supports Type-2 HARQ-ACK codebook for multicast on PUSCH/PUCCH with max number of G-RNTIs indicated in </w:t>
            </w:r>
            <w:r w:rsidRPr="00133E72">
              <w:rPr>
                <w:rFonts w:ascii="Arial" w:eastAsia="Times New Roman" w:hAnsi="Arial" w:cs="Arial"/>
                <w:i/>
                <w:iCs/>
                <w:sz w:val="18"/>
                <w:szCs w:val="18"/>
                <w:lang w:eastAsia="ja-JP"/>
              </w:rPr>
              <w:t>maxNumberG-RNTI-HARQ-ACK-Codebook-r17</w:t>
            </w:r>
            <w:r w:rsidRPr="00133E72">
              <w:rPr>
                <w:rFonts w:ascii="Arial" w:eastAsia="Times New Roman" w:hAnsi="Arial" w:cs="Arial"/>
                <w:sz w:val="18"/>
                <w:szCs w:val="18"/>
                <w:lang w:eastAsia="ja-JP"/>
              </w:rPr>
              <w:t xml:space="preserve">, which is not larger than max number of G-RNTIs indicated in </w:t>
            </w:r>
            <w:r w:rsidRPr="00133E72">
              <w:rPr>
                <w:rFonts w:ascii="Arial" w:eastAsia="Times New Roman" w:hAnsi="Arial" w:cs="Arial"/>
                <w:i/>
                <w:iCs/>
                <w:sz w:val="18"/>
                <w:szCs w:val="18"/>
                <w:lang w:eastAsia="ja-JP"/>
              </w:rPr>
              <w:t>maxNumberG-RNTI-r17</w:t>
            </w:r>
            <w:r w:rsidRPr="00133E72">
              <w:rPr>
                <w:rFonts w:ascii="Arial" w:eastAsia="Times New Roman" w:hAnsi="Arial" w:cs="Arial"/>
                <w:sz w:val="18"/>
                <w:szCs w:val="18"/>
                <w:lang w:eastAsia="ja-JP"/>
              </w:rPr>
              <w:t>.</w:t>
            </w:r>
          </w:p>
          <w:p w14:paraId="424CFD5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EA01F9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dynamicMulticastPCell-r17</w:t>
            </w:r>
            <w:r w:rsidRPr="00133E72">
              <w:rPr>
                <w:rFonts w:ascii="Arial" w:eastAsia="Times New Roman" w:hAnsi="Arial"/>
                <w:sz w:val="18"/>
                <w:lang w:eastAsia="ja-JP"/>
              </w:rPr>
              <w:t>.</w:t>
            </w:r>
          </w:p>
        </w:tc>
        <w:tc>
          <w:tcPr>
            <w:tcW w:w="709" w:type="dxa"/>
          </w:tcPr>
          <w:p w14:paraId="7FE9B38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3995F0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DDF0AF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0B4C93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4F6E78BE" w14:textId="77777777" w:rsidTr="0043767E">
        <w:trPr>
          <w:cantSplit/>
          <w:tblHeader/>
        </w:trPr>
        <w:tc>
          <w:tcPr>
            <w:tcW w:w="6917" w:type="dxa"/>
          </w:tcPr>
          <w:p w14:paraId="3E0A1B0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ack-NACK-FeedbackForSPS-Multicast-r17</w:t>
            </w:r>
          </w:p>
          <w:p w14:paraId="24BBC0C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51DF2E9D"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Support of </w:t>
            </w:r>
            <w:r w:rsidRPr="00133E72">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133E72">
              <w:rPr>
                <w:rFonts w:eastAsia="Times New Roman"/>
                <w:lang w:eastAsia="ja-JP"/>
              </w:rPr>
              <w:t xml:space="preserve"> </w:t>
            </w:r>
            <w:r w:rsidRPr="00133E72">
              <w:rPr>
                <w:rFonts w:ascii="Arial" w:eastAsia="Times New Roman" w:hAnsi="Arial" w:cs="Arial"/>
                <w:sz w:val="18"/>
                <w:szCs w:val="18"/>
                <w:lang w:eastAsia="zh-CN"/>
              </w:rPr>
              <w:t>and first PDSCH after SPS activation;</w:t>
            </w:r>
          </w:p>
          <w:p w14:paraId="7A0C303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zh-CN"/>
              </w:rPr>
              <w:tab/>
              <w:t>Support of PTM retransmission for SPS multicast associated with G-CS-RNTI;</w:t>
            </w:r>
          </w:p>
          <w:p w14:paraId="40A1F55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zh-CN"/>
              </w:rPr>
              <w:tab/>
              <w:t>Support of Type-1 and Type-2 HARQ-ACK CB for SPS multicast feedback only;</w:t>
            </w:r>
          </w:p>
          <w:p w14:paraId="204DB1CC"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zh-CN"/>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zh-CN"/>
              </w:rPr>
              <w:tab/>
              <w:t xml:space="preserve">Support of shared </w:t>
            </w:r>
            <w:r w:rsidRPr="00133E72">
              <w:rPr>
                <w:rFonts w:ascii="Arial" w:eastAsia="Times New Roman" w:hAnsi="Arial" w:cs="Arial"/>
                <w:i/>
                <w:iCs/>
                <w:sz w:val="18"/>
                <w:szCs w:val="18"/>
                <w:lang w:eastAsia="zh-CN"/>
              </w:rPr>
              <w:t>SPS-PUCCH-AN-List</w:t>
            </w:r>
            <w:r w:rsidRPr="00133E72">
              <w:rPr>
                <w:rFonts w:ascii="Arial" w:eastAsia="Times New Roman" w:hAnsi="Arial" w:cs="Arial"/>
                <w:sz w:val="18"/>
                <w:szCs w:val="18"/>
                <w:lang w:eastAsia="zh-CN"/>
              </w:rPr>
              <w:t xml:space="preserve"> configuration from unicast SPS.</w:t>
            </w:r>
          </w:p>
          <w:p w14:paraId="5FAA928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DC376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sps-Multicast-r17</w:t>
            </w:r>
            <w:r w:rsidRPr="00133E72">
              <w:rPr>
                <w:rFonts w:ascii="Arial" w:eastAsia="Times New Roman" w:hAnsi="Arial"/>
                <w:sz w:val="18"/>
                <w:lang w:eastAsia="ja-JP"/>
              </w:rPr>
              <w:t>.</w:t>
            </w:r>
          </w:p>
        </w:tc>
        <w:tc>
          <w:tcPr>
            <w:tcW w:w="709" w:type="dxa"/>
          </w:tcPr>
          <w:p w14:paraId="3E9DF8C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D5CF85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2AF7D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1798EF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56C45AF7" w14:textId="77777777" w:rsidTr="0043767E">
        <w:trPr>
          <w:cantSplit/>
          <w:tblHeader/>
        </w:trPr>
        <w:tc>
          <w:tcPr>
            <w:tcW w:w="6917" w:type="dxa"/>
          </w:tcPr>
          <w:p w14:paraId="5C1AE7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advUnicastDCI-DL-r18</w:t>
            </w:r>
          </w:p>
          <w:p w14:paraId="0F3B17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processing up to X unicast DCI scheduling PDSCH per scheduled cell in a set of cells configured for multi-cell PDSCH scheduling by DCI format 1_3.</w:t>
            </w:r>
          </w:p>
          <w:p w14:paraId="68F827E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131EA1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X is based on pair of (scheduling CC SCS, scheduled CC SCS): X={2,4} for (15,120), (15,60), (30,120). X={2} for (15,30), (30,60), (60,120 kHz). X applies per slot of scheduling CC.</w:t>
            </w:r>
          </w:p>
          <w:p w14:paraId="192A79F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w:t>
            </w:r>
            <w:r w:rsidRPr="00133E72">
              <w:rPr>
                <w:rFonts w:ascii="Arial" w:eastAsia="Times New Roman" w:hAnsi="Arial"/>
                <w:bCs/>
                <w:i/>
                <w:sz w:val="18"/>
                <w:lang w:eastAsia="ja-JP"/>
              </w:rPr>
              <w:t>multiCell-PDSCH-DCI-1-3-DiffSCS-r18.</w:t>
            </w:r>
          </w:p>
        </w:tc>
        <w:tc>
          <w:tcPr>
            <w:tcW w:w="709" w:type="dxa"/>
          </w:tcPr>
          <w:p w14:paraId="0D96F8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3C5C1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49CF2B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41723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569C541D" w14:textId="77777777" w:rsidTr="0043767E">
        <w:trPr>
          <w:cantSplit/>
          <w:tblHeader/>
        </w:trPr>
        <w:tc>
          <w:tcPr>
            <w:tcW w:w="6917" w:type="dxa"/>
          </w:tcPr>
          <w:p w14:paraId="45E28F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advUnicastDCI-UL-r18</w:t>
            </w:r>
          </w:p>
          <w:p w14:paraId="1F9966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processing up to X unicast DCI scheduling PUSCH per scheduled cell in a set of cells configured for multi-cell PUSCH scheduling by DCI format 0_3.</w:t>
            </w:r>
          </w:p>
          <w:p w14:paraId="5AFD95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4D50383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X is based on pair of (scheduling CC SCS, scheduled CC SCS): X={2,4} for (15,120), (15,60), (30,120). X={2} for (15,30), (30,60), (60,120 kHz), X applies per slot of scheduling CC.</w:t>
            </w:r>
          </w:p>
          <w:p w14:paraId="198A36A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w:t>
            </w:r>
            <w:r w:rsidRPr="00133E72">
              <w:rPr>
                <w:rFonts w:ascii="Arial" w:eastAsia="Times New Roman" w:hAnsi="Arial"/>
                <w:i/>
                <w:iCs/>
                <w:sz w:val="18"/>
                <w:lang w:eastAsia="ja-JP"/>
              </w:rPr>
              <w:t>multicell-PUSCH-DCI-0-3-DiffSCS-r18.</w:t>
            </w:r>
          </w:p>
        </w:tc>
        <w:tc>
          <w:tcPr>
            <w:tcW w:w="709" w:type="dxa"/>
          </w:tcPr>
          <w:p w14:paraId="666085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FF72C9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875F4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03EDC7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4B25A674" w14:textId="77777777" w:rsidTr="0043767E">
        <w:trPr>
          <w:cantSplit/>
          <w:tblHeader/>
        </w:trPr>
        <w:tc>
          <w:tcPr>
            <w:tcW w:w="6917" w:type="dxa"/>
          </w:tcPr>
          <w:p w14:paraId="4653ADA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beamManagementType-r16</w:t>
            </w:r>
            <w:r w:rsidRPr="00133E72">
              <w:rPr>
                <w:rFonts w:ascii="Arial" w:eastAsia="Times New Roman" w:hAnsi="Arial"/>
                <w:b/>
                <w:bCs/>
                <w:i/>
                <w:iCs/>
                <w:sz w:val="18"/>
                <w:szCs w:val="18"/>
                <w:lang w:eastAsia="zh-CN"/>
              </w:rPr>
              <w:t>, beamManagementType-CBM-r17</w:t>
            </w:r>
          </w:p>
          <w:p w14:paraId="133AE1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133E72">
              <w:rPr>
                <w:rFonts w:ascii="Arial" w:eastAsia="Times New Roman" w:hAnsi="Arial"/>
                <w:sz w:val="18"/>
                <w:szCs w:val="18"/>
                <w:lang w:eastAsia="zh-CN"/>
              </w:rPr>
              <w:t xml:space="preserve"> The UE can support independent beam management (IBM) only or common beam management (CBM) only or both.</w:t>
            </w:r>
          </w:p>
          <w:p w14:paraId="54EBA2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ED673F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zh-CN"/>
              </w:rPr>
              <w:t>NOTE:</w:t>
            </w:r>
            <w:r w:rsidRPr="00133E72">
              <w:rPr>
                <w:rFonts w:ascii="Arial" w:eastAsia="Times New Roman" w:hAnsi="Arial"/>
                <w:sz w:val="18"/>
                <w:lang w:eastAsia="ja-JP"/>
              </w:rPr>
              <w:tab/>
            </w:r>
            <w:r w:rsidRPr="00133E72">
              <w:rPr>
                <w:rFonts w:ascii="Arial" w:eastAsia="Times New Roman" w:hAnsi="Arial"/>
                <w:i/>
                <w:sz w:val="18"/>
                <w:lang w:eastAsia="zh-CN"/>
              </w:rPr>
              <w:t>beamManagementType-CBM-r17</w:t>
            </w:r>
            <w:r w:rsidRPr="00133E72">
              <w:rPr>
                <w:rFonts w:ascii="Arial" w:eastAsia="Times New Roman" w:hAnsi="Arial"/>
                <w:sz w:val="18"/>
                <w:lang w:eastAsia="zh-CN"/>
              </w:rPr>
              <w:t xml:space="preserve"> is only applicable to the band combinations with 2 bands.</w:t>
            </w:r>
          </w:p>
        </w:tc>
        <w:tc>
          <w:tcPr>
            <w:tcW w:w="709" w:type="dxa"/>
          </w:tcPr>
          <w:p w14:paraId="342B3C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9B3FA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Yes</w:t>
            </w:r>
          </w:p>
        </w:tc>
        <w:tc>
          <w:tcPr>
            <w:tcW w:w="709" w:type="dxa"/>
          </w:tcPr>
          <w:p w14:paraId="08A9A59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TDD only</w:t>
            </w:r>
          </w:p>
        </w:tc>
        <w:tc>
          <w:tcPr>
            <w:tcW w:w="728" w:type="dxa"/>
          </w:tcPr>
          <w:p w14:paraId="6F41D21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FR2 only</w:t>
            </w:r>
          </w:p>
        </w:tc>
      </w:tr>
      <w:tr w:rsidR="00133E72" w:rsidRPr="00133E72" w:rsidDel="00172633" w14:paraId="538933FF" w14:textId="77777777" w:rsidTr="0043767E">
        <w:trPr>
          <w:cantSplit/>
          <w:tblHeader/>
        </w:trPr>
        <w:tc>
          <w:tcPr>
            <w:tcW w:w="6917" w:type="dxa"/>
          </w:tcPr>
          <w:p w14:paraId="7E6F91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blindDetectFactor-r16</w:t>
            </w:r>
          </w:p>
          <w:p w14:paraId="193826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Defines the value of factor R for blind detection as specified in Clause 10.1 [11].</w:t>
            </w:r>
          </w:p>
          <w:p w14:paraId="1A263694" w14:textId="77777777" w:rsidR="00133E72" w:rsidRPr="00133E72" w:rsidDel="00172633"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The UE that indicates support of this feature shall support</w:t>
            </w:r>
            <w:r w:rsidRPr="00133E72">
              <w:rPr>
                <w:rFonts w:ascii="Arial" w:eastAsia="Times New Roman" w:hAnsi="Arial"/>
                <w:sz w:val="18"/>
                <w:lang w:eastAsia="ja-JP"/>
              </w:rPr>
              <w:t xml:space="preserve"> </w:t>
            </w:r>
            <w:r w:rsidRPr="00133E72">
              <w:rPr>
                <w:rFonts w:ascii="Arial" w:eastAsia="Times New Roman" w:hAnsi="Arial"/>
                <w:i/>
                <w:iCs/>
                <w:sz w:val="18"/>
                <w:lang w:eastAsia="ja-JP"/>
              </w:rPr>
              <w:t>multiDCI-MultiTRP-r16.</w:t>
            </w:r>
          </w:p>
        </w:tc>
        <w:tc>
          <w:tcPr>
            <w:tcW w:w="709" w:type="dxa"/>
          </w:tcPr>
          <w:p w14:paraId="47089A97"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01F6FFE"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11834A5"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c>
          <w:tcPr>
            <w:tcW w:w="728" w:type="dxa"/>
          </w:tcPr>
          <w:p w14:paraId="58A881D2" w14:textId="77777777" w:rsidR="00133E72" w:rsidRPr="00133E72" w:rsidDel="00172633"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rsidDel="00172633" w14:paraId="31F220F9" w14:textId="77777777" w:rsidTr="0043767E">
        <w:trPr>
          <w:cantSplit/>
          <w:tblHeader/>
        </w:trPr>
        <w:tc>
          <w:tcPr>
            <w:tcW w:w="6917" w:type="dxa"/>
          </w:tcPr>
          <w:p w14:paraId="519CAE4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bwp-SwitchingDCI-0-3-And-1-3-r18</w:t>
            </w:r>
          </w:p>
          <w:p w14:paraId="02D5CD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BWP switch indication by DCI format 0_3 and 1_3.</w:t>
            </w:r>
          </w:p>
          <w:p w14:paraId="5F404C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A UE supporting this feature shall indicate support of at least one of </w:t>
            </w:r>
            <w:r w:rsidRPr="00133E72">
              <w:rPr>
                <w:rFonts w:ascii="Arial" w:eastAsia="Times New Roman" w:hAnsi="Arial"/>
                <w:bCs/>
                <w:i/>
                <w:sz w:val="18"/>
                <w:lang w:eastAsia="ja-JP"/>
              </w:rPr>
              <w:t>multiCell-PDSCH-DCI-1-3-SameSCS-r18, multiCell-PDSCH-DCI-1-3-DiffSCS-r18, multiCell-PUSCH-DCI-0-3-SameSCS-r18</w:t>
            </w:r>
            <w:r w:rsidRPr="00133E72">
              <w:rPr>
                <w:rFonts w:ascii="Arial" w:eastAsia="Times New Roman" w:hAnsi="Arial"/>
                <w:bCs/>
                <w:iCs/>
                <w:sz w:val="18"/>
                <w:lang w:eastAsia="ja-JP"/>
              </w:rPr>
              <w:t xml:space="preserve"> and </w:t>
            </w:r>
            <w:r w:rsidRPr="00133E72">
              <w:rPr>
                <w:rFonts w:ascii="Arial" w:eastAsia="Times New Roman" w:hAnsi="Arial"/>
                <w:bCs/>
                <w:i/>
                <w:sz w:val="18"/>
                <w:lang w:eastAsia="ja-JP"/>
              </w:rPr>
              <w:t>multiCell-PUSCH-DCI-0-3-DiffSCS-r18</w:t>
            </w:r>
            <w:r w:rsidRPr="00133E72">
              <w:rPr>
                <w:rFonts w:ascii="Arial" w:eastAsia="Times New Roman" w:hAnsi="Arial"/>
                <w:bCs/>
                <w:iCs/>
                <w:sz w:val="18"/>
                <w:lang w:eastAsia="ja-JP"/>
              </w:rPr>
              <w:t xml:space="preserve"> for the same BC.</w:t>
            </w:r>
          </w:p>
          <w:p w14:paraId="40C0BE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at least one of </w:t>
            </w:r>
            <w:r w:rsidRPr="00133E72">
              <w:rPr>
                <w:rFonts w:ascii="Arial" w:eastAsia="Times New Roman" w:hAnsi="Arial"/>
                <w:i/>
                <w:sz w:val="18"/>
                <w:lang w:eastAsia="ja-JP"/>
              </w:rPr>
              <w:t>upto2</w:t>
            </w:r>
            <w:r w:rsidRPr="00133E72">
              <w:rPr>
                <w:rFonts w:ascii="Arial" w:eastAsia="Times New Roman" w:hAnsi="Arial"/>
                <w:sz w:val="18"/>
                <w:lang w:eastAsia="ja-JP"/>
              </w:rPr>
              <w:t xml:space="preserve"> in </w:t>
            </w:r>
            <w:r w:rsidRPr="00133E72">
              <w:rPr>
                <w:rFonts w:ascii="Arial" w:eastAsia="Times New Roman" w:hAnsi="Arial"/>
                <w:i/>
                <w:sz w:val="18"/>
                <w:lang w:eastAsia="ja-JP"/>
              </w:rPr>
              <w:t>bwp-SameNumerology, upto4</w:t>
            </w:r>
            <w:r w:rsidRPr="00133E72">
              <w:rPr>
                <w:rFonts w:ascii="Arial" w:eastAsia="Times New Roman" w:hAnsi="Arial"/>
                <w:sz w:val="18"/>
                <w:lang w:eastAsia="ja-JP"/>
              </w:rPr>
              <w:t xml:space="preserve"> in </w:t>
            </w:r>
            <w:r w:rsidRPr="00133E72">
              <w:rPr>
                <w:rFonts w:ascii="Arial" w:eastAsia="Times New Roman" w:hAnsi="Arial"/>
                <w:i/>
                <w:sz w:val="18"/>
                <w:lang w:eastAsia="ja-JP"/>
              </w:rPr>
              <w:t xml:space="preserve">bwp-SameNumerology </w:t>
            </w:r>
            <w:r w:rsidRPr="00133E72">
              <w:rPr>
                <w:rFonts w:ascii="Arial" w:eastAsia="Times New Roman" w:hAnsi="Arial"/>
                <w:iCs/>
                <w:sz w:val="18"/>
                <w:lang w:eastAsia="ja-JP"/>
              </w:rPr>
              <w:t xml:space="preserve">and </w:t>
            </w:r>
            <w:r w:rsidRPr="00133E72">
              <w:rPr>
                <w:rFonts w:ascii="Arial" w:eastAsia="Times New Roman" w:hAnsi="Arial"/>
                <w:i/>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sz w:val="18"/>
                <w:lang w:eastAsia="ja-JP"/>
              </w:rPr>
              <w:t>bwp-DiffNumerology</w:t>
            </w:r>
            <w:r w:rsidRPr="00133E72">
              <w:rPr>
                <w:rFonts w:ascii="Arial" w:eastAsia="Times New Roman" w:hAnsi="Arial"/>
                <w:bCs/>
                <w:iCs/>
                <w:sz w:val="18"/>
                <w:lang w:eastAsia="ja-JP"/>
              </w:rPr>
              <w:t xml:space="preserve"> for at least one band of the same BC.</w:t>
            </w:r>
          </w:p>
        </w:tc>
        <w:tc>
          <w:tcPr>
            <w:tcW w:w="709" w:type="dxa"/>
          </w:tcPr>
          <w:p w14:paraId="3D5DE6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65FB4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0A81E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c>
          <w:tcPr>
            <w:tcW w:w="728" w:type="dxa"/>
          </w:tcPr>
          <w:p w14:paraId="3CA8C74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r>
      <w:tr w:rsidR="00133E72" w:rsidRPr="00133E72" w:rsidDel="00172633" w14:paraId="49D6F9D3" w14:textId="77777777" w:rsidTr="0043767E">
        <w:trPr>
          <w:cantSplit/>
          <w:tblHeader/>
        </w:trPr>
        <w:tc>
          <w:tcPr>
            <w:tcW w:w="6917" w:type="dxa"/>
          </w:tcPr>
          <w:p w14:paraId="30E7C8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codebookComboParametersAdditionPerBC-r16</w:t>
            </w:r>
          </w:p>
          <w:p w14:paraId="46F25B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r w:rsidRPr="00133E72">
              <w:rPr>
                <w:rFonts w:ascii="Arial" w:eastAsia="Times New Roman" w:hAnsi="Arial"/>
                <w:i/>
                <w:sz w:val="18"/>
                <w:lang w:eastAsia="ja-JP"/>
              </w:rPr>
              <w:t>codebookVariantsList</w:t>
            </w:r>
            <w:r w:rsidRPr="00133E72">
              <w:rPr>
                <w:rFonts w:ascii="Arial" w:eastAsia="Times New Roman" w:hAnsi="Arial"/>
                <w:iCs/>
                <w:sz w:val="18"/>
                <w:lang w:eastAsia="ja-JP"/>
              </w:rPr>
              <w:t xml:space="preserve"> for the mixed codebook types</w:t>
            </w:r>
            <w:r w:rsidRPr="00133E72">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for each code book type:</w:t>
            </w:r>
          </w:p>
          <w:p w14:paraId="5AA015D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4A72290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189BCDA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2C2E36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i/>
                <w:iCs/>
                <w:sz w:val="18"/>
                <w:lang w:eastAsia="ja-JP"/>
              </w:rPr>
              <w:t xml:space="preserve">codebookComboParametersAddition-r16 </w:t>
            </w:r>
            <w:r w:rsidRPr="00133E72">
              <w:rPr>
                <w:rFonts w:ascii="Arial" w:eastAsia="Times New Roman" w:hAnsi="Arial"/>
                <w:sz w:val="18"/>
                <w:lang w:eastAsia="ja-JP"/>
              </w:rPr>
              <w:t xml:space="preserve">reported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w:t>
            </w:r>
          </w:p>
        </w:tc>
        <w:tc>
          <w:tcPr>
            <w:tcW w:w="709" w:type="dxa"/>
          </w:tcPr>
          <w:p w14:paraId="03E105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A8AF5F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00A304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1EB458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rsidDel="00172633" w14:paraId="79084B32" w14:textId="77777777" w:rsidTr="0043767E">
        <w:trPr>
          <w:cantSplit/>
          <w:tblHeader/>
        </w:trPr>
        <w:tc>
          <w:tcPr>
            <w:tcW w:w="6917" w:type="dxa"/>
          </w:tcPr>
          <w:p w14:paraId="573AECD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CodebookComboParametersCJT-PerBC-r18</w:t>
            </w:r>
          </w:p>
          <w:p w14:paraId="0A9BED9D"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sz w:val="18"/>
                <w:lang w:eastAsia="ja-JP"/>
              </w:rPr>
              <w:t xml:space="preserve">Indicates the support of </w:t>
            </w:r>
            <w:r w:rsidRPr="00133E72">
              <w:rPr>
                <w:rFonts w:ascii="Arial" w:hAnsi="Arial" w:cs="Arial"/>
                <w:sz w:val="18"/>
                <w:szCs w:val="18"/>
                <w:lang w:eastAsia="zh-CN"/>
              </w:rPr>
              <w:t>active CSI-RS resources and ports for mixed codebook types including Type-II-CJT in any slot.</w:t>
            </w:r>
          </w:p>
          <w:p w14:paraId="1AF751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UE reports supported active CSI-RS resources and ports for the following are the possible mixed codebook combinations {Codebook1, Codebook2, Codebook3}:</w:t>
            </w:r>
          </w:p>
          <w:p w14:paraId="1D097D3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016523F"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cjt-Type1SP-eType2R1-null indicates {Type I SP, eType-II-CJT R=1, NULL}</w:t>
            </w:r>
          </w:p>
          <w:p w14:paraId="435E007F"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cjt-Type1SP-eType2R2-null indicates {Type I SP, eType-II-CJT R=2, NULL}</w:t>
            </w:r>
          </w:p>
          <w:p w14:paraId="0845D82A"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cjt-Type1SP-feType2R1M1-null indicates {Type I SP, FeType-II-CJT PS R=1 M=1, NULL}</w:t>
            </w:r>
          </w:p>
          <w:p w14:paraId="7A82766E"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cjt-Type1SP-feType2R1M2-null indicates {Type I SP, FeType-II-CJT PS R=1 M=2, NULL}</w:t>
            </w:r>
          </w:p>
          <w:p w14:paraId="7A065C7C"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cjt-Type1SP-feType2R2M2-null indicates {Type I SP, FeType-II-CJT PS R=2 M=2, NULL}</w:t>
            </w:r>
          </w:p>
          <w:p w14:paraId="6116EAE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cjt-Type1MP-eType2R1-null indicates {Type I MP, eType-II-CJT R=1, NULL}</w:t>
            </w:r>
          </w:p>
          <w:p w14:paraId="473F2C89"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cjt-Type1MP-eType2R2-null indicates {Type I MP, eType-II-CJT R=2, NULL}</w:t>
            </w:r>
          </w:p>
          <w:p w14:paraId="5D9C6493"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cjt-Type1MP-feType2R1M1-null indicates {Type I MP, FeType-II-CJT PS R=1 M=1, NULL}</w:t>
            </w:r>
          </w:p>
          <w:p w14:paraId="53CB4F51"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cjt-Type1MP-feType2R1M2-null indicates {Type I MP, FeType-II-CJT PS R=1 M=2, NULL}</w:t>
            </w:r>
          </w:p>
          <w:p w14:paraId="39AEB031"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cjt-Type1MP-feType2R2M2-null indicates {Type I MP, FeType-II-CJT PS R=2 M=2, NULL}</w:t>
            </w:r>
          </w:p>
          <w:p w14:paraId="7DAA12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094BC6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 xml:space="preserve">For each mixed codebook supported by the UE, </w:t>
            </w:r>
            <w:r w:rsidRPr="00133E72">
              <w:rPr>
                <w:rFonts w:ascii="Arial" w:eastAsia="MS Mincho" w:hAnsi="Arial" w:cs="Arial"/>
                <w:i/>
                <w:iCs/>
                <w:sz w:val="18"/>
                <w:szCs w:val="18"/>
                <w:lang w:eastAsia="ja-JP"/>
              </w:rPr>
              <w:t>supportedCSI-RS-ResourceList</w:t>
            </w:r>
            <w:r w:rsidRPr="00133E72">
              <w:rPr>
                <w:rFonts w:ascii="Arial" w:eastAsia="Times New Roman" w:hAnsi="Arial" w:cs="Arial"/>
                <w:i/>
                <w:iCs/>
                <w:sz w:val="18"/>
                <w:szCs w:val="18"/>
                <w:lang w:eastAsia="ja-JP"/>
              </w:rPr>
              <w:t>Add-r16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650B7CB9"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i/>
                <w:sz w:val="18"/>
                <w:szCs w:val="18"/>
                <w:lang w:eastAsia="ja-JP"/>
              </w:rPr>
              <w:t>-</w:t>
            </w:r>
            <w:r w:rsidRPr="00133E72">
              <w:rPr>
                <w:rFonts w:ascii="Arial" w:eastAsia="Times New Roman" w:hAnsi="Arial" w:cs="Arial"/>
                <w:i/>
                <w:iCs/>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 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r w:rsidRPr="00133E72">
              <w:rPr>
                <w:rFonts w:ascii="Arial" w:eastAsia="Times New Roman" w:hAnsi="Arial" w:cs="Arial"/>
                <w:sz w:val="18"/>
                <w:szCs w:val="18"/>
                <w:lang w:eastAsia="ja-JP"/>
              </w:rPr>
              <w:t>';</w:t>
            </w:r>
          </w:p>
          <w:p w14:paraId="04BCBAD9"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band combination.</w:t>
            </w:r>
          </w:p>
          <w:p w14:paraId="5758DC84"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band combination. 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p w14:paraId="07108AF3"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20AF3B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133E72">
              <w:rPr>
                <w:rFonts w:ascii="Arial" w:eastAsia="Times New Roman" w:hAnsi="Arial" w:cs="Arial"/>
                <w:i/>
                <w:iCs/>
                <w:sz w:val="18"/>
                <w:szCs w:val="18"/>
                <w:lang w:eastAsia="ja-JP"/>
              </w:rPr>
              <w:t>eType2CJT-r18</w:t>
            </w:r>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feType2CJT-r18</w:t>
            </w:r>
            <w:r w:rsidRPr="00133E72">
              <w:rPr>
                <w:rFonts w:ascii="Arial" w:eastAsia="Times New Roman" w:hAnsi="Arial" w:cs="Arial"/>
                <w:sz w:val="18"/>
                <w:szCs w:val="18"/>
                <w:lang w:eastAsia="ja-JP"/>
              </w:rPr>
              <w:t>, Type I single panel codebook and Type I multi-panel codebook.</w:t>
            </w:r>
          </w:p>
        </w:tc>
        <w:tc>
          <w:tcPr>
            <w:tcW w:w="709" w:type="dxa"/>
          </w:tcPr>
          <w:p w14:paraId="7D84086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D43B0D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8E4C66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B9C5F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1EF91458" w14:textId="77777777" w:rsidTr="0043767E">
        <w:trPr>
          <w:cantSplit/>
          <w:tblHeader/>
        </w:trPr>
        <w:tc>
          <w:tcPr>
            <w:tcW w:w="6917" w:type="dxa"/>
          </w:tcPr>
          <w:p w14:paraId="4E39C8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codebookParametersAdditionPerBC-r16</w:t>
            </w:r>
          </w:p>
          <w:p w14:paraId="19E01C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r w:rsidRPr="00133E72">
              <w:rPr>
                <w:rFonts w:ascii="Arial" w:eastAsia="Times New Roman" w:hAnsi="Arial"/>
                <w:i/>
                <w:sz w:val="18"/>
                <w:lang w:eastAsia="ja-JP"/>
              </w:rPr>
              <w:t>codebookVariantsList</w:t>
            </w:r>
            <w:r w:rsidRPr="00133E72">
              <w:rPr>
                <w:rFonts w:ascii="Arial" w:eastAsia="Times New Roman" w:hAnsi="Arial"/>
                <w:iCs/>
                <w:sz w:val="18"/>
                <w:lang w:eastAsia="ja-JP"/>
              </w:rPr>
              <w:t xml:space="preserve"> for the additional codebook types</w:t>
            </w:r>
            <w:r w:rsidRPr="00133E72">
              <w:rPr>
                <w:rFonts w:ascii="Arial" w:eastAsia="Times New Roman" w:hAnsi="Arial"/>
                <w:sz w:val="18"/>
                <w:lang w:eastAsia="ja-JP"/>
              </w:rPr>
              <w:t xml:space="preserve">. The following parameters are included in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for each code book type:</w:t>
            </w:r>
          </w:p>
          <w:p w14:paraId="45BCBEB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74EDEDD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66CB20A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19AFCF8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i/>
                <w:iCs/>
                <w:sz w:val="18"/>
                <w:lang w:eastAsia="ja-JP"/>
              </w:rPr>
              <w:t xml:space="preserve">codebookParametersAddition-r16 </w:t>
            </w:r>
            <w:r w:rsidRPr="00133E72">
              <w:rPr>
                <w:rFonts w:ascii="Arial" w:eastAsia="Times New Roman" w:hAnsi="Arial"/>
                <w:sz w:val="18"/>
                <w:lang w:eastAsia="ja-JP"/>
              </w:rPr>
              <w:t xml:space="preserve">reported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w:t>
            </w:r>
          </w:p>
        </w:tc>
        <w:tc>
          <w:tcPr>
            <w:tcW w:w="709" w:type="dxa"/>
          </w:tcPr>
          <w:p w14:paraId="08B93E5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59A6B3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00F4F3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765E694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rsidDel="00172633" w14:paraId="6252A0E5" w14:textId="77777777" w:rsidTr="0043767E">
        <w:trPr>
          <w:cantSplit/>
          <w:tblHeader/>
        </w:trPr>
        <w:tc>
          <w:tcPr>
            <w:tcW w:w="6917" w:type="dxa"/>
          </w:tcPr>
          <w:p w14:paraId="548E481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codebookParametersetype2CJT-PerBC-r18</w:t>
            </w:r>
          </w:p>
          <w:p w14:paraId="717159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 xml:space="preserve">Indicates the UE support of additional codebooks and the corresponding parameters supported </w:t>
            </w:r>
            <w:r w:rsidRPr="00133E72">
              <w:rPr>
                <w:rFonts w:ascii="Arial" w:eastAsia="Times New Roman" w:hAnsi="Arial"/>
                <w:sz w:val="18"/>
                <w:lang w:eastAsia="ja-JP"/>
              </w:rPr>
              <w:t xml:space="preserve">by the UE </w:t>
            </w:r>
            <w:r w:rsidRPr="00133E72">
              <w:rPr>
                <w:rFonts w:ascii="Arial" w:eastAsia="Times New Roman" w:hAnsi="Arial"/>
                <w:bCs/>
                <w:iCs/>
                <w:sz w:val="18"/>
                <w:lang w:eastAsia="ja-JP"/>
              </w:rPr>
              <w:t>of Enhanced Type II Codebook (eType-II) with refinement for multi-TRP CJT.</w:t>
            </w:r>
          </w:p>
          <w:p w14:paraId="248B07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B3A95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bCs/>
                <w:i/>
                <w:sz w:val="18"/>
                <w:lang w:eastAsia="ja-JP"/>
              </w:rPr>
              <w:t>eType2CJT-r18</w:t>
            </w:r>
            <w:r w:rsidRPr="00133E72">
              <w:rPr>
                <w:rFonts w:ascii="Arial" w:eastAsia="Times New Roman" w:hAnsi="Arial"/>
                <w:i/>
                <w:sz w:val="18"/>
                <w:lang w:eastAsia="ja-JP"/>
              </w:rPr>
              <w:t xml:space="preserve">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eType-II codebook with refinement for multi-TRP CJT.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7B730D8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07DA8EA5"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one NZP CSI-RS resource associated with multi-TRP CJT</w:t>
            </w:r>
          </w:p>
          <w:p w14:paraId="669F15FF"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total number of NZP CSI-RS resource associated with multi-TRP CJT</w:t>
            </w:r>
          </w:p>
          <w:p w14:paraId="001BD179"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of NZP CSI-RS resources associated with multi-TRP CJT</w:t>
            </w:r>
          </w:p>
          <w:p w14:paraId="463FCFC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the scaling factor X for CPU occupation counting for CJT etype-II codebook</w:t>
            </w:r>
          </w:p>
          <w:p w14:paraId="191296F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maxNumberNZP-CSI-RS-MultiTRP-CJT-r18 </w:t>
            </w:r>
            <w:r w:rsidRPr="00133E72">
              <w:rPr>
                <w:rFonts w:ascii="Arial" w:eastAsia="Times New Roman" w:hAnsi="Arial" w:cs="Arial"/>
                <w:sz w:val="18"/>
                <w:szCs w:val="18"/>
                <w:lang w:eastAsia="ja-JP"/>
              </w:rPr>
              <w:t>indicates the maximum number of NZP CSI-RS resources in one NZP CSI-RS resource set associated with multi-TRP CJT</w:t>
            </w:r>
          </w:p>
          <w:p w14:paraId="7936D7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8076B08"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133E72">
              <w:rPr>
                <w:rFonts w:ascii="Arial" w:eastAsia="Times New Roman" w:hAnsi="Arial" w:cs="Arial"/>
                <w:sz w:val="18"/>
                <w:szCs w:val="18"/>
                <w:lang w:eastAsia="ja-JP"/>
              </w:rPr>
              <w:t xml:space="preserve">The UE indicating </w:t>
            </w:r>
            <w:r w:rsidRPr="00133E72">
              <w:rPr>
                <w:rFonts w:ascii="Arial" w:eastAsia="Times New Roman" w:hAnsi="Arial"/>
                <w:bCs/>
                <w:i/>
                <w:sz w:val="18"/>
                <w:lang w:eastAsia="ja-JP"/>
              </w:rPr>
              <w:t xml:space="preserve">eType2CJT-r18 </w:t>
            </w:r>
            <w:r w:rsidRPr="00133E72">
              <w:rPr>
                <w:rFonts w:ascii="Arial" w:eastAsia="Times New Roman" w:hAnsi="Arial"/>
                <w:bCs/>
                <w:iCs/>
                <w:sz w:val="18"/>
                <w:lang w:eastAsia="ja-JP"/>
              </w:rPr>
              <w:t xml:space="preserve">shall support </w:t>
            </w:r>
            <w:r w:rsidRPr="00133E72">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FA1DF01"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Times New Roman" w:hAnsi="Arial"/>
                <w:bCs/>
                <w:i/>
                <w:sz w:val="18"/>
                <w:lang w:eastAsia="ja-JP"/>
              </w:rPr>
              <w:t xml:space="preserve">eType2CJT-r18 </w:t>
            </w:r>
            <w:r w:rsidRPr="00133E72">
              <w:rPr>
                <w:rFonts w:ascii="Arial" w:eastAsia="MS PGothic" w:hAnsi="Arial"/>
                <w:sz w:val="18"/>
                <w:lang w:eastAsia="ja-JP"/>
              </w:rPr>
              <w:t xml:space="preserve">shall also indicate support of </w:t>
            </w:r>
            <w:r w:rsidRPr="00133E72">
              <w:rPr>
                <w:rFonts w:ascii="Arial" w:eastAsia="Times New Roman" w:hAnsi="Arial"/>
                <w:i/>
                <w:sz w:val="18"/>
                <w:lang w:eastAsia="ja-JP"/>
              </w:rPr>
              <w:t>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5FF5260B"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AC1576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hAnsi="Arial"/>
                <w:sz w:val="18"/>
                <w:lang w:eastAsia="zh-CN"/>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hAnsi="Arial"/>
                <w:sz w:val="18"/>
                <w:lang w:eastAsia="zh-CN"/>
              </w:rPr>
              <w:t>When NTRP=1 TRP is configured, OCPU =1. When NTRP&gt;1 TRPS are configured, OCPU = ceil(X * NTRP).</w:t>
            </w:r>
          </w:p>
          <w:p w14:paraId="4643CBD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hAnsi="Arial" w:cs="Arial"/>
                <w:sz w:val="18"/>
                <w:szCs w:val="18"/>
                <w:lang w:eastAsia="zh-CN"/>
              </w:rPr>
              <w:t xml:space="preserve">A-CSI is supported, and whether UE supports SP-CSI on PUSCH is dependent on </w:t>
            </w:r>
            <w:r w:rsidRPr="00133E72">
              <w:rPr>
                <w:rFonts w:ascii="Arial" w:eastAsia="Times New Roman" w:hAnsi="Arial"/>
                <w:i/>
                <w:sz w:val="18"/>
                <w:lang w:eastAsia="ja-JP"/>
              </w:rPr>
              <w:t>sp-CSI-ReportPUSCH</w:t>
            </w:r>
            <w:r w:rsidRPr="00133E72">
              <w:rPr>
                <w:rFonts w:ascii="Arial" w:hAnsi="Arial" w:cs="Arial"/>
                <w:sz w:val="18"/>
                <w:szCs w:val="18"/>
                <w:lang w:eastAsia="zh-CN"/>
              </w:rPr>
              <w:t>.</w:t>
            </w:r>
          </w:p>
          <w:p w14:paraId="31F099E7"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764D0A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DengXian" w:hAnsi="Arial" w:cs="Arial"/>
                <w:sz w:val="18"/>
                <w:szCs w:val="18"/>
                <w:lang w:eastAsia="zh-CN"/>
              </w:rPr>
              <w:t xml:space="preserve">The UE optionally includes </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to indicate whether the UE supports mode 1 for CJT eType-II codebook with FD basis selection integer frequency offset.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UE indicating </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shall also support </w:t>
            </w:r>
            <w:r w:rsidRPr="00133E72">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4A1A3A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80FA03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The UE optionally indicates </w:t>
            </w:r>
            <w:r w:rsidRPr="00133E72">
              <w:rPr>
                <w:rFonts w:ascii="Arial" w:eastAsia="Times New Roman" w:hAnsi="Arial"/>
                <w:i/>
                <w:iCs/>
                <w:sz w:val="18"/>
                <w:lang w:eastAsia="ja-JP"/>
              </w:rPr>
              <w:t>eType2CJT-FD-FO-r18</w:t>
            </w:r>
            <w:r w:rsidRPr="00133E72">
              <w:rPr>
                <w:rFonts w:ascii="Arial" w:eastAsia="Times New Roman" w:hAnsi="Arial"/>
                <w:sz w:val="18"/>
                <w:lang w:eastAsia="ja-JP"/>
              </w:rPr>
              <w:t xml:space="preserve"> to indicate whether the UE supports </w:t>
            </w:r>
            <w:r w:rsidRPr="00133E72">
              <w:rPr>
                <w:rFonts w:ascii="Arial" w:hAnsi="Arial" w:cs="Arial"/>
                <w:sz w:val="18"/>
                <w:szCs w:val="18"/>
                <w:lang w:eastAsia="zh-CN"/>
              </w:rPr>
              <w:t xml:space="preserve">FD basis selection fractional </w:t>
            </w:r>
            <w:r w:rsidRPr="00133E72">
              <w:rPr>
                <w:rFonts w:ascii="Arial" w:eastAsia="Times New Roman" w:hAnsi="Arial" w:cs="Arial"/>
                <w:sz w:val="18"/>
                <w:szCs w:val="18"/>
                <w:lang w:eastAsia="ja-JP"/>
              </w:rPr>
              <w:t xml:space="preserve">offset mode for Rel-16-based CJT codebook with mode1. The UE indicating </w:t>
            </w:r>
            <w:r w:rsidRPr="00133E72">
              <w:rPr>
                <w:rFonts w:ascii="Arial" w:eastAsia="Times New Roman" w:hAnsi="Arial"/>
                <w:i/>
                <w:iCs/>
                <w:sz w:val="18"/>
                <w:lang w:eastAsia="ja-JP"/>
              </w:rPr>
              <w:t>eType2CJT-FD-FO-r18</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eType2CJT-FD-IO-r18.</w:t>
            </w:r>
          </w:p>
          <w:p w14:paraId="1A8275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9ED7A0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sz w:val="18"/>
                <w:lang w:eastAsia="ja-JP"/>
              </w:rPr>
              <w:t xml:space="preserve">The UE optionally indicates </w:t>
            </w:r>
            <w:r w:rsidRPr="00133E72">
              <w:rPr>
                <w:rFonts w:ascii="Arial" w:eastAsia="DengXian" w:hAnsi="Arial"/>
                <w:i/>
                <w:iCs/>
                <w:sz w:val="18"/>
                <w:lang w:eastAsia="zh-CN"/>
              </w:rPr>
              <w:t>eType2CJT-R2-r18</w:t>
            </w:r>
            <w:r w:rsidRPr="00133E72">
              <w:rPr>
                <w:rFonts w:ascii="Arial" w:eastAsia="DengXian" w:hAnsi="Arial"/>
                <w:sz w:val="18"/>
                <w:lang w:eastAsia="zh-CN"/>
              </w:rPr>
              <w:t xml:space="preserve"> to indicate whether the UE supports eType-II codebook refinement for multi-TRP CJT with PMI subbands R=2.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with R=2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iCs/>
                <w:sz w:val="18"/>
                <w:szCs w:val="18"/>
                <w:lang w:eastAsia="ja-JP"/>
              </w:rPr>
              <w:t xml:space="preserve"> across all CCs</w:t>
            </w:r>
            <w:r w:rsidRPr="00133E72">
              <w:rPr>
                <w:rFonts w:ascii="Arial" w:eastAsia="Times New Roman" w:hAnsi="Arial" w:cs="Arial"/>
                <w:sz w:val="18"/>
                <w:szCs w:val="18"/>
                <w:lang w:eastAsia="ja-JP"/>
              </w:rPr>
              <w:t>.</w:t>
            </w:r>
          </w:p>
          <w:p w14:paraId="466E7E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7F17A6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indicates </w:t>
            </w:r>
            <w:r w:rsidRPr="00133E72">
              <w:rPr>
                <w:rFonts w:ascii="Arial" w:eastAsia="DengXian" w:hAnsi="Arial"/>
                <w:i/>
                <w:iCs/>
                <w:sz w:val="18"/>
                <w:lang w:eastAsia="zh-CN"/>
              </w:rPr>
              <w:t>eType2CJT-PV-Beta-r18</w:t>
            </w:r>
            <w:r w:rsidRPr="00133E72">
              <w:rPr>
                <w:rFonts w:ascii="Arial" w:eastAsia="DengXian" w:hAnsi="Arial"/>
                <w:sz w:val="18"/>
                <w:lang w:eastAsia="zh-CN"/>
              </w:rPr>
              <w:t xml:space="preserve"> to indicate whether the UE supports</w:t>
            </w:r>
            <w:r w:rsidRPr="00133E72">
              <w:rPr>
                <w:rFonts w:ascii="Arial" w:eastAsia="Times New Roman" w:hAnsi="Arial" w:cs="Arial"/>
                <w:sz w:val="18"/>
                <w:szCs w:val="18"/>
                <w:lang w:eastAsia="ja-JP"/>
              </w:rPr>
              <w:t xml:space="preserve"> eType-II codebook refinement for multi-TRP CJT with parameter combination pv={1/2,1/2,1/2,1/2} and beta=1/2.</w:t>
            </w:r>
          </w:p>
          <w:p w14:paraId="25F11D4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DFDFE0C"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eType2CJT-2NN1N2-r18</w:t>
            </w:r>
            <w:r w:rsidRPr="00133E72">
              <w:rPr>
                <w:rFonts w:ascii="Arial" w:eastAsia="DengXian" w:hAnsi="Arial"/>
                <w:sz w:val="18"/>
                <w:lang w:eastAsia="zh-CN"/>
              </w:rPr>
              <w:t xml:space="preserve"> to indicate whether the UE supports 2NN1N2 &gt;32 for eType-II CJT codebook. The UE indicates the</w:t>
            </w:r>
          </w:p>
          <w:p w14:paraId="0407DB7E"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maximum number of ports across all TRPs for one CJT CSI measurement.</w:t>
            </w:r>
          </w:p>
          <w:p w14:paraId="3C7C2F0A"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03256A4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eType2CJT-Rank3Rank4-r18 </w:t>
            </w:r>
            <w:r w:rsidRPr="00133E72">
              <w:rPr>
                <w:rFonts w:ascii="Arial" w:eastAsia="DengXian" w:hAnsi="Arial"/>
                <w:sz w:val="18"/>
                <w:lang w:eastAsia="zh-CN"/>
              </w:rPr>
              <w:t xml:space="preserve">to indicate whether the UE supports </w:t>
            </w:r>
            <w:r w:rsidRPr="00133E72">
              <w:rPr>
                <w:rFonts w:ascii="Arial" w:hAnsi="Arial" w:cs="Arial"/>
                <w:sz w:val="18"/>
                <w:szCs w:val="18"/>
                <w:lang w:eastAsia="zh-CN"/>
              </w:rPr>
              <w:t>eType-II codebook refinement for multi-TRP CJT with rank 3,4.</w:t>
            </w:r>
          </w:p>
          <w:p w14:paraId="4D6BD361"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3C990E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lastRenderedPageBreak/>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eType2CJT-L6-r18 </w:t>
            </w:r>
            <w:r w:rsidRPr="00133E72">
              <w:rPr>
                <w:rFonts w:ascii="Arial" w:eastAsia="DengXian" w:hAnsi="Arial"/>
                <w:sz w:val="18"/>
                <w:lang w:eastAsia="zh-CN"/>
              </w:rPr>
              <w:t xml:space="preserve">to indicate whether the UE supports </w:t>
            </w:r>
            <w:r w:rsidRPr="00133E72">
              <w:rPr>
                <w:rFonts w:ascii="Arial" w:hAnsi="Arial" w:cs="Arial"/>
                <w:sz w:val="18"/>
                <w:szCs w:val="18"/>
                <w:lang w:eastAsia="zh-CN"/>
              </w:rPr>
              <w:t xml:space="preserve">eType-II codebook refinement for multi-TRP CJT with parameter combination with L=6. The UE supports this capability only for N_TRP=1. </w:t>
            </w:r>
            <w:r w:rsidRPr="00133E72">
              <w:rPr>
                <w:rFonts w:ascii="Arial" w:eastAsia="Times New Roman" w:hAnsi="Arial" w:cs="Arial"/>
                <w:sz w:val="18"/>
                <w:szCs w:val="18"/>
                <w:lang w:eastAsia="ja-JP"/>
              </w:rPr>
              <w:t xml:space="preserve">The UE indicating </w:t>
            </w:r>
            <w:r w:rsidRPr="00133E72">
              <w:rPr>
                <w:rFonts w:ascii="Arial" w:eastAsia="DengXian" w:hAnsi="Arial"/>
                <w:i/>
                <w:iCs/>
                <w:sz w:val="18"/>
                <w:lang w:eastAsia="zh-CN"/>
              </w:rPr>
              <w:t xml:space="preserve">eType2CJT-L6-r18 </w:t>
            </w:r>
            <w:r w:rsidRPr="00133E72">
              <w:rPr>
                <w:rFonts w:ascii="Arial" w:eastAsia="Times New Roman" w:hAnsi="Arial" w:cs="Arial"/>
                <w:sz w:val="18"/>
                <w:szCs w:val="18"/>
                <w:lang w:eastAsia="ja-JP"/>
              </w:rPr>
              <w:t xml:space="preserve">shall also indicate support of </w:t>
            </w:r>
            <w:r w:rsidRPr="00133E72">
              <w:rPr>
                <w:rFonts w:ascii="Arial" w:eastAsia="Times New Roman" w:hAnsi="Arial" w:cs="Arial"/>
                <w:i/>
                <w:iCs/>
                <w:sz w:val="18"/>
                <w:szCs w:val="18"/>
                <w:lang w:eastAsia="ja-JP"/>
              </w:rPr>
              <w:t>eType2CJT-r18</w:t>
            </w:r>
            <w:r w:rsidRPr="00133E72">
              <w:rPr>
                <w:rFonts w:ascii="Arial" w:eastAsia="Times New Roman" w:hAnsi="Arial" w:cs="Arial"/>
                <w:sz w:val="18"/>
                <w:szCs w:val="18"/>
                <w:lang w:eastAsia="ja-JP"/>
              </w:rPr>
              <w:t>.</w:t>
            </w:r>
          </w:p>
          <w:p w14:paraId="56BCE31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7609F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eType2CJT-NN-r18 </w:t>
            </w:r>
            <w:r w:rsidRPr="00133E72">
              <w:rPr>
                <w:rFonts w:ascii="Arial" w:eastAsia="DengXian" w:hAnsi="Arial"/>
                <w:sz w:val="18"/>
                <w:lang w:eastAsia="zh-CN"/>
              </w:rPr>
              <w:t>to indicate whether the UE supports selection of</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N &lt;= N_TRP CSI-RS resource by UE for multi-TRP CJT based on eType-II codebook.</w:t>
            </w:r>
          </w:p>
          <w:p w14:paraId="40C3A5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A459D5"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eType2CJT-NL-SD-r18 </w:t>
            </w:r>
            <w:r w:rsidRPr="00133E72">
              <w:rPr>
                <w:rFonts w:ascii="Arial" w:eastAsia="DengXian" w:hAnsi="Arial"/>
                <w:sz w:val="18"/>
                <w:lang w:eastAsia="zh-CN"/>
              </w:rPr>
              <w:t>to indicate whether the UE supports</w:t>
            </w:r>
            <w:r w:rsidRPr="00133E72">
              <w:rPr>
                <w:rFonts w:ascii="Arial" w:hAnsi="Arial" w:cs="Arial"/>
                <w:sz w:val="18"/>
                <w:szCs w:val="18"/>
                <w:lang w:eastAsia="zh-CN"/>
              </w:rPr>
              <w:t xml:space="preserve"> N_L&gt;1 combinations of number of SD basis across CSI-RS resources for CJT eType-II codebook.</w:t>
            </w:r>
            <w:r w:rsidRPr="00133E72">
              <w:rPr>
                <w:rFonts w:ascii="Arial" w:eastAsia="Times New Roman" w:hAnsi="Arial" w:cs="Arial"/>
                <w:sz w:val="18"/>
                <w:szCs w:val="18"/>
                <w:lang w:eastAsia="ja-JP"/>
              </w:rPr>
              <w:t xml:space="preserve"> </w:t>
            </w:r>
            <w:r w:rsidRPr="00133E72">
              <w:rPr>
                <w:rFonts w:ascii="Arial" w:eastAsia="DengXian" w:hAnsi="Arial"/>
                <w:sz w:val="18"/>
                <w:lang w:eastAsia="zh-CN"/>
              </w:rPr>
              <w:t>The UE indicates the</w:t>
            </w:r>
          </w:p>
          <w:p w14:paraId="381719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maximum number of </w:t>
            </w:r>
            <w:r w:rsidRPr="00133E72">
              <w:rPr>
                <w:rFonts w:ascii="Arial" w:hAnsi="Arial" w:cs="Arial"/>
                <w:sz w:val="18"/>
                <w:szCs w:val="18"/>
                <w:lang w:eastAsia="zh-CN"/>
              </w:rPr>
              <w:t>lists for spatial basis selection, i.e., N_L, for multi-TRP CJT based on eType-II codebook.</w:t>
            </w:r>
          </w:p>
          <w:p w14:paraId="694748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BB696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DengXian" w:hAnsi="Arial"/>
                <w:i/>
                <w:iCs/>
                <w:sz w:val="18"/>
                <w:lang w:eastAsia="zh-CN"/>
              </w:rPr>
              <w:t xml:space="preserve">eType2CJT-Unequal-r18 </w:t>
            </w:r>
            <w:r w:rsidRPr="00133E72">
              <w:rPr>
                <w:rFonts w:ascii="Arial" w:eastAsia="DengXian" w:hAnsi="Arial"/>
                <w:sz w:val="18"/>
                <w:lang w:eastAsia="zh-CN"/>
              </w:rPr>
              <w:t>to indicate whether the UE supports</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unequal number of spatial basis selection configuration across CSI-RS resources for multi-TRP CJT including eType-II codebook refinement.</w:t>
            </w:r>
          </w:p>
          <w:p w14:paraId="26C6EDAF"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89909A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w:t>
            </w:r>
            <w:r w:rsidRPr="00133E72">
              <w:rPr>
                <w:rFonts w:ascii="Arial" w:eastAsia="Times New Roman" w:hAnsi="Arial"/>
                <w:sz w:val="18"/>
                <w:lang w:eastAsia="ja-JP"/>
              </w:rPr>
              <w:t xml:space="preserve"> related to the </w:t>
            </w:r>
            <w:r w:rsidRPr="00133E72">
              <w:rPr>
                <w:rFonts w:ascii="Arial" w:eastAsia="Times New Roman" w:hAnsi="Arial"/>
                <w:bCs/>
                <w:iCs/>
                <w:sz w:val="18"/>
                <w:lang w:eastAsia="ja-JP"/>
              </w:rPr>
              <w:t>eType-II</w:t>
            </w:r>
            <w:r w:rsidRPr="00133E72">
              <w:rPr>
                <w:rFonts w:ascii="Arial" w:eastAsia="Times New Roman" w:hAnsi="Arial"/>
                <w:sz w:val="18"/>
                <w:lang w:eastAsia="ja-JP"/>
              </w:rPr>
              <w:t>:</w:t>
            </w:r>
          </w:p>
          <w:p w14:paraId="6213EC2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r w:rsidRPr="00133E72">
              <w:rPr>
                <w:rFonts w:ascii="Arial" w:eastAsia="Times New Roman" w:hAnsi="Arial" w:cs="Arial"/>
                <w:sz w:val="18"/>
                <w:szCs w:val="18"/>
                <w:lang w:eastAsia="ja-JP"/>
              </w:rPr>
              <w:t>';</w:t>
            </w:r>
          </w:p>
          <w:p w14:paraId="3158C0D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maxNumberResourcesPerBand</w:t>
            </w:r>
            <w:r w:rsidRPr="00133E72">
              <w:rPr>
                <w:rFonts w:ascii="Arial" w:eastAsia="Times New Roman" w:hAnsi="Arial" w:cs="Arial"/>
                <w:iCs/>
                <w:sz w:val="18"/>
                <w:szCs w:val="18"/>
                <w:lang w:eastAsia="ja-JP"/>
              </w:rPr>
              <w:t xml:space="preserve"> is 2;</w:t>
            </w:r>
          </w:p>
          <w:p w14:paraId="34EA8B96" w14:textId="77777777" w:rsidR="00133E72" w:rsidRPr="00133E72" w:rsidRDefault="00133E72" w:rsidP="00133E72">
            <w:pPr>
              <w:keepNext/>
              <w:keepLines/>
              <w:overflowPunct w:val="0"/>
              <w:autoSpaceDE w:val="0"/>
              <w:autoSpaceDN w:val="0"/>
              <w:adjustRightInd w:val="0"/>
              <w:spacing w:after="0"/>
              <w:ind w:left="568" w:hanging="284"/>
              <w:textAlignment w:val="baseline"/>
              <w:rPr>
                <w:rFonts w:ascii="Arial" w:eastAsia="Times New Roman" w:hAnsi="Arial"/>
                <w:b/>
                <w:bCs/>
                <w:i/>
                <w:iCs/>
                <w:sz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tc>
        <w:tc>
          <w:tcPr>
            <w:tcW w:w="709" w:type="dxa"/>
          </w:tcPr>
          <w:p w14:paraId="24F9DC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lastRenderedPageBreak/>
              <w:t>BC</w:t>
            </w:r>
          </w:p>
        </w:tc>
        <w:tc>
          <w:tcPr>
            <w:tcW w:w="567" w:type="dxa"/>
          </w:tcPr>
          <w:p w14:paraId="207AA6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1C5436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5CC1BC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0A01BB06" w14:textId="77777777" w:rsidTr="0043767E">
        <w:trPr>
          <w:cantSplit/>
          <w:tblHeader/>
        </w:trPr>
        <w:tc>
          <w:tcPr>
            <w:tcW w:w="6917" w:type="dxa"/>
          </w:tcPr>
          <w:p w14:paraId="16F357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codebookParametersetype2DopplerCSI-PerBC-r18</w:t>
            </w:r>
          </w:p>
          <w:p w14:paraId="107DCD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UE support of additional codebooks and the corresponding parameters supported by the UE </w:t>
            </w:r>
            <w:r w:rsidRPr="00133E72">
              <w:rPr>
                <w:rFonts w:ascii="Arial" w:eastAsia="Times New Roman" w:hAnsi="Arial"/>
                <w:bCs/>
                <w:iCs/>
                <w:sz w:val="18"/>
                <w:lang w:eastAsia="ja-JP"/>
              </w:rPr>
              <w:t>of Enhanced Type II Codebook (eType-II) based on doppler CSI as specified in TS 38.214 [12].</w:t>
            </w:r>
          </w:p>
          <w:p w14:paraId="454019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71D856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i/>
                <w:iCs/>
                <w:sz w:val="18"/>
                <w:lang w:eastAsia="ja-JP"/>
              </w:rPr>
              <w:t xml:space="preserve">eType2Doppler-r18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eType-II doppler codebook.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5294A45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2B70FC6A"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w:t>
            </w:r>
          </w:p>
          <w:p w14:paraId="2890367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band combination, simultaneously</w:t>
            </w:r>
          </w:p>
          <w:p w14:paraId="3F854EEA"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band combination, simultaneously</w:t>
            </w:r>
          </w:p>
          <w:p w14:paraId="783133E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valueY-P-SP-CSI-RS-r18</w:t>
            </w:r>
            <w:r w:rsidRPr="00133E72">
              <w:rPr>
                <w:rFonts w:ascii="Arial" w:eastAsia="Times New Roman" w:hAnsi="Arial" w:cs="Arial"/>
                <w:sz w:val="18"/>
                <w:szCs w:val="18"/>
                <w:lang w:eastAsia="ja-JP"/>
              </w:rPr>
              <w:t xml:space="preserve"> indicates </w:t>
            </w:r>
            <w:r w:rsidRPr="00133E72">
              <w:rPr>
                <w:rFonts w:ascii="Arial" w:hAnsi="Arial" w:cs="Arial"/>
                <w:sz w:val="18"/>
                <w:szCs w:val="18"/>
                <w:lang w:eastAsia="zh-CN"/>
              </w:rPr>
              <w:t>value of Y for CPU occupation (OCPU = Y*</w:t>
            </w:r>
            <w:r w:rsidRPr="00133E72">
              <w:rPr>
                <w:rFonts w:ascii="Arial" w:hAnsi="Arial" w:cs="Arial"/>
                <w:i/>
                <w:iCs/>
                <w:sz w:val="18"/>
                <w:szCs w:val="18"/>
                <w:lang w:eastAsia="zh-CN"/>
              </w:rPr>
              <w:t>vectorLengthDD-r18</w:t>
            </w:r>
            <w:r w:rsidRPr="00133E72">
              <w:rPr>
                <w:rFonts w:ascii="Arial" w:hAnsi="Arial" w:cs="Arial"/>
                <w:sz w:val="18"/>
                <w:szCs w:val="18"/>
                <w:lang w:eastAsia="zh-CN"/>
              </w:rPr>
              <w:t>), when P/SP-CSI-RS is configured for CMR</w:t>
            </w:r>
          </w:p>
          <w:p w14:paraId="12A04CE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valueY-A-CSI-RS-r18</w:t>
            </w:r>
            <w:r w:rsidRPr="00133E72">
              <w:rPr>
                <w:rFonts w:ascii="Arial" w:eastAsia="Times New Roman" w:hAnsi="Arial" w:cs="Arial"/>
                <w:sz w:val="18"/>
                <w:szCs w:val="18"/>
                <w:lang w:eastAsia="ja-JP"/>
              </w:rPr>
              <w:t xml:space="preserve"> indicates value of Y for CPU occupation (OCPU = Y*K), when A-CSI-RS is configured for CMR</w:t>
            </w:r>
          </w:p>
          <w:p w14:paraId="2AB21D3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scaling factor for active resource counting Kp</w:t>
            </w:r>
          </w:p>
          <w:p w14:paraId="0E18B4A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4D66DE9"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r w:rsidRPr="00133E72">
              <w:rPr>
                <w:rFonts w:ascii="Arial" w:eastAsia="Times New Roman" w:hAnsi="Arial"/>
                <w:sz w:val="18"/>
                <w:lang w:eastAsia="ja-JP"/>
              </w:rPr>
              <w:t xml:space="preserve">The UE indicating </w:t>
            </w:r>
            <w:r w:rsidRPr="00133E72">
              <w:rPr>
                <w:rFonts w:ascii="Arial" w:eastAsia="Times New Roman" w:hAnsi="Arial"/>
                <w:i/>
                <w:iCs/>
                <w:sz w:val="18"/>
                <w:lang w:eastAsia="ja-JP"/>
              </w:rPr>
              <w:t xml:space="preserve">eType2Doppler-r18 </w:t>
            </w:r>
            <w:r w:rsidRPr="00133E72">
              <w:rPr>
                <w:rFonts w:ascii="Arial" w:eastAsia="Times New Roman" w:hAnsi="Arial"/>
                <w:sz w:val="18"/>
                <w:lang w:eastAsia="ja-JP"/>
              </w:rPr>
              <w:t xml:space="preserve">shall support </w:t>
            </w:r>
            <w:r w:rsidRPr="00133E72">
              <w:rPr>
                <w:rFonts w:ascii="Arial" w:hAnsi="Arial"/>
                <w:sz w:val="18"/>
                <w:lang w:eastAsia="zh-CN"/>
              </w:rPr>
              <w:t>X=1 CQI based on the first/earliest</w:t>
            </w:r>
            <w:r w:rsidRPr="00133E72" w:rsidDel="00676A06">
              <w:rPr>
                <w:rFonts w:ascii="Arial" w:hAnsi="Arial"/>
                <w:sz w:val="18"/>
                <w:lang w:eastAsia="zh-CN"/>
              </w:rPr>
              <w:t xml:space="preserve"> </w:t>
            </w:r>
            <w:r w:rsidRPr="00133E72">
              <w:rPr>
                <w:rFonts w:ascii="Arial" w:hAnsi="Arial"/>
                <w:sz w:val="18"/>
                <w:lang w:eastAsia="zh-CN"/>
              </w:rPr>
              <w:t xml:space="preserve">slot </w:t>
            </w:r>
            <w:r w:rsidRPr="00133E72">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eastAsia="MS PGothic" w:hAnsi="Arial"/>
                <w:sz w:val="18"/>
                <w:lang w:eastAsia="ja-JP"/>
              </w:rPr>
              <w:t>=1.</w:t>
            </w:r>
          </w:p>
          <w:p w14:paraId="1143734A"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63AAAA15"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MS PGothic" w:hAnsi="Arial"/>
                <w:i/>
                <w:iCs/>
                <w:sz w:val="18"/>
                <w:lang w:eastAsia="ja-JP"/>
              </w:rPr>
              <w:t>eType2Doppler-r18</w:t>
            </w:r>
            <w:r w:rsidRPr="00133E72">
              <w:rPr>
                <w:rFonts w:ascii="Arial" w:eastAsia="MS PGothic" w:hAnsi="Arial"/>
                <w:sz w:val="18"/>
                <w:lang w:eastAsia="ja-JP"/>
              </w:rPr>
              <w:t xml:space="preserve"> shall also indicate support of </w:t>
            </w:r>
            <w:r w:rsidRPr="00133E72">
              <w:rPr>
                <w:rFonts w:ascii="Arial" w:eastAsia="Times New Roman" w:hAnsi="Arial"/>
                <w:i/>
                <w:sz w:val="18"/>
                <w:lang w:eastAsia="ja-JP"/>
              </w:rPr>
              <w:t>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254BDD6B"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6A7A1A0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eastAsia="Times New Roman" w:hAnsi="Arial"/>
                <w:sz w:val="18"/>
                <w:lang w:eastAsia="ja-JP"/>
              </w:rPr>
              <w:t xml:space="preserve">When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ja-JP"/>
              </w:rPr>
              <w:t>=1, OCPU =4.</w:t>
            </w:r>
          </w:p>
          <w:p w14:paraId="6945554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eastAsia="Times New Roman" w:hAnsi="Arial"/>
                <w:sz w:val="18"/>
                <w:lang w:eastAsia="ja-JP"/>
              </w:rPr>
              <w:t>OCPU ≥ 4 when P/SP-CSI-RS is configured for CMR.</w:t>
            </w:r>
          </w:p>
          <w:p w14:paraId="23E69E9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i/>
                <w:iCs/>
                <w:sz w:val="18"/>
                <w:lang w:eastAsia="ja-JP"/>
              </w:rPr>
              <w:tab/>
            </w:r>
            <w:r w:rsidRPr="00133E72">
              <w:rPr>
                <w:rFonts w:ascii="Arial" w:eastAsia="Yu Mincho" w:hAnsi="Arial"/>
                <w:sz w:val="18"/>
                <w:lang w:eastAsia="ja-JP"/>
              </w:rPr>
              <w:t xml:space="preserve">when K=12, </w:t>
            </w:r>
            <w:r w:rsidRPr="00133E72">
              <w:rPr>
                <w:rFonts w:ascii="Arial" w:eastAsia="Times New Roman" w:hAnsi="Arial"/>
                <w:sz w:val="18"/>
                <w:lang w:eastAsia="ja-JP"/>
              </w:rPr>
              <w:t>OCPU =8</w:t>
            </w:r>
          </w:p>
          <w:p w14:paraId="615E564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4:</w:t>
            </w:r>
            <w:r w:rsidRPr="00133E72">
              <w:rPr>
                <w:rFonts w:ascii="Arial" w:eastAsia="Times New Roman" w:hAnsi="Arial"/>
                <w:i/>
                <w:iCs/>
                <w:sz w:val="18"/>
                <w:lang w:eastAsia="ja-JP"/>
              </w:rPr>
              <w:tab/>
            </w:r>
            <w:r w:rsidRPr="00133E72">
              <w:rPr>
                <w:rFonts w:ascii="Arial" w:eastAsia="Yu Mincho" w:hAnsi="Arial"/>
                <w:sz w:val="18"/>
                <w:lang w:eastAsia="ja-JP"/>
              </w:rPr>
              <w:t>A UE that supports CSI enhancement for Rel-16-based type-2 doppler must support this feature.</w:t>
            </w:r>
          </w:p>
          <w:p w14:paraId="7B21AD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5FE66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eType2DopplerN4-r18 </w:t>
            </w:r>
            <w:r w:rsidRPr="00133E72">
              <w:rPr>
                <w:rFonts w:ascii="Arial" w:eastAsia="Times New Roman" w:hAnsi="Arial"/>
                <w:bCs/>
                <w:iCs/>
                <w:sz w:val="18"/>
                <w:lang w:eastAsia="ja-JP"/>
              </w:rPr>
              <w:t xml:space="preserve">to indicate whether the UE supports </w:t>
            </w:r>
            <w:r w:rsidRPr="00133E72">
              <w:rPr>
                <w:rFonts w:ascii="Arial" w:hAnsi="Arial" w:cs="Arial"/>
                <w:sz w:val="18"/>
                <w:szCs w:val="18"/>
                <w:lang w:eastAsia="zh-CN"/>
              </w:rPr>
              <w:t xml:space="preserve">doppler measurement with N4&gt;1 </w:t>
            </w:r>
            <w:r w:rsidRPr="00133E72">
              <w:rPr>
                <w:rFonts w:ascii="Arial" w:eastAsia="Times New Roman" w:hAnsi="Arial"/>
                <w:bCs/>
                <w:iCs/>
                <w:sz w:val="18"/>
                <w:lang w:eastAsia="ja-JP"/>
              </w:rPr>
              <w:t xml:space="preserve">for eType-II doppler codebook.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1BB2089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supportedCSI-RS-ReportSettingList1-r18 </w:t>
            </w:r>
            <w:r w:rsidRPr="00133E72">
              <w:rPr>
                <w:rFonts w:ascii="Arial" w:eastAsia="Times New Roman" w:hAnsi="Arial" w:cs="Arial"/>
                <w:sz w:val="18"/>
                <w:szCs w:val="18"/>
                <w:lang w:eastAsia="ja-JP"/>
              </w:rPr>
              <w:t xml:space="preserve">indicates the list of supported combinations </w:t>
            </w:r>
            <w:r w:rsidRPr="00133E72">
              <w:rPr>
                <w:rFonts w:ascii="Arial" w:hAnsi="Arial" w:cs="Arial"/>
                <w:sz w:val="18"/>
                <w:szCs w:val="18"/>
                <w:lang w:eastAsia="zh-CN"/>
              </w:rPr>
              <w:t xml:space="preserve">across all CCs in a band combination simultaneously by referring to </w:t>
            </w:r>
            <w:r w:rsidRPr="00133E72">
              <w:rPr>
                <w:rFonts w:ascii="Arial" w:hAnsi="Arial" w:cs="Arial"/>
                <w:i/>
                <w:iCs/>
                <w:sz w:val="18"/>
                <w:szCs w:val="18"/>
                <w:lang w:eastAsia="zh-CN"/>
              </w:rPr>
              <w:t>supportedCSI-RS-ReportSettingList</w:t>
            </w:r>
            <w:r w:rsidRPr="00133E72">
              <w:rPr>
                <w:rFonts w:ascii="Arial" w:eastAsia="Times New Roman" w:hAnsi="Arial" w:cs="Arial"/>
                <w:sz w:val="18"/>
                <w:szCs w:val="18"/>
                <w:lang w:eastAsia="ja-JP"/>
              </w:rPr>
              <w:t xml:space="preserve"> The following parameters are included in</w:t>
            </w:r>
            <w:r w:rsidRPr="00133E72">
              <w:rPr>
                <w:rFonts w:ascii="Arial" w:hAnsi="Arial" w:cs="Arial"/>
                <w:i/>
                <w:iCs/>
                <w:sz w:val="18"/>
                <w:szCs w:val="18"/>
                <w:lang w:eastAsia="zh-CN"/>
              </w:rPr>
              <w:t xml:space="preserve"> supportedCSI-RS-ReportSettingList-r18</w:t>
            </w:r>
          </w:p>
          <w:p w14:paraId="17FF837C"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maxN4-r18</w:t>
            </w:r>
            <w:r w:rsidRPr="00133E72">
              <w:rPr>
                <w:rFonts w:ascii="Arial" w:eastAsia="Times New Roman" w:hAnsi="Arial" w:cs="Arial"/>
                <w:sz w:val="18"/>
                <w:szCs w:val="18"/>
                <w:lang w:eastAsia="ja-JP"/>
              </w:rPr>
              <w:t xml:space="preserve"> indicates the max number of </w:t>
            </w:r>
            <w:r w:rsidRPr="00133E72">
              <w:rPr>
                <w:rFonts w:ascii="Arial" w:eastAsia="Times New Roman" w:hAnsi="Arial" w:cs="Arial"/>
                <w:i/>
                <w:iCs/>
                <w:sz w:val="18"/>
                <w:szCs w:val="18"/>
                <w:lang w:eastAsia="ja-JP"/>
              </w:rPr>
              <w:t>vectorLengthDD-r18</w:t>
            </w:r>
          </w:p>
          <w:p w14:paraId="4063F999"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maxNumberTxPortsPerResource-r18</w:t>
            </w:r>
            <w:r w:rsidRPr="00133E72">
              <w:rPr>
                <w:rFonts w:ascii="Arial" w:eastAsia="Times New Roman" w:hAnsi="Arial" w:cs="Arial"/>
                <w:sz w:val="18"/>
                <w:szCs w:val="18"/>
                <w:lang w:eastAsia="ja-JP"/>
              </w:rPr>
              <w:t xml:space="preserve"> indicates the maximum number of Tx ports in a resource of a band combination</w:t>
            </w:r>
          </w:p>
          <w:p w14:paraId="566B3C58"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maxNumberResourcesPerBand-r18</w:t>
            </w:r>
            <w:r w:rsidRPr="00133E72">
              <w:rPr>
                <w:rFonts w:ascii="Arial" w:eastAsia="Times New Roman" w:hAnsi="Arial" w:cs="Arial"/>
                <w:sz w:val="18"/>
                <w:szCs w:val="18"/>
                <w:lang w:eastAsia="ja-JP"/>
              </w:rPr>
              <w:t xml:space="preserve"> indicates the maximum number of resources across all CCs in a band combination, simultaneously</w:t>
            </w:r>
          </w:p>
          <w:p w14:paraId="6AF6ED09"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totalNumberTxPortsPerBand-r18</w:t>
            </w:r>
            <w:r w:rsidRPr="00133E72">
              <w:rPr>
                <w:rFonts w:ascii="Arial" w:eastAsia="Times New Roman" w:hAnsi="Arial" w:cs="Arial"/>
                <w:sz w:val="18"/>
                <w:szCs w:val="18"/>
                <w:lang w:eastAsia="ja-JP"/>
              </w:rPr>
              <w:t xml:space="preserve"> indicates the total number of Tx ports across all CCs in a band combination, simultaneously</w:t>
            </w:r>
          </w:p>
          <w:p w14:paraId="1DF04FC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supportedCSI-RS-ReportSettingList2-r18 </w:t>
            </w:r>
            <w:r w:rsidRPr="00133E72">
              <w:rPr>
                <w:rFonts w:ascii="Arial" w:eastAsia="Times New Roman" w:hAnsi="Arial" w:cs="Arial"/>
                <w:sz w:val="18"/>
                <w:szCs w:val="18"/>
                <w:lang w:eastAsia="ja-JP"/>
              </w:rPr>
              <w:t xml:space="preserve">indicates the list of supported combinations for one CSI report setting by referring to </w:t>
            </w:r>
            <w:r w:rsidRPr="00133E72">
              <w:rPr>
                <w:rFonts w:ascii="Arial" w:hAnsi="Arial" w:cs="Arial"/>
                <w:i/>
                <w:iCs/>
                <w:sz w:val="18"/>
                <w:szCs w:val="18"/>
                <w:lang w:eastAsia="zh-CN"/>
              </w:rPr>
              <w:t>supportedCSI-RS-ReportSettingList-r18.</w:t>
            </w:r>
          </w:p>
          <w:p w14:paraId="27317982"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cs="Arial"/>
                <w:sz w:val="18"/>
                <w:szCs w:val="18"/>
                <w:lang w:eastAsia="ja-JP"/>
              </w:rPr>
            </w:pPr>
          </w:p>
          <w:p w14:paraId="300F3F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The UE indicating support of </w:t>
            </w:r>
            <w:r w:rsidRPr="00133E72">
              <w:rPr>
                <w:rFonts w:ascii="Arial" w:eastAsia="Times New Roman" w:hAnsi="Arial"/>
                <w:i/>
                <w:iCs/>
                <w:sz w:val="18"/>
                <w:lang w:eastAsia="ja-JP"/>
              </w:rPr>
              <w:t xml:space="preserve">eType2DopplerN4-r18 </w:t>
            </w:r>
            <w:r w:rsidRPr="00133E72">
              <w:rPr>
                <w:rFonts w:ascii="Arial" w:eastAsia="Times New Roman" w:hAnsi="Arial"/>
                <w:sz w:val="18"/>
                <w:lang w:eastAsia="ja-JP"/>
              </w:rPr>
              <w:t xml:space="preserve">shall also indicate </w:t>
            </w:r>
            <w:r w:rsidRPr="00133E72">
              <w:rPr>
                <w:rFonts w:ascii="Arial" w:hAnsi="Arial"/>
                <w:sz w:val="18"/>
                <w:lang w:eastAsia="zh-CN"/>
              </w:rPr>
              <w:t xml:space="preserve">support for the size of DD-basis,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hAnsi="Arial"/>
                <w:sz w:val="18"/>
                <w:lang w:eastAsia="zh-CN"/>
              </w:rPr>
              <w:t xml:space="preserve">&gt;1, and Value of </w:t>
            </w:r>
            <w:r w:rsidRPr="00133E72">
              <w:rPr>
                <w:rFonts w:ascii="Arial" w:eastAsia="Times New Roman" w:hAnsi="Arial"/>
                <w:i/>
                <w:iCs/>
                <w:sz w:val="18"/>
                <w:lang w:eastAsia="ja-JP"/>
              </w:rPr>
              <w:t>unitDurationDD-r18</w:t>
            </w:r>
            <w:r w:rsidRPr="00133E72">
              <w:rPr>
                <w:rFonts w:ascii="Arial" w:hAnsi="Arial"/>
                <w:sz w:val="18"/>
                <w:lang w:eastAsia="zh-CN"/>
              </w:rPr>
              <w:t>=m for the DD unit size when A-CSI-RS is configured for CMR</w:t>
            </w:r>
            <w:r w:rsidRPr="00133E72">
              <w:rPr>
                <w:rFonts w:ascii="Arial" w:eastAsia="Times New Roman" w:hAnsi="Arial"/>
                <w:sz w:val="18"/>
                <w:lang w:eastAsia="ja-JP"/>
              </w:rPr>
              <w:t>.</w:t>
            </w:r>
          </w:p>
          <w:p w14:paraId="5403F2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66AEE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The UE optionally includes </w:t>
            </w:r>
            <w:r w:rsidRPr="00133E72">
              <w:rPr>
                <w:rFonts w:ascii="Arial" w:eastAsia="Times New Roman" w:hAnsi="Arial"/>
                <w:i/>
                <w:iCs/>
                <w:sz w:val="18"/>
                <w:lang w:eastAsia="ja-JP"/>
              </w:rPr>
              <w:t>ddUnitSize-A-CSI-RS-CMR-r18</w:t>
            </w:r>
            <w:r w:rsidRPr="00133E72">
              <w:rPr>
                <w:rFonts w:ascii="Arial" w:eastAsia="Times New Roman" w:hAnsi="Arial"/>
                <w:sz w:val="18"/>
                <w:lang w:eastAsia="ja-JP"/>
              </w:rPr>
              <w:t xml:space="preserve"> to indicate the support of value of </w:t>
            </w:r>
            <w:r w:rsidRPr="00133E72">
              <w:rPr>
                <w:rFonts w:ascii="Arial" w:eastAsia="Times New Roman" w:hAnsi="Arial"/>
                <w:i/>
                <w:iCs/>
                <w:sz w:val="18"/>
                <w:lang w:eastAsia="ja-JP"/>
              </w:rPr>
              <w:t>unitDurationDD-r18</w:t>
            </w:r>
            <w:r w:rsidRPr="00133E72">
              <w:rPr>
                <w:rFonts w:ascii="Arial" w:eastAsia="Times New Roman" w:hAnsi="Arial"/>
                <w:sz w:val="18"/>
                <w:lang w:eastAsia="ja-JP"/>
              </w:rPr>
              <w:t>=1 for the DD unit duration when A-CSI-RS is configured for CMR.</w:t>
            </w:r>
          </w:p>
          <w:p w14:paraId="3F51C9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iCs/>
                <w:sz w:val="18"/>
                <w:lang w:eastAsia="ja-JP"/>
              </w:rPr>
              <w:t>eType2DopplerN4-r18</w:t>
            </w:r>
            <w:r w:rsidRPr="00133E72">
              <w:rPr>
                <w:rFonts w:ascii="Arial" w:eastAsia="Times New Roman" w:hAnsi="Arial"/>
                <w:sz w:val="18"/>
                <w:lang w:eastAsia="ja-JP"/>
              </w:rPr>
              <w:t>.</w:t>
            </w:r>
          </w:p>
          <w:p w14:paraId="3FA5FE8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E2328E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includes </w:t>
            </w:r>
            <w:r w:rsidRPr="00133E72">
              <w:rPr>
                <w:rFonts w:ascii="Arial" w:eastAsia="Times New Roman" w:hAnsi="Arial"/>
                <w:i/>
                <w:iCs/>
                <w:sz w:val="18"/>
                <w:lang w:eastAsia="ja-JP"/>
              </w:rPr>
              <w:t>maxNumberAperiodicCSI-RS-Resource-r18</w:t>
            </w:r>
            <w:r w:rsidRPr="00133E72">
              <w:rPr>
                <w:rFonts w:ascii="Arial" w:eastAsia="Times New Roman" w:hAnsi="Arial"/>
                <w:sz w:val="18"/>
                <w:lang w:eastAsia="ja-JP"/>
              </w:rPr>
              <w:t xml:space="preserve"> to indicate the m</w:t>
            </w:r>
            <w:r w:rsidRPr="00133E72">
              <w:rPr>
                <w:rFonts w:ascii="Arial" w:eastAsia="Times New Roman" w:hAnsi="Arial" w:cs="Arial"/>
                <w:sz w:val="18"/>
                <w:szCs w:val="18"/>
                <w:lang w:eastAsia="ja-JP"/>
              </w:rPr>
              <w:t xml:space="preserve">aximum number of aperiodic CSI-RS resources that can be configured in the same CSI report setting for </w:t>
            </w:r>
            <w:r w:rsidRPr="00133E72">
              <w:rPr>
                <w:rFonts w:ascii="Arial" w:hAnsi="Arial" w:cs="Arial"/>
                <w:sz w:val="18"/>
                <w:szCs w:val="18"/>
                <w:lang w:eastAsia="zh-CN"/>
              </w:rPr>
              <w:t>eType-II doppler measurement.</w:t>
            </w:r>
          </w:p>
          <w:p w14:paraId="05E63E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EA41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eType2DopplerR2-r18 </w:t>
            </w:r>
            <w:r w:rsidRPr="00133E72">
              <w:rPr>
                <w:rFonts w:ascii="Arial" w:eastAsia="Times New Roman" w:hAnsi="Arial"/>
                <w:bCs/>
                <w:iCs/>
                <w:sz w:val="18"/>
                <w:lang w:eastAsia="ja-JP"/>
              </w:rPr>
              <w:t xml:space="preserve">to indicate whether the UE supports R=2 for eType-II doppler codebook. </w:t>
            </w:r>
            <w:r w:rsidRPr="00133E72">
              <w:rPr>
                <w:rFonts w:ascii="Arial" w:eastAsia="MS PGothic" w:hAnsi="Arial" w:cs="Arial"/>
                <w:sz w:val="18"/>
                <w:szCs w:val="18"/>
                <w:lang w:eastAsia="ja-JP"/>
              </w:rPr>
              <w:t xml:space="preserve">This capability signalling comprises </w:t>
            </w:r>
            <w:r w:rsidRPr="00133E72">
              <w:rPr>
                <w:rFonts w:ascii="Arial" w:eastAsia="Times New Roman" w:hAnsi="Arial" w:cs="Arial"/>
                <w:sz w:val="18"/>
                <w:szCs w:val="18"/>
                <w:lang w:eastAsia="ja-JP"/>
              </w:rPr>
              <w:t xml:space="preserve">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71E51F9E"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cs="Arial"/>
                <w:sz w:val="18"/>
                <w:szCs w:val="18"/>
                <w:lang w:eastAsia="ja-JP"/>
              </w:rPr>
            </w:pPr>
          </w:p>
          <w:p w14:paraId="7DFAF7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eType2DopplerX1-r18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 X=1 based on first and last slot of WCSI, for eType-II doppler codebook.</w:t>
            </w:r>
          </w:p>
          <w:p w14:paraId="2006C90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F5A910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eType2DopplerX2-r18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w:t>
            </w:r>
            <w:r w:rsidRPr="00133E72">
              <w:rPr>
                <w:rFonts w:ascii="Arial" w:hAnsi="Arial" w:cs="Arial"/>
                <w:sz w:val="18"/>
                <w:szCs w:val="18"/>
                <w:lang w:eastAsia="zh-CN"/>
              </w:rPr>
              <w:t xml:space="preserve">X=2 CQI based on 2 slots for </w:t>
            </w:r>
            <w:r w:rsidRPr="00133E72">
              <w:rPr>
                <w:rFonts w:ascii="Arial" w:eastAsia="Times New Roman" w:hAnsi="Arial"/>
                <w:bCs/>
                <w:iCs/>
                <w:sz w:val="18"/>
                <w:lang w:eastAsia="ja-JP"/>
              </w:rPr>
              <w:t xml:space="preserve">eType-II </w:t>
            </w:r>
            <w:r w:rsidRPr="00133E72">
              <w:rPr>
                <w:rFonts w:ascii="Arial" w:hAnsi="Arial" w:cs="Arial"/>
                <w:sz w:val="18"/>
                <w:szCs w:val="18"/>
                <w:lang w:eastAsia="zh-CN"/>
              </w:rPr>
              <w:t>doppler codebook</w:t>
            </w:r>
            <w:r w:rsidRPr="00133E72">
              <w:rPr>
                <w:rFonts w:ascii="Arial" w:eastAsia="Times New Roman" w:hAnsi="Arial"/>
                <w:bCs/>
                <w:iCs/>
                <w:sz w:val="18"/>
                <w:lang w:eastAsia="ja-JP"/>
              </w:rPr>
              <w:t>.</w:t>
            </w:r>
          </w:p>
          <w:p w14:paraId="107A3C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65DE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eType2DopplerL-N4D1-r18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w:t>
            </w:r>
            <w:r w:rsidRPr="00133E72">
              <w:rPr>
                <w:rFonts w:ascii="Arial" w:hAnsi="Arial" w:cs="Arial"/>
                <w:sz w:val="18"/>
                <w:szCs w:val="18"/>
                <w:lang w:eastAsia="zh-CN"/>
              </w:rPr>
              <w:t xml:space="preserve">l = (n – nCSI,ref ) for CSI reference slot for </w:t>
            </w:r>
            <w:r w:rsidRPr="00133E72">
              <w:rPr>
                <w:rFonts w:ascii="Arial" w:eastAsia="Times New Roman" w:hAnsi="Arial"/>
                <w:bCs/>
                <w:iCs/>
                <w:sz w:val="18"/>
                <w:lang w:eastAsia="ja-JP"/>
              </w:rPr>
              <w:t xml:space="preserve">eType-II </w:t>
            </w:r>
            <w:r w:rsidRPr="00133E72">
              <w:rPr>
                <w:rFonts w:ascii="Arial" w:hAnsi="Arial" w:cs="Arial"/>
                <w:sz w:val="18"/>
                <w:szCs w:val="18"/>
                <w:lang w:eastAsia="zh-CN"/>
              </w:rPr>
              <w:t>doppler codebook</w:t>
            </w:r>
            <w:r w:rsidRPr="00133E72">
              <w:rPr>
                <w:rFonts w:ascii="Arial" w:eastAsia="Times New Roman" w:hAnsi="Arial"/>
                <w:bCs/>
                <w:iCs/>
                <w:sz w:val="18"/>
                <w:lang w:eastAsia="ja-JP"/>
              </w:rPr>
              <w:t>.</w:t>
            </w:r>
          </w:p>
          <w:p w14:paraId="2B1C8F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1CC50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iCs/>
                <w:sz w:val="18"/>
                <w:lang w:eastAsia="ja-JP"/>
              </w:rPr>
              <w:t xml:space="preserve">eType2DopplerL6-r18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w:t>
            </w:r>
            <w:r w:rsidRPr="00133E72">
              <w:rPr>
                <w:rFonts w:ascii="Arial" w:hAnsi="Arial" w:cs="Arial"/>
                <w:sz w:val="18"/>
                <w:szCs w:val="18"/>
                <w:lang w:eastAsia="ja-JP"/>
              </w:rPr>
              <w:t xml:space="preserve"> L=6 for eType-II doppler codebook</w:t>
            </w:r>
            <w:r w:rsidRPr="00133E72">
              <w:rPr>
                <w:rFonts w:ascii="Arial" w:eastAsia="Times New Roman" w:hAnsi="Arial"/>
                <w:bCs/>
                <w:iCs/>
                <w:sz w:val="18"/>
                <w:lang w:eastAsia="ja-JP"/>
              </w:rPr>
              <w:t>.</w:t>
            </w:r>
          </w:p>
          <w:p w14:paraId="1640A59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1C6A8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e</w:t>
            </w:r>
            <w:r w:rsidRPr="00133E72">
              <w:rPr>
                <w:rFonts w:ascii="Arial" w:eastAsia="Times New Roman" w:hAnsi="Arial"/>
                <w:i/>
                <w:sz w:val="18"/>
                <w:lang w:eastAsia="ja-JP"/>
              </w:rPr>
              <w:t>Type2DopplerR3R4-r18</w:t>
            </w:r>
            <w:r w:rsidRPr="00133E72">
              <w:rPr>
                <w:rFonts w:ascii="Arial" w:eastAsia="Times New Roman" w:hAnsi="Arial"/>
                <w:sz w:val="18"/>
                <w:lang w:eastAsia="ja-JP"/>
              </w:rPr>
              <w:t xml:space="preserve">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w:t>
            </w:r>
            <w:r w:rsidRPr="00133E72">
              <w:rPr>
                <w:rFonts w:ascii="Arial" w:hAnsi="Arial" w:cs="Arial"/>
                <w:sz w:val="18"/>
                <w:szCs w:val="18"/>
                <w:lang w:eastAsia="ja-JP"/>
              </w:rPr>
              <w:t xml:space="preserve"> </w:t>
            </w:r>
            <w:r w:rsidRPr="00133E72">
              <w:rPr>
                <w:rFonts w:ascii="Arial" w:hAnsi="Arial" w:cs="Arial"/>
                <w:sz w:val="18"/>
                <w:szCs w:val="18"/>
                <w:lang w:eastAsia="zh-CN"/>
              </w:rPr>
              <w:t xml:space="preserve">rank </w:t>
            </w:r>
            <w:r w:rsidRPr="00133E72">
              <w:rPr>
                <w:rFonts w:ascii="Arial" w:hAnsi="Arial" w:cs="Arial"/>
                <w:sz w:val="18"/>
                <w:szCs w:val="18"/>
                <w:lang w:eastAsia="ja-JP"/>
              </w:rPr>
              <w:t>equals 3 and 4 for eType-II doppler codebook</w:t>
            </w:r>
            <w:r w:rsidRPr="00133E72">
              <w:rPr>
                <w:rFonts w:ascii="Arial" w:eastAsia="Times New Roman" w:hAnsi="Arial"/>
                <w:bCs/>
                <w:iCs/>
                <w:sz w:val="18"/>
                <w:lang w:eastAsia="ja-JP"/>
              </w:rPr>
              <w:t>.</w:t>
            </w:r>
          </w:p>
          <w:p w14:paraId="6230302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DB565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codebookVariantsList-r16</w:t>
            </w:r>
            <w:r w:rsidRPr="00133E72">
              <w:rPr>
                <w:rFonts w:ascii="Arial" w:eastAsia="Times New Roman" w:hAnsi="Arial"/>
                <w:sz w:val="18"/>
                <w:lang w:eastAsia="ja-JP"/>
              </w:rPr>
              <w:t xml:space="preserve"> related to the </w:t>
            </w:r>
            <w:r w:rsidRPr="00133E72">
              <w:rPr>
                <w:rFonts w:ascii="Arial" w:eastAsia="Times New Roman" w:hAnsi="Arial"/>
                <w:bCs/>
                <w:iCs/>
                <w:sz w:val="18"/>
                <w:lang w:eastAsia="ja-JP"/>
              </w:rPr>
              <w:t>eType-II</w:t>
            </w:r>
            <w:r w:rsidRPr="00133E72">
              <w:rPr>
                <w:rFonts w:ascii="Arial" w:eastAsia="Times New Roman" w:hAnsi="Arial"/>
                <w:sz w:val="18"/>
                <w:lang w:eastAsia="ja-JP"/>
              </w:rPr>
              <w:t>:</w:t>
            </w:r>
          </w:p>
          <w:p w14:paraId="62F72A9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Cs/>
                <w:sz w:val="18"/>
                <w:szCs w:val="18"/>
                <w:lang w:eastAsia="ja-JP"/>
              </w:rPr>
              <w:t>p4</w:t>
            </w:r>
            <w:r w:rsidRPr="00133E72">
              <w:rPr>
                <w:rFonts w:ascii="Arial" w:eastAsia="Times New Roman" w:hAnsi="Arial" w:cs="Arial"/>
                <w:sz w:val="18"/>
                <w:szCs w:val="18"/>
                <w:lang w:eastAsia="ja-JP"/>
              </w:rPr>
              <w:t>';</w:t>
            </w:r>
          </w:p>
          <w:p w14:paraId="3F2ABCF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maxNumberResourcesPerBand</w:t>
            </w:r>
            <w:r w:rsidRPr="00133E72">
              <w:rPr>
                <w:rFonts w:ascii="Arial" w:eastAsia="Times New Roman" w:hAnsi="Arial" w:cs="Arial"/>
                <w:iCs/>
                <w:sz w:val="18"/>
                <w:szCs w:val="18"/>
                <w:lang w:eastAsia="ja-JP"/>
              </w:rPr>
              <w:t xml:space="preserve"> is 2, except for </w:t>
            </w:r>
            <w:r w:rsidRPr="00133E72">
              <w:rPr>
                <w:rFonts w:ascii="Arial" w:eastAsia="Times New Roman" w:hAnsi="Arial" w:cs="Arial"/>
                <w:i/>
                <w:iCs/>
                <w:sz w:val="18"/>
                <w:szCs w:val="18"/>
                <w:lang w:eastAsia="ja-JP"/>
              </w:rPr>
              <w:t>eType2DopplerR2-r18</w:t>
            </w:r>
            <w:r w:rsidRPr="00133E72">
              <w:rPr>
                <w:rFonts w:ascii="Arial" w:eastAsia="Times New Roman" w:hAnsi="Arial" w:cs="Arial"/>
                <w:iCs/>
                <w:sz w:val="18"/>
                <w:szCs w:val="18"/>
                <w:lang w:eastAsia="ja-JP"/>
              </w:rPr>
              <w:t>.</w:t>
            </w:r>
          </w:p>
          <w:p w14:paraId="659F900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p w14:paraId="3565C0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B9E708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lastRenderedPageBreak/>
              <w:t>BC</w:t>
            </w:r>
          </w:p>
        </w:tc>
        <w:tc>
          <w:tcPr>
            <w:tcW w:w="567" w:type="dxa"/>
          </w:tcPr>
          <w:p w14:paraId="28502BF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26B431D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9E825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640641F3" w14:textId="77777777" w:rsidTr="0043767E">
        <w:trPr>
          <w:cantSplit/>
          <w:tblHeader/>
        </w:trPr>
        <w:tc>
          <w:tcPr>
            <w:tcW w:w="6917" w:type="dxa"/>
          </w:tcPr>
          <w:p w14:paraId="7F7094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codebookParametersfetype2CJT-PerBC-r18</w:t>
            </w:r>
          </w:p>
          <w:p w14:paraId="1D0ED1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 xml:space="preserve">Indicates the UE support of additional codebooks and the corresponding parameters supported </w:t>
            </w:r>
            <w:r w:rsidRPr="00133E72">
              <w:rPr>
                <w:rFonts w:ascii="Arial" w:eastAsia="Times New Roman" w:hAnsi="Arial"/>
                <w:sz w:val="18"/>
                <w:lang w:eastAsia="ja-JP"/>
              </w:rPr>
              <w:t xml:space="preserve">by the UE </w:t>
            </w:r>
            <w:r w:rsidRPr="00133E72">
              <w:rPr>
                <w:rFonts w:ascii="Arial" w:eastAsia="Times New Roman" w:hAnsi="Arial"/>
                <w:bCs/>
                <w:iCs/>
                <w:sz w:val="18"/>
                <w:lang w:eastAsia="ja-JP"/>
              </w:rPr>
              <w:t>of Further Enhanced Type II Codebook (feType-II) with refinement for multi-TRP CJT.</w:t>
            </w:r>
          </w:p>
          <w:p w14:paraId="5C87B6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D7E88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bCs/>
                <w:i/>
                <w:sz w:val="18"/>
                <w:lang w:eastAsia="ja-JP"/>
              </w:rPr>
              <w:t>feType2CJT-r18</w:t>
            </w:r>
            <w:r w:rsidRPr="00133E72">
              <w:rPr>
                <w:rFonts w:ascii="Arial" w:eastAsia="Times New Roman" w:hAnsi="Arial"/>
                <w:i/>
                <w:sz w:val="18"/>
                <w:lang w:eastAsia="ja-JP"/>
              </w:rPr>
              <w:t xml:space="preserve">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feType-II codebook with refinement for multi-TRP CJT.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5A39705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6898B53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one NZP CSI-RS resource associated with multi-TRP CJT</w:t>
            </w:r>
          </w:p>
          <w:p w14:paraId="456BF9FC"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total number of NZP CSI-RS resource associated with multi-TRP CJT</w:t>
            </w:r>
          </w:p>
          <w:p w14:paraId="5A620293"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of NZP CSI-RS resources associated with multi-TRP CJT</w:t>
            </w:r>
          </w:p>
          <w:p w14:paraId="7D09ACE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the scaling factor X for CPU occupation counting for CJT fetype-II codebook</w:t>
            </w:r>
          </w:p>
          <w:p w14:paraId="773BCCA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maxNumberNZP-CSI-RS-MultiTRP-CJT-r18 </w:t>
            </w:r>
            <w:r w:rsidRPr="00133E72">
              <w:rPr>
                <w:rFonts w:ascii="Arial" w:eastAsia="Times New Roman" w:hAnsi="Arial" w:cs="Arial"/>
                <w:sz w:val="18"/>
                <w:szCs w:val="18"/>
                <w:lang w:eastAsia="ja-JP"/>
              </w:rPr>
              <w:t>indicates the maximum number of NZP CSI-RS resources in one NZP CSI-RS resource set associated with multi-TRP CJT</w:t>
            </w:r>
          </w:p>
          <w:p w14:paraId="4C27D4C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F19A3BE"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133E72">
              <w:rPr>
                <w:rFonts w:ascii="Arial" w:eastAsia="Times New Roman" w:hAnsi="Arial" w:cs="Arial"/>
                <w:sz w:val="18"/>
                <w:szCs w:val="18"/>
                <w:lang w:eastAsia="ja-JP"/>
              </w:rPr>
              <w:t xml:space="preserve">The UE indicating </w:t>
            </w:r>
            <w:r w:rsidRPr="00133E72">
              <w:rPr>
                <w:rFonts w:ascii="Arial" w:eastAsia="Times New Roman" w:hAnsi="Arial" w:cs="Arial"/>
                <w:i/>
                <w:iCs/>
                <w:sz w:val="18"/>
                <w:szCs w:val="18"/>
                <w:lang w:eastAsia="ja-JP"/>
              </w:rPr>
              <w:t>f</w:t>
            </w:r>
            <w:r w:rsidRPr="00133E72">
              <w:rPr>
                <w:rFonts w:ascii="Arial" w:eastAsia="Times New Roman" w:hAnsi="Arial"/>
                <w:bCs/>
                <w:i/>
                <w:sz w:val="18"/>
                <w:lang w:eastAsia="ja-JP"/>
              </w:rPr>
              <w:t xml:space="preserve">eType2CJT-r18 </w:t>
            </w:r>
            <w:r w:rsidRPr="00133E72">
              <w:rPr>
                <w:rFonts w:ascii="Arial" w:eastAsia="Times New Roman" w:hAnsi="Arial"/>
                <w:bCs/>
                <w:iCs/>
                <w:sz w:val="18"/>
                <w:lang w:eastAsia="ja-JP"/>
              </w:rPr>
              <w:t xml:space="preserve">shall support </w:t>
            </w:r>
            <w:r w:rsidRPr="00133E72">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5AB6946"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MS PGothic" w:hAnsi="Arial"/>
                <w:i/>
                <w:iCs/>
                <w:sz w:val="18"/>
                <w:lang w:eastAsia="ja-JP"/>
              </w:rPr>
              <w:t>f</w:t>
            </w:r>
            <w:r w:rsidRPr="00133E72">
              <w:rPr>
                <w:rFonts w:ascii="Arial" w:eastAsia="Times New Roman" w:hAnsi="Arial"/>
                <w:bCs/>
                <w:i/>
                <w:sz w:val="18"/>
                <w:lang w:eastAsia="ja-JP"/>
              </w:rPr>
              <w:t xml:space="preserve">eType2CJT-r18 </w:t>
            </w:r>
            <w:r w:rsidRPr="00133E72">
              <w:rPr>
                <w:rFonts w:ascii="Arial" w:eastAsia="MS PGothic" w:hAnsi="Arial"/>
                <w:sz w:val="18"/>
                <w:lang w:eastAsia="ja-JP"/>
              </w:rPr>
              <w:t xml:space="preserve">shall also indicate support of </w:t>
            </w:r>
            <w:r w:rsidRPr="00133E72">
              <w:rPr>
                <w:rFonts w:ascii="Arial" w:eastAsia="Times New Roman" w:hAnsi="Arial"/>
                <w:i/>
                <w:sz w:val="18"/>
                <w:lang w:eastAsia="ja-JP"/>
              </w:rPr>
              <w:t>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1BF24D37"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98905F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hAnsi="Arial"/>
                <w:sz w:val="18"/>
                <w:lang w:eastAsia="zh-CN"/>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hAnsi="Arial"/>
                <w:sz w:val="18"/>
                <w:lang w:eastAsia="zh-CN"/>
              </w:rPr>
              <w:t>When NTRP=1 TRP is configured, OCPU =1. When NTRP&gt;1 TRPS are configured, OCPU = ceil(X * NTRP).</w:t>
            </w:r>
          </w:p>
          <w:p w14:paraId="58B64CB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hAnsi="Arial" w:cs="Arial"/>
                <w:sz w:val="18"/>
                <w:szCs w:val="18"/>
                <w:lang w:eastAsia="zh-CN"/>
              </w:rPr>
              <w:t xml:space="preserve">A-CSI is supported, and whether UE supports SP-CSI on PUSCH is dependent on </w:t>
            </w:r>
            <w:r w:rsidRPr="00133E72">
              <w:rPr>
                <w:rFonts w:ascii="Arial" w:eastAsia="Times New Roman" w:hAnsi="Arial"/>
                <w:i/>
                <w:sz w:val="18"/>
                <w:lang w:eastAsia="ja-JP"/>
              </w:rPr>
              <w:t>sp-CSI-ReportPUSCH</w:t>
            </w:r>
            <w:r w:rsidRPr="00133E72">
              <w:rPr>
                <w:rFonts w:ascii="Arial" w:hAnsi="Arial" w:cs="Arial"/>
                <w:sz w:val="18"/>
                <w:szCs w:val="18"/>
                <w:lang w:eastAsia="zh-CN"/>
              </w:rPr>
              <w:t>.</w:t>
            </w:r>
          </w:p>
          <w:p w14:paraId="64A9D19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i/>
                <w:iCs/>
                <w:sz w:val="18"/>
                <w:lang w:eastAsia="ja-JP"/>
              </w:rPr>
              <w:tab/>
            </w:r>
            <w:r w:rsidRPr="00133E72">
              <w:rPr>
                <w:rFonts w:ascii="Arial" w:eastAsia="Times New Roman" w:hAnsi="Arial"/>
                <w:sz w:val="18"/>
                <w:lang w:eastAsia="ja-JP"/>
              </w:rPr>
              <w:t>A UE that supports CSI enhancement for Rel 17 based type-II CJT must support this feature.</w:t>
            </w:r>
          </w:p>
          <w:p w14:paraId="61DB324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1258B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DengXian" w:hAnsi="Arial" w:cs="Arial"/>
                <w:sz w:val="18"/>
                <w:szCs w:val="18"/>
                <w:lang w:eastAsia="zh-CN"/>
              </w:rPr>
              <w:t xml:space="preserve">The UE optionally includes </w:t>
            </w:r>
            <w:r w:rsidRPr="00133E72">
              <w:rPr>
                <w:rFonts w:ascii="Arial" w:eastAsia="DengXian" w:hAnsi="Arial" w:cs="Arial"/>
                <w:i/>
                <w:iCs/>
                <w:sz w:val="18"/>
                <w:szCs w:val="18"/>
                <w:lang w:eastAsia="zh-CN"/>
              </w:rPr>
              <w:t>f</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to indicate whether the UE supports </w:t>
            </w:r>
            <w:r w:rsidRPr="00133E72">
              <w:rPr>
                <w:rFonts w:ascii="Arial" w:eastAsia="Times New Roman" w:hAnsi="Arial" w:cs="Arial"/>
                <w:sz w:val="18"/>
                <w:szCs w:val="18"/>
                <w:lang w:eastAsia="ja-JP"/>
              </w:rPr>
              <w:t>FeType-II port selection codebook refinement for multi-TRP CJT with PMI subband R=1</w:t>
            </w:r>
            <w:r w:rsidRPr="00133E72">
              <w:rPr>
                <w:rFonts w:ascii="Arial" w:eastAsia="Times New Roman" w:hAnsi="Arial"/>
                <w:sz w:val="18"/>
                <w:lang w:eastAsia="ja-JP"/>
              </w:rPr>
              <w:t xml:space="preserve">.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Times New Roman" w:hAnsi="Arial"/>
                <w:i/>
                <w:iCs/>
                <w:sz w:val="18"/>
                <w:lang w:eastAsia="ja-JP"/>
              </w:rPr>
              <w:t xml:space="preserve">eType2CJT-FD-IO-r18 </w:t>
            </w:r>
            <w:r w:rsidRPr="00133E72">
              <w:rPr>
                <w:rFonts w:ascii="Arial" w:eastAsia="Times New Roman" w:hAnsi="Arial"/>
                <w:sz w:val="18"/>
                <w:lang w:eastAsia="ja-JP"/>
              </w:rPr>
              <w:t xml:space="preserve">shall also support </w:t>
            </w:r>
            <w:r w:rsidRPr="00133E72">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86AD9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639765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The UE optionally Indicates </w:t>
            </w:r>
            <w:r w:rsidRPr="00133E72">
              <w:rPr>
                <w:rFonts w:ascii="Arial" w:eastAsia="Times New Roman" w:hAnsi="Arial"/>
                <w:i/>
                <w:iCs/>
                <w:sz w:val="18"/>
                <w:lang w:eastAsia="ja-JP"/>
              </w:rPr>
              <w:t>feType2CJT-FD-FO-r18</w:t>
            </w:r>
            <w:r w:rsidRPr="00133E72">
              <w:rPr>
                <w:rFonts w:ascii="Arial" w:eastAsia="Times New Roman" w:hAnsi="Arial"/>
                <w:sz w:val="18"/>
                <w:lang w:eastAsia="ja-JP"/>
              </w:rPr>
              <w:t xml:space="preserve"> to indicate whether the UE supports </w:t>
            </w:r>
            <w:r w:rsidRPr="00133E72">
              <w:rPr>
                <w:rFonts w:ascii="Arial" w:hAnsi="Arial" w:cs="Arial"/>
                <w:sz w:val="18"/>
                <w:szCs w:val="18"/>
                <w:lang w:eastAsia="zh-CN"/>
              </w:rPr>
              <w:t>frequency basis selection mode 1 with FD basis selection fractional frequency offset for FeType-II port selection based CJT codebook</w:t>
            </w:r>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Times New Roman" w:hAnsi="Arial"/>
                <w:i/>
                <w:iCs/>
                <w:sz w:val="18"/>
                <w:lang w:eastAsia="ja-JP"/>
              </w:rPr>
              <w:t>eType2CJT-FD-FO-r18</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feType2CJT-FD-IO-r18.</w:t>
            </w:r>
          </w:p>
          <w:p w14:paraId="657E6A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DD35FC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sz w:val="18"/>
                <w:lang w:eastAsia="ja-JP"/>
              </w:rPr>
              <w:t xml:space="preserve">The UE optionally Indicates </w:t>
            </w:r>
            <w:r w:rsidRPr="00133E72">
              <w:rPr>
                <w:rFonts w:ascii="Arial" w:eastAsia="DengXian" w:hAnsi="Arial"/>
                <w:i/>
                <w:iCs/>
                <w:sz w:val="18"/>
                <w:lang w:eastAsia="zh-CN"/>
              </w:rPr>
              <w:t>eType2CJT-M2R1-r18</w:t>
            </w:r>
            <w:r w:rsidRPr="00133E72">
              <w:rPr>
                <w:rFonts w:ascii="Arial" w:eastAsia="DengXian" w:hAnsi="Arial"/>
                <w:sz w:val="18"/>
                <w:lang w:eastAsia="zh-CN"/>
              </w:rPr>
              <w:t xml:space="preserve"> to indicate whether the UE supports </w:t>
            </w:r>
            <w:r w:rsidRPr="00133E72">
              <w:rPr>
                <w:rFonts w:ascii="Arial" w:eastAsia="Times New Roman" w:hAnsi="Arial" w:cs="Arial"/>
                <w:sz w:val="18"/>
                <w:szCs w:val="18"/>
                <w:lang w:eastAsia="zh-CN"/>
              </w:rPr>
              <w:t>FeType-II port selection codebook refinement for multi-TRP CJT with M=2 and PMI subband R=1</w:t>
            </w:r>
            <w:r w:rsidRPr="00133E72">
              <w:rPr>
                <w:rFonts w:ascii="Arial" w:eastAsia="DengXian" w:hAnsi="Arial"/>
                <w:sz w:val="18"/>
                <w:lang w:eastAsia="zh-CN"/>
              </w:rPr>
              <w:t xml:space="preserve">.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with R=2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DengXian" w:hAnsi="Arial"/>
                <w:i/>
                <w:iCs/>
                <w:sz w:val="18"/>
                <w:lang w:eastAsia="zh-CN"/>
              </w:rPr>
              <w:t>eType2CJT-M2R1-r18</w:t>
            </w:r>
            <w:r w:rsidRPr="00133E72">
              <w:rPr>
                <w:rFonts w:ascii="Arial" w:eastAsia="DengXian" w:hAnsi="Arial"/>
                <w:sz w:val="18"/>
                <w:lang w:eastAsia="zh-CN"/>
              </w:rPr>
              <w:t xml:space="preserve"> </w:t>
            </w:r>
            <w:r w:rsidRPr="00133E72">
              <w:rPr>
                <w:rFonts w:ascii="Arial" w:eastAsia="Times New Roman" w:hAnsi="Arial"/>
                <w:sz w:val="18"/>
                <w:lang w:eastAsia="ja-JP"/>
              </w:rPr>
              <w:t xml:space="preserve">shall also indicate support of </w:t>
            </w:r>
            <w:r w:rsidRPr="00133E72">
              <w:rPr>
                <w:rFonts w:ascii="Arial" w:eastAsia="Times New Roman" w:hAnsi="Arial"/>
                <w:i/>
                <w:iCs/>
                <w:sz w:val="18"/>
                <w:lang w:eastAsia="ja-JP"/>
              </w:rPr>
              <w:t>f</w:t>
            </w:r>
            <w:r w:rsidRPr="00133E72">
              <w:rPr>
                <w:rFonts w:ascii="Arial" w:eastAsia="Times New Roman" w:hAnsi="Arial"/>
                <w:bCs/>
                <w:i/>
                <w:sz w:val="18"/>
                <w:lang w:eastAsia="ja-JP"/>
              </w:rPr>
              <w:t>eType2CJT-r18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feType2CJT-FD-IO-r18</w:t>
            </w:r>
            <w:r w:rsidRPr="00133E72">
              <w:rPr>
                <w:rFonts w:ascii="Arial" w:eastAsia="Times New Roman" w:hAnsi="Arial"/>
                <w:bCs/>
                <w:iCs/>
                <w:sz w:val="18"/>
                <w:lang w:eastAsia="ja-JP"/>
              </w:rPr>
              <w:t>.</w:t>
            </w:r>
          </w:p>
          <w:p w14:paraId="710F6A4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6D1D1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sz w:val="18"/>
                <w:lang w:eastAsia="ja-JP"/>
              </w:rPr>
              <w:t xml:space="preserve">The UE 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eType2CJT-R2-r18</w:t>
            </w:r>
            <w:r w:rsidRPr="00133E72">
              <w:rPr>
                <w:rFonts w:ascii="Arial" w:eastAsia="DengXian" w:hAnsi="Arial"/>
                <w:sz w:val="18"/>
                <w:lang w:eastAsia="zh-CN"/>
              </w:rPr>
              <w:t xml:space="preserve"> to indicate whether the UE supports </w:t>
            </w:r>
            <w:r w:rsidRPr="00133E72">
              <w:rPr>
                <w:rFonts w:ascii="Arial" w:eastAsia="Times New Roman" w:hAnsi="Arial" w:cs="Arial"/>
                <w:sz w:val="18"/>
                <w:szCs w:val="18"/>
                <w:lang w:eastAsia="zh-CN"/>
              </w:rPr>
              <w:t>FeType-II port selection codebook refinement for multi-TRP CJT with PMI subband R=2</w:t>
            </w:r>
            <w:r w:rsidRPr="00133E72">
              <w:rPr>
                <w:rFonts w:ascii="Arial" w:eastAsia="DengXian" w:hAnsi="Arial"/>
                <w:sz w:val="18"/>
                <w:lang w:eastAsia="zh-CN"/>
              </w:rPr>
              <w:t xml:space="preserve">. </w:t>
            </w:r>
            <w:r w:rsidRPr="00133E72">
              <w:rPr>
                <w:rFonts w:ascii="Arial" w:eastAsia="MS PGothic" w:hAnsi="Arial"/>
                <w:sz w:val="18"/>
                <w:lang w:eastAsia="ja-JP"/>
              </w:rPr>
              <w:t xml:space="preserve">This capability signalling comprises </w:t>
            </w:r>
            <w:r w:rsidRPr="00133E72">
              <w:rPr>
                <w:rFonts w:ascii="Arial" w:eastAsia="Times New Roman" w:hAnsi="Arial" w:cs="Arial"/>
                <w:sz w:val="18"/>
                <w:szCs w:val="18"/>
                <w:lang w:eastAsia="ja-JP"/>
              </w:rPr>
              <w:t xml:space="preserve">the list of supported NZP CSI-RS resources with R=2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UE indicating </w:t>
            </w:r>
            <w:r w:rsidRPr="00133E72">
              <w:rPr>
                <w:rFonts w:ascii="Arial" w:eastAsia="Times New Roman" w:hAnsi="Arial" w:cs="Arial"/>
                <w:i/>
                <w:iCs/>
                <w:sz w:val="18"/>
                <w:szCs w:val="18"/>
                <w:lang w:eastAsia="ja-JP"/>
              </w:rPr>
              <w:t>f</w:t>
            </w:r>
            <w:r w:rsidRPr="00133E72">
              <w:rPr>
                <w:rFonts w:ascii="Arial" w:eastAsia="DengXian" w:hAnsi="Arial"/>
                <w:i/>
                <w:iCs/>
                <w:sz w:val="18"/>
                <w:lang w:eastAsia="zh-CN"/>
              </w:rPr>
              <w:t>eType2CJT-R2-r18</w:t>
            </w:r>
            <w:r w:rsidRPr="00133E72">
              <w:rPr>
                <w:rFonts w:ascii="Arial" w:eastAsia="DengXian" w:hAnsi="Arial"/>
                <w:sz w:val="18"/>
                <w:lang w:eastAsia="zh-CN"/>
              </w:rPr>
              <w:t xml:space="preserve"> </w:t>
            </w:r>
            <w:r w:rsidRPr="00133E72">
              <w:rPr>
                <w:rFonts w:ascii="Arial" w:eastAsia="Times New Roman" w:hAnsi="Arial"/>
                <w:sz w:val="18"/>
                <w:lang w:eastAsia="ja-JP"/>
              </w:rPr>
              <w:t xml:space="preserve">shall also indicate support of </w:t>
            </w:r>
            <w:r w:rsidRPr="00133E72">
              <w:rPr>
                <w:rFonts w:ascii="Arial" w:eastAsia="Times New Roman" w:hAnsi="Arial"/>
                <w:i/>
                <w:iCs/>
                <w:sz w:val="18"/>
                <w:lang w:eastAsia="ja-JP"/>
              </w:rPr>
              <w:t>f</w:t>
            </w:r>
            <w:r w:rsidRPr="00133E72">
              <w:rPr>
                <w:rFonts w:ascii="Arial" w:eastAsia="Times New Roman" w:hAnsi="Arial"/>
                <w:bCs/>
                <w:i/>
                <w:sz w:val="18"/>
                <w:lang w:eastAsia="ja-JP"/>
              </w:rPr>
              <w:t>eType2CJT-r18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feType2CJT-FD-IO-r18</w:t>
            </w:r>
            <w:r w:rsidRPr="00133E72">
              <w:rPr>
                <w:rFonts w:ascii="Arial" w:eastAsia="Times New Roman" w:hAnsi="Arial"/>
                <w:bCs/>
                <w:iCs/>
                <w:sz w:val="18"/>
                <w:lang w:eastAsia="ja-JP"/>
              </w:rPr>
              <w:t>.</w:t>
            </w:r>
          </w:p>
          <w:p w14:paraId="300168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1A6C2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Times New Roman" w:hAnsi="Arial"/>
                <w:bCs/>
                <w:iCs/>
                <w:sz w:val="18"/>
                <w:lang w:eastAsia="ja-JP"/>
              </w:rPr>
              <w:lastRenderedPageBreak/>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eType2CJT-2NN1N2-r18</w:t>
            </w:r>
            <w:r w:rsidRPr="00133E72">
              <w:rPr>
                <w:rFonts w:ascii="Arial" w:eastAsia="DengXian" w:hAnsi="Arial"/>
                <w:sz w:val="18"/>
                <w:lang w:eastAsia="zh-CN"/>
              </w:rPr>
              <w:t xml:space="preserve"> to indicate whether the UE supports 2NN1N2 &gt;32 for FeType-II CJT codebook. The UE indicates the</w:t>
            </w:r>
          </w:p>
          <w:p w14:paraId="2DB4C953"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maximum number of ports across all TRPs for one CJT CSI measurement.</w:t>
            </w:r>
          </w:p>
          <w:p w14:paraId="0B9C39D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03649C6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eType2CJT-Rank3Rank4-r18 </w:t>
            </w:r>
            <w:r w:rsidRPr="00133E72">
              <w:rPr>
                <w:rFonts w:ascii="Arial" w:eastAsia="DengXian" w:hAnsi="Arial"/>
                <w:sz w:val="18"/>
                <w:lang w:eastAsia="zh-CN"/>
              </w:rPr>
              <w:t xml:space="preserve">to indicate whether the UE supports </w:t>
            </w:r>
            <w:r w:rsidRPr="00133E72">
              <w:rPr>
                <w:rFonts w:ascii="Arial" w:hAnsi="Arial" w:cs="Arial"/>
                <w:sz w:val="18"/>
                <w:szCs w:val="18"/>
                <w:lang w:eastAsia="zh-CN"/>
              </w:rPr>
              <w:t>FeType-II port selection codebook refinement for multi-TRP CJT with rank 3,4.</w:t>
            </w:r>
          </w:p>
          <w:p w14:paraId="45D1732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F3ADD6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eType2CJT-NN-r18 </w:t>
            </w:r>
            <w:r w:rsidRPr="00133E72">
              <w:rPr>
                <w:rFonts w:ascii="Arial" w:eastAsia="DengXian" w:hAnsi="Arial"/>
                <w:sz w:val="18"/>
                <w:lang w:eastAsia="zh-CN"/>
              </w:rPr>
              <w:t>to indicate whether the UE supports</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selection of N &lt;= N_TRP CSI-RS resource by UE for multi-TRP CJT based on FeType-II port selection codebook.</w:t>
            </w:r>
          </w:p>
          <w:p w14:paraId="604BC0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11EA8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eType2CJT-NL-r18 </w:t>
            </w:r>
            <w:r w:rsidRPr="00133E72">
              <w:rPr>
                <w:rFonts w:ascii="Arial" w:eastAsia="DengXian" w:hAnsi="Arial"/>
                <w:sz w:val="18"/>
                <w:lang w:eastAsia="zh-CN"/>
              </w:rPr>
              <w:t>to indicate whether the UE supports</w:t>
            </w:r>
            <w:r w:rsidRPr="00133E72">
              <w:rPr>
                <w:rFonts w:ascii="Arial" w:hAnsi="Arial" w:cs="Arial"/>
                <w:sz w:val="18"/>
                <w:szCs w:val="18"/>
                <w:lang w:eastAsia="zh-CN"/>
              </w:rPr>
              <w:t xml:space="preserve"> N_L&gt;1 combinations of number of ports across CSI-RS resources for CJT Fetype-II codebook.</w:t>
            </w:r>
            <w:r w:rsidRPr="00133E72">
              <w:rPr>
                <w:rFonts w:ascii="Arial" w:eastAsia="Times New Roman" w:hAnsi="Arial" w:cs="Arial"/>
                <w:sz w:val="18"/>
                <w:szCs w:val="18"/>
                <w:lang w:eastAsia="ja-JP"/>
              </w:rPr>
              <w:t xml:space="preserve"> </w:t>
            </w:r>
            <w:r w:rsidRPr="00133E72">
              <w:rPr>
                <w:rFonts w:ascii="Arial" w:eastAsia="DengXian" w:hAnsi="Arial"/>
                <w:sz w:val="18"/>
                <w:lang w:eastAsia="zh-CN"/>
              </w:rPr>
              <w:t>The UE indicates the</w:t>
            </w:r>
            <w:r w:rsidRPr="00133E72">
              <w:rPr>
                <w:rFonts w:ascii="Arial" w:eastAsia="Times New Roman" w:hAnsi="Arial" w:cs="Arial"/>
                <w:sz w:val="18"/>
                <w:szCs w:val="18"/>
                <w:lang w:eastAsia="ja-JP"/>
              </w:rPr>
              <w:t xml:space="preserve"> maximum number of </w:t>
            </w:r>
            <w:r w:rsidRPr="00133E72">
              <w:rPr>
                <w:rFonts w:ascii="Arial" w:hAnsi="Arial" w:cs="Arial"/>
                <w:sz w:val="18"/>
                <w:szCs w:val="18"/>
                <w:lang w:eastAsia="zh-CN"/>
              </w:rPr>
              <w:t>lists for ports selection, i.e., NL, for multi-TRP CJT based on FeType-II port selection codebook.</w:t>
            </w:r>
          </w:p>
          <w:p w14:paraId="2B5F73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7DE8D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indicates </w:t>
            </w:r>
            <w:r w:rsidRPr="00133E72">
              <w:rPr>
                <w:rFonts w:ascii="Arial" w:eastAsia="Times New Roman" w:hAnsi="Arial"/>
                <w:i/>
                <w:iCs/>
                <w:sz w:val="18"/>
                <w:lang w:eastAsia="ja-JP"/>
              </w:rPr>
              <w:t>f</w:t>
            </w:r>
            <w:r w:rsidRPr="00133E72">
              <w:rPr>
                <w:rFonts w:ascii="Arial" w:eastAsia="DengXian" w:hAnsi="Arial"/>
                <w:i/>
                <w:iCs/>
                <w:sz w:val="18"/>
                <w:lang w:eastAsia="zh-CN"/>
              </w:rPr>
              <w:t xml:space="preserve">eType2CJT-Unequal-r18 </w:t>
            </w:r>
            <w:r w:rsidRPr="00133E72">
              <w:rPr>
                <w:rFonts w:ascii="Arial" w:eastAsia="DengXian" w:hAnsi="Arial"/>
                <w:sz w:val="18"/>
                <w:lang w:eastAsia="zh-CN"/>
              </w:rPr>
              <w:t>to indicate whether the UE supports</w:t>
            </w:r>
            <w:r w:rsidRPr="00133E72">
              <w:rPr>
                <w:rFonts w:ascii="Arial" w:eastAsia="Times New Roman" w:hAnsi="Arial" w:cs="Arial"/>
                <w:sz w:val="18"/>
                <w:szCs w:val="18"/>
                <w:lang w:eastAsia="ja-JP"/>
              </w:rPr>
              <w:t xml:space="preserve"> </w:t>
            </w:r>
            <w:r w:rsidRPr="00133E72">
              <w:rPr>
                <w:rFonts w:ascii="Arial" w:hAnsi="Arial" w:cs="Arial"/>
                <w:sz w:val="18"/>
                <w:szCs w:val="18"/>
                <w:lang w:eastAsia="zh-CN"/>
              </w:rPr>
              <w:t>unequal number of port selection configuration across CSI-RS resources for multi-TRP CJT including FeType-II port selection codebook refinement.</w:t>
            </w:r>
          </w:p>
          <w:p w14:paraId="7FF79F2D"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9A278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w:t>
            </w:r>
            <w:r w:rsidRPr="00133E72">
              <w:rPr>
                <w:rFonts w:ascii="Arial" w:eastAsia="Times New Roman" w:hAnsi="Arial"/>
                <w:sz w:val="18"/>
                <w:lang w:eastAsia="ja-JP"/>
              </w:rPr>
              <w:t xml:space="preserve"> related to the F</w:t>
            </w:r>
            <w:r w:rsidRPr="00133E72">
              <w:rPr>
                <w:rFonts w:ascii="Arial" w:eastAsia="Times New Roman" w:hAnsi="Arial"/>
                <w:bCs/>
                <w:iCs/>
                <w:sz w:val="18"/>
                <w:lang w:eastAsia="ja-JP"/>
              </w:rPr>
              <w:t>eType-II</w:t>
            </w:r>
            <w:r w:rsidRPr="00133E72">
              <w:rPr>
                <w:rFonts w:ascii="Arial" w:eastAsia="Times New Roman" w:hAnsi="Arial"/>
                <w:sz w:val="18"/>
                <w:lang w:eastAsia="ja-JP"/>
              </w:rPr>
              <w:t>:</w:t>
            </w:r>
          </w:p>
          <w:p w14:paraId="48FABF4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r w:rsidRPr="00133E72">
              <w:rPr>
                <w:rFonts w:ascii="Arial" w:eastAsia="Times New Roman" w:hAnsi="Arial" w:cs="Arial"/>
                <w:sz w:val="18"/>
                <w:szCs w:val="18"/>
                <w:lang w:eastAsia="ja-JP"/>
              </w:rPr>
              <w:t>';</w:t>
            </w:r>
          </w:p>
          <w:p w14:paraId="5689249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maxNumberResourcesPerBand</w:t>
            </w:r>
            <w:r w:rsidRPr="00133E72">
              <w:rPr>
                <w:rFonts w:ascii="Arial" w:eastAsia="Times New Roman" w:hAnsi="Arial" w:cs="Arial"/>
                <w:iCs/>
                <w:sz w:val="18"/>
                <w:szCs w:val="18"/>
                <w:lang w:eastAsia="ja-JP"/>
              </w:rPr>
              <w:t xml:space="preserve"> is 2;</w:t>
            </w:r>
          </w:p>
          <w:p w14:paraId="664DA33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p w14:paraId="4B7BB0E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633E56A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lastRenderedPageBreak/>
              <w:t>BC</w:t>
            </w:r>
          </w:p>
        </w:tc>
        <w:tc>
          <w:tcPr>
            <w:tcW w:w="567" w:type="dxa"/>
          </w:tcPr>
          <w:p w14:paraId="698FECA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5175EF1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46364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481FEA92" w14:textId="77777777" w:rsidTr="0043767E">
        <w:trPr>
          <w:cantSplit/>
          <w:tblHeader/>
        </w:trPr>
        <w:tc>
          <w:tcPr>
            <w:tcW w:w="6917" w:type="dxa"/>
          </w:tcPr>
          <w:p w14:paraId="5F1CE4F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codebookParametersfetype2DopplerCSI-PerBC-r18</w:t>
            </w:r>
          </w:p>
          <w:p w14:paraId="7287A6F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UE support of additional codebooks and the corresponding parameters supported by the UE </w:t>
            </w:r>
            <w:r w:rsidRPr="00133E72">
              <w:rPr>
                <w:rFonts w:ascii="Arial" w:eastAsia="Times New Roman" w:hAnsi="Arial"/>
                <w:bCs/>
                <w:iCs/>
                <w:sz w:val="18"/>
                <w:lang w:eastAsia="ja-JP"/>
              </w:rPr>
              <w:t>of Further Enhanced Type II Codebook (FeType-II) based on doppler CSI as specified in TS 38.214 [12].</w:t>
            </w:r>
          </w:p>
          <w:p w14:paraId="591D8B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D8B0B8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sz w:val="18"/>
                <w:lang w:eastAsia="ja-JP"/>
              </w:rPr>
            </w:pPr>
            <w:r w:rsidRPr="00133E72">
              <w:rPr>
                <w:rFonts w:ascii="Arial" w:eastAsia="Times New Roman" w:hAnsi="Arial"/>
                <w:bCs/>
                <w:iCs/>
                <w:sz w:val="18"/>
                <w:lang w:eastAsia="ja-JP"/>
              </w:rPr>
              <w:t xml:space="preserve">The UE shall include </w:t>
            </w:r>
            <w:r w:rsidRPr="00133E72">
              <w:rPr>
                <w:rFonts w:ascii="Arial" w:eastAsia="Times New Roman" w:hAnsi="Arial"/>
                <w:bCs/>
                <w:i/>
                <w:sz w:val="18"/>
                <w:lang w:eastAsia="ja-JP"/>
              </w:rPr>
              <w:t>f</w:t>
            </w:r>
            <w:r w:rsidRPr="00133E72">
              <w:rPr>
                <w:rFonts w:ascii="Arial" w:eastAsia="Times New Roman" w:hAnsi="Arial"/>
                <w:i/>
                <w:iCs/>
                <w:sz w:val="18"/>
                <w:lang w:eastAsia="ja-JP"/>
              </w:rPr>
              <w:t xml:space="preserve">eType2Doppler-r18 </w:t>
            </w:r>
            <w:r w:rsidRPr="00133E72">
              <w:rPr>
                <w:rFonts w:ascii="Arial" w:eastAsia="Times New Roman" w:hAnsi="Arial"/>
                <w:sz w:val="18"/>
                <w:lang w:eastAsia="ja-JP"/>
              </w:rPr>
              <w:t xml:space="preserve">to indicate </w:t>
            </w:r>
            <w:r w:rsidRPr="00133E72">
              <w:rPr>
                <w:rFonts w:ascii="Arial" w:eastAsia="Times New Roman" w:hAnsi="Arial"/>
                <w:bCs/>
                <w:iCs/>
                <w:sz w:val="18"/>
                <w:lang w:eastAsia="ja-JP"/>
              </w:rPr>
              <w:t xml:space="preserve">basic features of FeType-II doppler codebook. </w:t>
            </w:r>
            <w:r w:rsidRPr="00133E72">
              <w:rPr>
                <w:rFonts w:ascii="Arial" w:eastAsia="MS PGothic" w:hAnsi="Arial" w:cs="Arial"/>
                <w:sz w:val="18"/>
                <w:szCs w:val="18"/>
                <w:lang w:eastAsia="ja-JP"/>
              </w:rPr>
              <w:t>This capability signalling comprises the following parameters</w:t>
            </w:r>
            <w:r w:rsidRPr="00133E72">
              <w:rPr>
                <w:rFonts w:ascii="Arial" w:eastAsia="Times New Roman" w:hAnsi="Arial"/>
                <w:bCs/>
                <w:iCs/>
                <w:sz w:val="18"/>
                <w:lang w:eastAsia="ja-JP"/>
              </w:rPr>
              <w:t>:</w:t>
            </w:r>
          </w:p>
          <w:p w14:paraId="3A46120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supportedCSI-RS-ResourceList-r18 </w:t>
            </w:r>
            <w:r w:rsidRPr="00133E72">
              <w:rPr>
                <w:rFonts w:ascii="Arial" w:eastAsia="Times New Roman" w:hAnsi="Arial" w:cs="Arial"/>
                <w:sz w:val="18"/>
                <w:szCs w:val="18"/>
                <w:lang w:eastAsia="ja-JP"/>
              </w:rPr>
              <w:t xml:space="preserve">indicates 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2D2DBA02"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w:t>
            </w:r>
          </w:p>
          <w:p w14:paraId="4E45AC0D"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61E659F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5D156FF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valueY-A-CSI-RS-r18</w:t>
            </w:r>
            <w:r w:rsidRPr="00133E72">
              <w:rPr>
                <w:rFonts w:ascii="Arial" w:eastAsia="Times New Roman" w:hAnsi="Arial" w:cs="Arial"/>
                <w:sz w:val="18"/>
                <w:szCs w:val="18"/>
                <w:lang w:eastAsia="ja-JP"/>
              </w:rPr>
              <w:t xml:space="preserve"> indicates value of Y for CPU occupation (OCPU = Y*K), when A-CSI-RS is configured for CMR</w:t>
            </w:r>
          </w:p>
          <w:p w14:paraId="1A75CC9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scalingfactor-r18</w:t>
            </w:r>
            <w:r w:rsidRPr="00133E72">
              <w:rPr>
                <w:rFonts w:ascii="Arial" w:eastAsia="Times New Roman" w:hAnsi="Arial" w:cs="Arial"/>
                <w:sz w:val="18"/>
                <w:szCs w:val="18"/>
                <w:lang w:eastAsia="ja-JP"/>
              </w:rPr>
              <w:t xml:space="preserve"> indicates </w:t>
            </w:r>
            <w:r w:rsidRPr="00133E72">
              <w:rPr>
                <w:rFonts w:ascii="Arial" w:eastAsia="Yu Mincho" w:hAnsi="Arial" w:cs="Arial"/>
                <w:sz w:val="18"/>
                <w:szCs w:val="18"/>
                <w:lang w:eastAsia="ja-JP"/>
              </w:rPr>
              <w:t>scaling factor for active resource counting Kp</w:t>
            </w:r>
          </w:p>
          <w:p w14:paraId="3435D575" w14:textId="77777777" w:rsidR="00133E72" w:rsidRPr="00133E72" w:rsidRDefault="00133E72" w:rsidP="00133E72">
            <w:pPr>
              <w:spacing w:before="60" w:after="60"/>
              <w:rPr>
                <w:rFonts w:ascii="Arial" w:eastAsia="Malgun Gothic" w:hAnsi="Arial" w:cs="Arial"/>
                <w:sz w:val="18"/>
                <w:szCs w:val="18"/>
                <w:lang w:eastAsia="ko-KR"/>
              </w:rPr>
            </w:pPr>
          </w:p>
          <w:p w14:paraId="104AA9DF"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r w:rsidRPr="00133E72">
              <w:rPr>
                <w:rFonts w:ascii="Arial" w:eastAsia="Times New Roman" w:hAnsi="Arial"/>
                <w:sz w:val="18"/>
                <w:lang w:eastAsia="ja-JP"/>
              </w:rPr>
              <w:t xml:space="preserve">The UE indicating </w:t>
            </w:r>
            <w:r w:rsidRPr="00133E72">
              <w:rPr>
                <w:rFonts w:ascii="Arial" w:eastAsia="Times New Roman" w:hAnsi="Arial"/>
                <w:i/>
                <w:iCs/>
                <w:sz w:val="18"/>
                <w:lang w:eastAsia="ja-JP"/>
              </w:rPr>
              <w:t xml:space="preserve">feType2Doppler-r18 </w:t>
            </w:r>
            <w:r w:rsidRPr="00133E72">
              <w:rPr>
                <w:rFonts w:ascii="Arial" w:eastAsia="Times New Roman" w:hAnsi="Arial"/>
                <w:sz w:val="18"/>
                <w:lang w:eastAsia="ja-JP"/>
              </w:rPr>
              <w:t xml:space="preserve">shall support </w:t>
            </w:r>
            <w:r w:rsidRPr="00133E72">
              <w:rPr>
                <w:rFonts w:ascii="Arial" w:hAnsi="Arial"/>
                <w:sz w:val="18"/>
                <w:lang w:eastAsia="zh-CN"/>
              </w:rPr>
              <w:t>X=1 CQI based on the first/earliest</w:t>
            </w:r>
            <w:r w:rsidRPr="00133E72" w:rsidDel="00676A06">
              <w:rPr>
                <w:rFonts w:ascii="Arial" w:hAnsi="Arial"/>
                <w:sz w:val="18"/>
                <w:lang w:eastAsia="zh-CN"/>
              </w:rPr>
              <w:t xml:space="preserve"> </w:t>
            </w:r>
            <w:r w:rsidRPr="00133E72">
              <w:rPr>
                <w:rFonts w:ascii="Arial" w:hAnsi="Arial"/>
                <w:sz w:val="18"/>
                <w:lang w:eastAsia="zh-CN"/>
              </w:rPr>
              <w:t xml:space="preserve">slot </w:t>
            </w:r>
            <w:r w:rsidRPr="00133E72">
              <w:rPr>
                <w:rFonts w:ascii="Arial" w:eastAsia="MS PGothic" w:hAnsi="Arial"/>
                <w:sz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133E72">
              <w:rPr>
                <w:rFonts w:ascii="Arial" w:eastAsia="Times New Roman" w:hAnsi="Arial" w:cs="Arial"/>
                <w:i/>
                <w:iCs/>
                <w:sz w:val="18"/>
                <w:szCs w:val="18"/>
                <w:lang w:eastAsia="ja-JP"/>
              </w:rPr>
              <w:t>vectorLengthDD-r18</w:t>
            </w:r>
            <w:r w:rsidRPr="00133E72">
              <w:rPr>
                <w:rFonts w:ascii="Arial" w:eastAsia="Times New Roman" w:hAnsi="Arial" w:cs="Arial"/>
                <w:sz w:val="18"/>
                <w:szCs w:val="18"/>
                <w:lang w:eastAsia="ja-JP"/>
              </w:rPr>
              <w:t xml:space="preserve"> </w:t>
            </w:r>
            <w:r w:rsidRPr="00133E72">
              <w:rPr>
                <w:rFonts w:ascii="Arial" w:eastAsia="MS PGothic" w:hAnsi="Arial"/>
                <w:sz w:val="18"/>
                <w:lang w:eastAsia="ja-JP"/>
              </w:rPr>
              <w:t xml:space="preserve">=1. A UE indicating this feature shall also indicate the support of </w:t>
            </w:r>
            <w:r w:rsidRPr="00133E72">
              <w:rPr>
                <w:rFonts w:ascii="Arial" w:eastAsia="MS PGothic" w:hAnsi="Arial"/>
                <w:i/>
                <w:iCs/>
                <w:sz w:val="18"/>
                <w:lang w:eastAsia="ja-JP"/>
              </w:rPr>
              <w:t>csi-ReportFramework</w:t>
            </w:r>
            <w:r w:rsidRPr="00133E72">
              <w:rPr>
                <w:rFonts w:ascii="Arial" w:eastAsia="MS PGothic" w:hAnsi="Arial"/>
                <w:sz w:val="18"/>
                <w:lang w:eastAsia="ja-JP"/>
              </w:rPr>
              <w:t>.</w:t>
            </w:r>
          </w:p>
          <w:p w14:paraId="1B63849D"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53E34224"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MS PGothic" w:hAnsi="Arial"/>
                <w:sz w:val="18"/>
                <w:lang w:eastAsia="ja-JP"/>
              </w:rPr>
              <w:t xml:space="preserve">The UE indicating support of </w:t>
            </w:r>
            <w:r w:rsidRPr="00133E72">
              <w:rPr>
                <w:rFonts w:ascii="Arial" w:eastAsia="MS PGothic" w:hAnsi="Arial"/>
                <w:i/>
                <w:iCs/>
                <w:sz w:val="18"/>
                <w:lang w:eastAsia="ja-JP"/>
              </w:rPr>
              <w:t>feType2Doppler-r18</w:t>
            </w:r>
            <w:r w:rsidRPr="00133E72">
              <w:rPr>
                <w:rFonts w:ascii="Arial" w:eastAsia="MS PGothic" w:hAnsi="Arial"/>
                <w:sz w:val="18"/>
                <w:lang w:eastAsia="ja-JP"/>
              </w:rPr>
              <w:t xml:space="preserve"> shall also indicate support of </w:t>
            </w:r>
            <w:r w:rsidRPr="00133E72">
              <w:rPr>
                <w:rFonts w:ascii="Arial" w:eastAsia="MS PGothic" w:hAnsi="Arial"/>
                <w:i/>
                <w:iCs/>
                <w:sz w:val="18"/>
                <w:lang w:eastAsia="ja-JP"/>
              </w:rPr>
              <w:t>eType2Doppler-r18</w:t>
            </w:r>
            <w:r w:rsidRPr="00133E72">
              <w:rPr>
                <w:rFonts w:ascii="Arial" w:eastAsia="MS PGothic" w:hAnsi="Arial"/>
                <w:sz w:val="18"/>
                <w:lang w:eastAsia="ja-JP"/>
              </w:rPr>
              <w:t xml:space="preserve">, </w:t>
            </w:r>
            <w:r w:rsidRPr="00133E72">
              <w:rPr>
                <w:rFonts w:ascii="Arial" w:eastAsia="Times New Roman" w:hAnsi="Arial"/>
                <w:i/>
                <w:sz w:val="18"/>
                <w:lang w:eastAsia="ja-JP"/>
              </w:rPr>
              <w:t>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506D4761"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sz w:val="18"/>
                <w:lang w:eastAsia="ja-JP"/>
              </w:rPr>
            </w:pPr>
          </w:p>
          <w:p w14:paraId="0B58281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i/>
                <w:iCs/>
                <w:sz w:val="18"/>
                <w:lang w:eastAsia="ja-JP"/>
              </w:rPr>
              <w:tab/>
            </w:r>
            <w:r w:rsidRPr="00133E72">
              <w:rPr>
                <w:rFonts w:ascii="Arial" w:eastAsia="Times New Roman" w:hAnsi="Arial"/>
                <w:sz w:val="18"/>
                <w:lang w:eastAsia="ja-JP"/>
              </w:rPr>
              <w:t>OCPU = 4 when P/SP-CSI-RS is configured for CMR.</w:t>
            </w:r>
          </w:p>
          <w:p w14:paraId="5006914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i/>
                <w:iCs/>
                <w:sz w:val="18"/>
                <w:lang w:eastAsia="ja-JP"/>
              </w:rPr>
              <w:tab/>
            </w:r>
            <w:r w:rsidRPr="00133E72">
              <w:rPr>
                <w:rFonts w:ascii="Arial" w:eastAsia="Yu Mincho" w:hAnsi="Arial"/>
                <w:sz w:val="18"/>
                <w:lang w:eastAsia="ja-JP"/>
              </w:rPr>
              <w:t xml:space="preserve">when K=12, </w:t>
            </w:r>
            <w:r w:rsidRPr="00133E72">
              <w:rPr>
                <w:rFonts w:ascii="Arial" w:eastAsia="Times New Roman" w:hAnsi="Arial"/>
                <w:sz w:val="18"/>
                <w:lang w:eastAsia="ja-JP"/>
              </w:rPr>
              <w:t>OCPU =8.</w:t>
            </w:r>
          </w:p>
          <w:p w14:paraId="2700675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i/>
                <w:iCs/>
                <w:sz w:val="18"/>
                <w:lang w:eastAsia="ja-JP"/>
              </w:rPr>
              <w:tab/>
            </w:r>
            <w:r w:rsidRPr="00133E72">
              <w:rPr>
                <w:rFonts w:ascii="Arial" w:eastAsia="Times New Roman" w:hAnsi="Arial"/>
                <w:sz w:val="18"/>
                <w:lang w:eastAsia="ja-JP"/>
              </w:rPr>
              <w:t>Void.</w:t>
            </w:r>
          </w:p>
          <w:p w14:paraId="5588B1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818AB81"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The UE </w:t>
            </w:r>
            <w:r w:rsidRPr="00133E72">
              <w:rPr>
                <w:rFonts w:ascii="Arial" w:eastAsia="Times New Roman" w:hAnsi="Arial"/>
                <w:sz w:val="18"/>
                <w:lang w:eastAsia="ja-JP"/>
              </w:rPr>
              <w:t xml:space="preserve">optionally includes </w:t>
            </w:r>
            <w:r w:rsidRPr="00133E72">
              <w:rPr>
                <w:rFonts w:ascii="Arial" w:eastAsia="Times New Roman" w:hAnsi="Arial"/>
                <w:i/>
                <w:iCs/>
                <w:sz w:val="18"/>
                <w:lang w:eastAsia="ja-JP"/>
              </w:rPr>
              <w:t>maxNumberAperiodicCSI-RS-Resource-r18</w:t>
            </w:r>
            <w:r w:rsidRPr="00133E72">
              <w:rPr>
                <w:rFonts w:ascii="Arial" w:eastAsia="Times New Roman" w:hAnsi="Arial"/>
                <w:sz w:val="18"/>
                <w:lang w:eastAsia="ja-JP"/>
              </w:rPr>
              <w:t xml:space="preserve"> to indicate the m</w:t>
            </w:r>
            <w:r w:rsidRPr="00133E72">
              <w:rPr>
                <w:rFonts w:ascii="Arial" w:eastAsia="Times New Roman" w:hAnsi="Arial" w:cs="Arial"/>
                <w:sz w:val="18"/>
                <w:szCs w:val="18"/>
                <w:lang w:eastAsia="ja-JP"/>
              </w:rPr>
              <w:t>aximum number of aperiodic CSI-RS resources that can be configured in the same CSI report setting for F</w:t>
            </w:r>
            <w:r w:rsidRPr="00133E72">
              <w:rPr>
                <w:rFonts w:ascii="Arial" w:hAnsi="Arial" w:cs="Arial"/>
                <w:sz w:val="18"/>
                <w:szCs w:val="18"/>
                <w:lang w:eastAsia="zh-CN"/>
              </w:rPr>
              <w:t>eType-II doppler measurement.</w:t>
            </w:r>
          </w:p>
          <w:p w14:paraId="6578650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6C7BBD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feType2DopplerM2R1-r18 </w:t>
            </w:r>
            <w:r w:rsidRPr="00133E72">
              <w:rPr>
                <w:rFonts w:ascii="Arial" w:eastAsia="Times New Roman" w:hAnsi="Arial"/>
                <w:bCs/>
                <w:iCs/>
                <w:sz w:val="18"/>
                <w:lang w:eastAsia="ja-JP"/>
              </w:rPr>
              <w:t xml:space="preserve">to indicate whether the UE supports </w:t>
            </w:r>
            <w:r w:rsidRPr="00133E72">
              <w:rPr>
                <w:rFonts w:ascii="Arial" w:hAnsi="Arial" w:cs="Arial"/>
                <w:sz w:val="18"/>
                <w:szCs w:val="18"/>
                <w:lang w:eastAsia="zh-CN"/>
              </w:rPr>
              <w:t>M=2 and R=1 for FeType-II doppler codebook</w:t>
            </w:r>
            <w:r w:rsidRPr="00133E72">
              <w:rPr>
                <w:rFonts w:ascii="Arial" w:eastAsia="Times New Roman" w:hAnsi="Arial"/>
                <w:bCs/>
                <w:iCs/>
                <w:sz w:val="18"/>
                <w:lang w:eastAsia="ja-JP"/>
              </w:rPr>
              <w:t xml:space="preserve">. </w:t>
            </w:r>
            <w:r w:rsidRPr="00133E72">
              <w:rPr>
                <w:rFonts w:ascii="Arial" w:eastAsia="MS PGothic" w:hAnsi="Arial" w:cs="Arial"/>
                <w:sz w:val="18"/>
                <w:szCs w:val="18"/>
                <w:lang w:eastAsia="ja-JP"/>
              </w:rPr>
              <w:t xml:space="preserve">This capability signalling comprises </w:t>
            </w:r>
            <w:r w:rsidRPr="00133E72">
              <w:rPr>
                <w:rFonts w:ascii="Arial" w:eastAsia="Times New Roman" w:hAnsi="Arial" w:cs="Arial"/>
                <w:sz w:val="18"/>
                <w:szCs w:val="18"/>
                <w:lang w:eastAsia="ja-JP"/>
              </w:rPr>
              <w:t xml:space="preserve">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477E17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B4CCF2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 xml:space="preserve">feType2DopplerR2-r18 </w:t>
            </w:r>
            <w:r w:rsidRPr="00133E72">
              <w:rPr>
                <w:rFonts w:ascii="Arial" w:eastAsia="Times New Roman" w:hAnsi="Arial"/>
                <w:bCs/>
                <w:iCs/>
                <w:sz w:val="18"/>
                <w:lang w:eastAsia="ja-JP"/>
              </w:rPr>
              <w:t xml:space="preserve">to indicate whether the UE supports R=2 for FeType-II doppler codebook. </w:t>
            </w:r>
            <w:r w:rsidRPr="00133E72">
              <w:rPr>
                <w:rFonts w:ascii="Arial" w:eastAsia="MS PGothic" w:hAnsi="Arial" w:cs="Arial"/>
                <w:sz w:val="18"/>
                <w:szCs w:val="18"/>
                <w:lang w:eastAsia="ja-JP"/>
              </w:rPr>
              <w:t xml:space="preserve">This capability signalling comprises </w:t>
            </w:r>
            <w:r w:rsidRPr="00133E72">
              <w:rPr>
                <w:rFonts w:ascii="Arial" w:eastAsia="Times New Roman" w:hAnsi="Arial" w:cs="Arial"/>
                <w:sz w:val="18"/>
                <w:szCs w:val="18"/>
                <w:lang w:eastAsia="ja-JP"/>
              </w:rPr>
              <w:t xml:space="preserve">the list of supported CSI-RS resources across all CCs in a band combination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5CB4CE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F5F5C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f</w:t>
            </w:r>
            <w:r w:rsidRPr="00133E72">
              <w:rPr>
                <w:rFonts w:ascii="Arial" w:eastAsia="Times New Roman" w:hAnsi="Arial"/>
                <w:bCs/>
                <w:i/>
                <w:iCs/>
                <w:sz w:val="18"/>
                <w:lang w:eastAsia="ja-JP"/>
              </w:rPr>
              <w:t xml:space="preserve">eType2DopplerL-N4D1-r18 </w:t>
            </w:r>
            <w:r w:rsidRPr="00133E72">
              <w:rPr>
                <w:rFonts w:ascii="Arial" w:eastAsia="Times New Roman" w:hAnsi="Arial"/>
                <w:bCs/>
                <w:sz w:val="18"/>
                <w:lang w:eastAsia="ja-JP"/>
              </w:rPr>
              <w:t>to i</w:t>
            </w:r>
            <w:r w:rsidRPr="00133E72">
              <w:rPr>
                <w:rFonts w:ascii="Arial" w:eastAsia="Times New Roman" w:hAnsi="Arial"/>
                <w:bCs/>
                <w:iCs/>
                <w:sz w:val="18"/>
                <w:lang w:eastAsia="ja-JP"/>
              </w:rPr>
              <w:t xml:space="preserve">ndicate whether the UE support </w:t>
            </w:r>
            <w:r w:rsidRPr="00133E72">
              <w:rPr>
                <w:rFonts w:ascii="Arial" w:hAnsi="Arial" w:cs="Arial"/>
                <w:sz w:val="18"/>
                <w:szCs w:val="18"/>
                <w:lang w:eastAsia="zh-CN"/>
              </w:rPr>
              <w:t xml:space="preserve">support of l = (n – nCSI,ref ) for CSI reference slot for </w:t>
            </w:r>
            <w:r w:rsidRPr="00133E72">
              <w:rPr>
                <w:rFonts w:ascii="Arial" w:eastAsia="Times New Roman" w:hAnsi="Arial"/>
                <w:bCs/>
                <w:iCs/>
                <w:sz w:val="18"/>
                <w:lang w:eastAsia="ja-JP"/>
              </w:rPr>
              <w:t>FeType-II</w:t>
            </w:r>
            <w:r w:rsidRPr="00133E72">
              <w:rPr>
                <w:rFonts w:ascii="Arial" w:hAnsi="Arial" w:cs="Arial"/>
                <w:sz w:val="18"/>
                <w:szCs w:val="18"/>
                <w:lang w:eastAsia="zh-CN"/>
              </w:rPr>
              <w:t xml:space="preserve"> doppler codebook</w:t>
            </w:r>
            <w:r w:rsidRPr="00133E72">
              <w:rPr>
                <w:rFonts w:ascii="Arial" w:eastAsia="Times New Roman" w:hAnsi="Arial"/>
                <w:bCs/>
                <w:iCs/>
                <w:sz w:val="18"/>
                <w:lang w:eastAsia="ja-JP"/>
              </w:rPr>
              <w:t>.</w:t>
            </w:r>
          </w:p>
          <w:p w14:paraId="286E4ED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AD42C4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optionally includes </w:t>
            </w:r>
            <w:r w:rsidRPr="00133E72">
              <w:rPr>
                <w:rFonts w:ascii="Arial" w:eastAsia="Times New Roman" w:hAnsi="Arial"/>
                <w:bCs/>
                <w:i/>
                <w:sz w:val="18"/>
                <w:lang w:eastAsia="ja-JP"/>
              </w:rPr>
              <w:t>fe</w:t>
            </w:r>
            <w:r w:rsidRPr="00133E72">
              <w:rPr>
                <w:rFonts w:ascii="Arial" w:eastAsia="Times New Roman" w:hAnsi="Arial"/>
                <w:i/>
                <w:sz w:val="18"/>
                <w:lang w:eastAsia="ja-JP"/>
              </w:rPr>
              <w:t>Type2DopplerR3R4-r18</w:t>
            </w:r>
            <w:r w:rsidRPr="00133E72">
              <w:rPr>
                <w:rFonts w:ascii="Arial" w:eastAsia="Times New Roman" w:hAnsi="Arial"/>
                <w:sz w:val="18"/>
                <w:lang w:eastAsia="ja-JP"/>
              </w:rPr>
              <w:t xml:space="preserve"> </w:t>
            </w:r>
            <w:r w:rsidRPr="00133E72">
              <w:rPr>
                <w:rFonts w:ascii="Arial" w:eastAsia="Times New Roman" w:hAnsi="Arial"/>
                <w:bCs/>
                <w:sz w:val="18"/>
                <w:lang w:eastAsia="ja-JP"/>
              </w:rPr>
              <w:t>to i</w:t>
            </w:r>
            <w:r w:rsidRPr="00133E72">
              <w:rPr>
                <w:rFonts w:ascii="Arial" w:eastAsia="Times New Roman" w:hAnsi="Arial"/>
                <w:bCs/>
                <w:iCs/>
                <w:sz w:val="18"/>
                <w:lang w:eastAsia="ja-JP"/>
              </w:rPr>
              <w:t>ndicate whether the UE support</w:t>
            </w:r>
            <w:r w:rsidRPr="00133E72">
              <w:rPr>
                <w:rFonts w:ascii="Arial" w:hAnsi="Arial" w:cs="Arial"/>
                <w:sz w:val="18"/>
                <w:szCs w:val="18"/>
                <w:lang w:eastAsia="ja-JP"/>
              </w:rPr>
              <w:t xml:space="preserve"> </w:t>
            </w:r>
            <w:r w:rsidRPr="00133E72">
              <w:rPr>
                <w:rFonts w:ascii="Arial" w:hAnsi="Arial" w:cs="Arial"/>
                <w:sz w:val="18"/>
                <w:szCs w:val="18"/>
                <w:lang w:eastAsia="zh-CN"/>
              </w:rPr>
              <w:t xml:space="preserve">rank </w:t>
            </w:r>
            <w:r w:rsidRPr="00133E72">
              <w:rPr>
                <w:rFonts w:ascii="Arial" w:hAnsi="Arial" w:cs="Arial"/>
                <w:sz w:val="18"/>
                <w:szCs w:val="18"/>
                <w:lang w:eastAsia="ja-JP"/>
              </w:rPr>
              <w:t>equals 3 and 4 for FeType-II doppler codebook</w:t>
            </w:r>
            <w:r w:rsidRPr="00133E72">
              <w:rPr>
                <w:rFonts w:ascii="Arial" w:eastAsia="Times New Roman" w:hAnsi="Arial"/>
                <w:bCs/>
                <w:iCs/>
                <w:sz w:val="18"/>
                <w:lang w:eastAsia="ja-JP"/>
              </w:rPr>
              <w:t>.</w:t>
            </w:r>
          </w:p>
          <w:p w14:paraId="28B2AD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9C08D6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codebookVariantsList-r16</w:t>
            </w:r>
            <w:r w:rsidRPr="00133E72">
              <w:rPr>
                <w:rFonts w:ascii="Arial" w:eastAsia="Times New Roman" w:hAnsi="Arial"/>
                <w:sz w:val="18"/>
                <w:lang w:eastAsia="ja-JP"/>
              </w:rPr>
              <w:t xml:space="preserve"> related to the f</w:t>
            </w:r>
            <w:r w:rsidRPr="00133E72">
              <w:rPr>
                <w:rFonts w:ascii="Arial" w:eastAsia="Times New Roman" w:hAnsi="Arial"/>
                <w:bCs/>
                <w:iCs/>
                <w:sz w:val="18"/>
                <w:lang w:eastAsia="ja-JP"/>
              </w:rPr>
              <w:t>eType-II</w:t>
            </w:r>
            <w:r w:rsidRPr="00133E72">
              <w:rPr>
                <w:rFonts w:ascii="Arial" w:eastAsia="Times New Roman" w:hAnsi="Arial"/>
                <w:sz w:val="18"/>
                <w:lang w:eastAsia="ja-JP"/>
              </w:rPr>
              <w:t>:</w:t>
            </w:r>
          </w:p>
          <w:p w14:paraId="1AFE269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sz w:val="18"/>
                <w:szCs w:val="18"/>
                <w:lang w:eastAsia="ja-JP"/>
              </w:rPr>
              <w:t>p4</w:t>
            </w:r>
            <w:r w:rsidRPr="00133E72">
              <w:rPr>
                <w:rFonts w:ascii="Arial" w:eastAsia="Times New Roman" w:hAnsi="Arial" w:cs="Arial"/>
                <w:sz w:val="18"/>
                <w:szCs w:val="18"/>
                <w:lang w:eastAsia="ja-JP"/>
              </w:rPr>
              <w:t>';</w:t>
            </w:r>
          </w:p>
          <w:p w14:paraId="231AB40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iCs/>
                <w:sz w:val="18"/>
                <w:szCs w:val="18"/>
                <w:lang w:eastAsia="ja-JP"/>
              </w:rPr>
              <w:t>maxNumberResourcesPerBand</w:t>
            </w:r>
            <w:r w:rsidRPr="00133E72">
              <w:rPr>
                <w:rFonts w:ascii="Arial" w:eastAsia="Times New Roman" w:hAnsi="Arial" w:cs="Arial"/>
                <w:iCs/>
                <w:sz w:val="18"/>
                <w:szCs w:val="18"/>
                <w:lang w:eastAsia="ja-JP"/>
              </w:rPr>
              <w:t xml:space="preserve"> is 2, except for </w:t>
            </w:r>
            <w:r w:rsidRPr="00133E72">
              <w:rPr>
                <w:rFonts w:ascii="Arial" w:eastAsia="Times New Roman" w:hAnsi="Arial" w:cs="Arial"/>
                <w:i/>
                <w:iCs/>
                <w:sz w:val="18"/>
                <w:szCs w:val="18"/>
                <w:lang w:eastAsia="ja-JP"/>
              </w:rPr>
              <w:t>eType2DopplerR2-r18</w:t>
            </w:r>
            <w:r w:rsidRPr="00133E72">
              <w:rPr>
                <w:rFonts w:ascii="Arial" w:eastAsia="Times New Roman" w:hAnsi="Arial" w:cs="Arial"/>
                <w:iCs/>
                <w:sz w:val="18"/>
                <w:szCs w:val="18"/>
                <w:lang w:eastAsia="ja-JP"/>
              </w:rPr>
              <w:t>.</w:t>
            </w:r>
          </w:p>
          <w:p w14:paraId="5279A6E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p w14:paraId="2005638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09C924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49529E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976736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0368F3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382B7B6F" w14:textId="77777777" w:rsidTr="0043767E">
        <w:trPr>
          <w:cantSplit/>
          <w:tblHeader/>
        </w:trPr>
        <w:tc>
          <w:tcPr>
            <w:tcW w:w="6917" w:type="dxa"/>
          </w:tcPr>
          <w:p w14:paraId="0B76BD7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codebookParametersfetype2perBC-r17</w:t>
            </w:r>
          </w:p>
          <w:p w14:paraId="654FE2C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r w:rsidRPr="00133E72">
              <w:rPr>
                <w:rFonts w:ascii="Arial" w:eastAsia="Times New Roman" w:hAnsi="Arial"/>
                <w:i/>
                <w:sz w:val="18"/>
                <w:lang w:eastAsia="ja-JP"/>
              </w:rPr>
              <w:t>codebookVariantsList</w:t>
            </w:r>
            <w:r w:rsidRPr="00133E72">
              <w:rPr>
                <w:rFonts w:ascii="Arial" w:eastAsia="Times New Roman" w:hAnsi="Arial"/>
                <w:iCs/>
                <w:sz w:val="18"/>
                <w:lang w:eastAsia="ja-JP"/>
              </w:rPr>
              <w:t xml:space="preserve"> for the additional codebook types</w:t>
            </w:r>
            <w:r w:rsidRPr="00133E72">
              <w:rPr>
                <w:rFonts w:ascii="Arial" w:eastAsia="Times New Roman" w:hAnsi="Arial"/>
                <w:sz w:val="18"/>
                <w:lang w:eastAsia="ja-JP"/>
              </w:rPr>
              <w:t xml:space="preserve">. The following parameters are included in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for each code book type:</w:t>
            </w:r>
          </w:p>
          <w:p w14:paraId="44BB2CD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5BB3A09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1525EB4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6ABFAB6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cs="Arial"/>
                <w:i/>
                <w:iCs/>
                <w:sz w:val="18"/>
                <w:szCs w:val="18"/>
                <w:lang w:eastAsia="ja-JP"/>
              </w:rPr>
              <w:t xml:space="preserve">CodebookParametersfetyp2-r17 </w:t>
            </w:r>
            <w:r w:rsidRPr="00133E72">
              <w:rPr>
                <w:rFonts w:ascii="Arial" w:eastAsia="Times New Roman" w:hAnsi="Arial"/>
                <w:sz w:val="18"/>
                <w:lang w:eastAsia="ja-JP"/>
              </w:rPr>
              <w:t xml:space="preserve">reported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w:t>
            </w:r>
          </w:p>
          <w:p w14:paraId="561F79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0849FE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iCs/>
                <w:sz w:val="18"/>
                <w:lang w:eastAsia="ja-JP"/>
              </w:rPr>
              <w:t xml:space="preserve">For </w:t>
            </w:r>
            <w:r w:rsidRPr="00133E72">
              <w:rPr>
                <w:rFonts w:ascii="Arial" w:eastAsia="Times New Roman" w:hAnsi="Arial" w:cs="Arial"/>
                <w:i/>
                <w:sz w:val="18"/>
                <w:szCs w:val="18"/>
                <w:lang w:eastAsia="ja-JP"/>
              </w:rPr>
              <w:t>codebookVariantsList</w:t>
            </w:r>
            <w:r w:rsidRPr="00133E72">
              <w:rPr>
                <w:rFonts w:ascii="Arial" w:eastAsia="Times New Roman" w:hAnsi="Arial"/>
                <w:sz w:val="18"/>
                <w:lang w:eastAsia="ja-JP"/>
              </w:rPr>
              <w:t xml:space="preserve"> related to the </w:t>
            </w:r>
            <w:r w:rsidRPr="00133E72">
              <w:rPr>
                <w:rFonts w:ascii="Arial" w:eastAsia="Times New Roman" w:hAnsi="Arial"/>
                <w:bCs/>
                <w:iCs/>
                <w:sz w:val="18"/>
                <w:lang w:eastAsia="ja-JP"/>
              </w:rPr>
              <w:t>FeType-II</w:t>
            </w:r>
            <w:r w:rsidRPr="00133E72">
              <w:rPr>
                <w:rFonts w:ascii="Arial" w:eastAsia="Times New Roman" w:hAnsi="Arial"/>
                <w:sz w:val="18"/>
                <w:lang w:eastAsia="ja-JP"/>
              </w:rPr>
              <w:t>:</w:t>
            </w:r>
          </w:p>
          <w:p w14:paraId="4AF7458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of </w:t>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is '</w:t>
            </w:r>
            <w:r w:rsidRPr="00133E72">
              <w:rPr>
                <w:rFonts w:ascii="Arial" w:eastAsia="Times New Roman" w:hAnsi="Arial" w:cs="Arial"/>
                <w:i/>
                <w:iCs/>
                <w:sz w:val="18"/>
                <w:szCs w:val="18"/>
                <w:lang w:eastAsia="ja-JP"/>
              </w:rPr>
              <w:t>p4</w:t>
            </w:r>
            <w:r w:rsidRPr="00133E72">
              <w:rPr>
                <w:rFonts w:ascii="Arial" w:eastAsia="Times New Roman" w:hAnsi="Arial" w:cs="Arial"/>
                <w:sz w:val="18"/>
                <w:szCs w:val="18"/>
                <w:lang w:eastAsia="ja-JP"/>
              </w:rPr>
              <w:t>';</w:t>
            </w:r>
          </w:p>
          <w:p w14:paraId="0B33E387" w14:textId="77777777" w:rsidR="00133E72" w:rsidRPr="00133E72" w:rsidRDefault="00133E72" w:rsidP="00133E72">
            <w:pPr>
              <w:overflowPunct w:val="0"/>
              <w:autoSpaceDE w:val="0"/>
              <w:autoSpaceDN w:val="0"/>
              <w:adjustRightInd w:val="0"/>
              <w:ind w:left="568" w:hanging="284"/>
              <w:textAlignment w:val="baseline"/>
              <w:rPr>
                <w:rFonts w:eastAsia="Times New Roman" w:cs="Arial"/>
                <w:b/>
                <w:bCs/>
                <w:i/>
                <w:iCs/>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The minimum value of </w:t>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is 4.</w:t>
            </w:r>
          </w:p>
        </w:tc>
        <w:tc>
          <w:tcPr>
            <w:tcW w:w="709" w:type="dxa"/>
          </w:tcPr>
          <w:p w14:paraId="60AC797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53BC0E9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70887A3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EC5752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0E0BC67A" w14:textId="77777777" w:rsidTr="0043767E">
        <w:trPr>
          <w:cantSplit/>
          <w:tblHeader/>
        </w:trPr>
        <w:tc>
          <w:tcPr>
            <w:tcW w:w="6917" w:type="dxa"/>
          </w:tcPr>
          <w:p w14:paraId="772B22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codebookParametersHARQ-ACK-PUSCH-PerBC-r18</w:t>
            </w:r>
          </w:p>
          <w:p w14:paraId="4CCDAB5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whether the UE supports Multiplexing HARQ-ACK codebook in a PUSCH for PDSCH scheduled after UL grant.</w:t>
            </w:r>
          </w:p>
          <w:p w14:paraId="093239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E57B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This capability signalling comprises the following parameters:</w:t>
            </w:r>
          </w:p>
          <w:p w14:paraId="0CB2BEF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multiplexingType1-r18 </w:t>
            </w:r>
            <w:r w:rsidRPr="00133E72">
              <w:rPr>
                <w:rFonts w:ascii="Arial" w:eastAsia="Times New Roman" w:hAnsi="Arial" w:cs="Arial"/>
                <w:iCs/>
                <w:sz w:val="18"/>
                <w:szCs w:val="18"/>
                <w:lang w:eastAsia="ja-JP"/>
              </w:rPr>
              <w:t xml:space="preserve">indicates whether the UE supports </w:t>
            </w:r>
            <w:r w:rsidRPr="00133E72">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133E72">
              <w:rPr>
                <w:rFonts w:ascii="Arial" w:eastAsia="Times New Roman" w:hAnsi="Arial" w:cs="Arial"/>
                <w:i/>
                <w:iCs/>
                <w:sz w:val="18"/>
                <w:szCs w:val="18"/>
                <w:lang w:eastAsia="ja-JP"/>
              </w:rPr>
              <w:t>semiItaticHARQ-ACK-Codebook.</w:t>
            </w:r>
          </w:p>
          <w:p w14:paraId="4054F93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multiplexingType2-r18 </w:t>
            </w:r>
            <w:r w:rsidRPr="00133E72">
              <w:rPr>
                <w:rFonts w:ascii="Arial" w:eastAsia="Times New Roman" w:hAnsi="Arial" w:cs="Arial"/>
                <w:iCs/>
                <w:sz w:val="18"/>
                <w:szCs w:val="18"/>
                <w:lang w:eastAsia="ja-JP"/>
              </w:rPr>
              <w:t xml:space="preserve">indicates whether the UE supports </w:t>
            </w:r>
            <w:r w:rsidRPr="00133E72">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133E72">
              <w:rPr>
                <w:rFonts w:ascii="Arial" w:eastAsia="Times New Roman" w:hAnsi="Arial" w:cs="Arial"/>
                <w:i/>
                <w:iCs/>
                <w:sz w:val="18"/>
                <w:szCs w:val="18"/>
                <w:lang w:eastAsia="ja-JP"/>
              </w:rPr>
              <w:t>dynamicHARQ-ACK-Codebook</w:t>
            </w:r>
            <w:r w:rsidRPr="00133E72">
              <w:rPr>
                <w:rFonts w:ascii="Arial" w:eastAsia="Times New Roman" w:hAnsi="Arial" w:cs="Arial"/>
                <w:sz w:val="18"/>
                <w:szCs w:val="18"/>
                <w:lang w:eastAsia="ja-JP"/>
              </w:rPr>
              <w:t>.</w:t>
            </w:r>
          </w:p>
          <w:p w14:paraId="16E9E457"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multiplexingType3-r18 </w:t>
            </w:r>
            <w:r w:rsidRPr="00133E72">
              <w:rPr>
                <w:rFonts w:ascii="Arial" w:eastAsia="Times New Roman" w:hAnsi="Arial" w:cs="Arial"/>
                <w:iCs/>
                <w:sz w:val="18"/>
                <w:szCs w:val="18"/>
                <w:lang w:eastAsia="ja-JP"/>
              </w:rPr>
              <w:t xml:space="preserve">indicates whether the UE supports </w:t>
            </w:r>
            <w:r w:rsidRPr="00133E72">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133E72">
              <w:rPr>
                <w:rFonts w:ascii="Arial" w:eastAsia="Times New Roman" w:hAnsi="Arial" w:cs="Arial"/>
                <w:i/>
                <w:iCs/>
                <w:sz w:val="18"/>
                <w:szCs w:val="18"/>
                <w:lang w:eastAsia="ja-JP"/>
              </w:rPr>
              <w:t>oneShotHARQ-feedback-r16</w:t>
            </w:r>
            <w:r w:rsidRPr="00133E72">
              <w:rPr>
                <w:rFonts w:ascii="Arial" w:eastAsia="Times New Roman" w:hAnsi="Arial" w:cs="Arial"/>
                <w:sz w:val="18"/>
                <w:szCs w:val="18"/>
                <w:lang w:eastAsia="ja-JP"/>
              </w:rPr>
              <w:t>.</w:t>
            </w:r>
          </w:p>
          <w:p w14:paraId="25E98EE9"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A UE supporting this feature shall also indicate support of one of </w:t>
            </w:r>
            <w:r w:rsidRPr="00133E72">
              <w:rPr>
                <w:rFonts w:ascii="Arial" w:eastAsia="Times New Roman" w:hAnsi="Arial" w:cs="Arial"/>
                <w:i/>
                <w:iCs/>
                <w:sz w:val="18"/>
                <w:szCs w:val="18"/>
                <w:lang w:eastAsia="ja-JP"/>
              </w:rPr>
              <w:t>pusch-RepetitionMultiSlots-r16</w:t>
            </w:r>
            <w:r w:rsidRPr="00133E72">
              <w:rPr>
                <w:rFonts w:ascii="Arial" w:eastAsia="Times New Roman" w:hAnsi="Arial" w:cs="Arial"/>
                <w:sz w:val="18"/>
                <w:szCs w:val="18"/>
                <w:lang w:eastAsia="ja-JP"/>
              </w:rPr>
              <w:t xml:space="preserve"> and </w:t>
            </w:r>
            <w:r w:rsidRPr="00133E72">
              <w:rPr>
                <w:rFonts w:ascii="Arial" w:eastAsia="Times New Roman" w:hAnsi="Arial" w:cs="Arial"/>
                <w:i/>
                <w:iCs/>
                <w:sz w:val="18"/>
                <w:szCs w:val="18"/>
                <w:lang w:eastAsia="ja-JP"/>
              </w:rPr>
              <w:t>pusch-RepetitionTypeB-r16</w:t>
            </w:r>
            <w:r w:rsidRPr="00133E72">
              <w:rPr>
                <w:rFonts w:ascii="Arial" w:eastAsia="Times New Roman" w:hAnsi="Arial" w:cs="Arial"/>
                <w:sz w:val="18"/>
                <w:szCs w:val="18"/>
                <w:lang w:eastAsia="ja-JP"/>
              </w:rPr>
              <w:t>.</w:t>
            </w:r>
          </w:p>
          <w:p w14:paraId="0C1C480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04F88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DBF632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4ACE2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AD31D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0127EE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optionally includes </w:t>
            </w:r>
            <w:r w:rsidRPr="00133E72">
              <w:rPr>
                <w:rFonts w:ascii="Arial" w:eastAsia="Times New Roman" w:hAnsi="Arial" w:cs="Arial"/>
                <w:i/>
                <w:iCs/>
                <w:sz w:val="18"/>
                <w:szCs w:val="18"/>
                <w:lang w:eastAsia="ja-JP"/>
              </w:rPr>
              <w:t>pucch-DiffResource-PDSCH-r18</w:t>
            </w:r>
            <w:r w:rsidRPr="00133E72">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09AD83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F661C6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optionally includes </w:t>
            </w:r>
            <w:r w:rsidRPr="00133E72">
              <w:rPr>
                <w:rFonts w:ascii="Arial" w:eastAsia="Times New Roman" w:hAnsi="Arial"/>
                <w:i/>
                <w:iCs/>
                <w:sz w:val="18"/>
                <w:lang w:eastAsia="ja-JP"/>
              </w:rPr>
              <w:t>diffCB-Size-PDSCH-r18</w:t>
            </w:r>
            <w:r w:rsidRPr="00133E72">
              <w:rPr>
                <w:rFonts w:ascii="Arial" w:eastAsia="Times New Roman" w:hAnsi="Arial"/>
                <w:sz w:val="18"/>
                <w:lang w:eastAsia="ja-JP"/>
              </w:rPr>
              <w:t xml:space="preserve"> to indicate whether the UE supports </w:t>
            </w:r>
            <w:r w:rsidRPr="00133E72">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0B5BCA6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B715D9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72020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69931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030105EE" w14:textId="77777777" w:rsidTr="0043767E">
        <w:trPr>
          <w:cantSplit/>
          <w:tblHeader/>
        </w:trPr>
        <w:tc>
          <w:tcPr>
            <w:tcW w:w="6917" w:type="dxa"/>
          </w:tcPr>
          <w:p w14:paraId="74C9EF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ja-JP"/>
              </w:rPr>
              <w:lastRenderedPageBreak/>
              <w:t>codebookComboParameterMixedTypePerBC-r17</w:t>
            </w:r>
          </w:p>
          <w:p w14:paraId="0200FE7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B2DD14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7C33CC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type1SP-feType2PS-null-r17 indicates </w:t>
            </w:r>
            <w:r w:rsidRPr="00133E72">
              <w:rPr>
                <w:rFonts w:ascii="Arial" w:eastAsia="Times New Roman" w:hAnsi="Arial" w:cs="Arial"/>
                <w:sz w:val="18"/>
                <w:szCs w:val="18"/>
                <w:lang w:eastAsia="ja-JP"/>
              </w:rPr>
              <w:t>{Type 1 Single Panel, FeType II PS M=1, NULL}</w:t>
            </w:r>
          </w:p>
          <w:p w14:paraId="0800A6B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type1SP-feType2PS-M2R1-null-r17 </w:t>
            </w:r>
            <w:r w:rsidRPr="00133E72">
              <w:rPr>
                <w:rFonts w:ascii="Arial" w:eastAsia="Times New Roman" w:hAnsi="Arial" w:cs="Arial"/>
                <w:sz w:val="18"/>
                <w:szCs w:val="18"/>
                <w:lang w:eastAsia="ja-JP"/>
              </w:rPr>
              <w:t>indicates {Type 1 Single Panel, FeType II PS M=2 R=1, NULL}</w:t>
            </w:r>
          </w:p>
          <w:p w14:paraId="1C07B7C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type1SP-feType2PS-M2R2-null-r17</w:t>
            </w:r>
            <w:r w:rsidRPr="00133E72">
              <w:rPr>
                <w:rFonts w:ascii="Arial" w:eastAsia="Times New Roman" w:hAnsi="Arial" w:cs="Arial"/>
                <w:sz w:val="18"/>
                <w:szCs w:val="18"/>
                <w:lang w:eastAsia="ja-JP"/>
              </w:rPr>
              <w:t xml:space="preserve"> indicates {Type 1 Single Panel, FeType II PS M=2 R=2, NULL}</w:t>
            </w:r>
          </w:p>
          <w:p w14:paraId="6F233C1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type1SP-Type2-feType2-PS-M1-r17</w:t>
            </w:r>
            <w:r w:rsidRPr="00133E72">
              <w:rPr>
                <w:rFonts w:ascii="Arial" w:eastAsia="Times New Roman" w:hAnsi="Arial" w:cs="Arial"/>
                <w:sz w:val="18"/>
                <w:szCs w:val="18"/>
                <w:lang w:eastAsia="ja-JP"/>
              </w:rPr>
              <w:t xml:space="preserve"> indicates {Type 1 Single Panel, Type II, FeType II PS M=1}</w:t>
            </w:r>
          </w:p>
          <w:p w14:paraId="35C4370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type1SP-Type2-feType2-PS-M2R1-r17 </w:t>
            </w:r>
            <w:r w:rsidRPr="00133E72">
              <w:rPr>
                <w:rFonts w:ascii="Arial" w:eastAsia="Times New Roman" w:hAnsi="Arial" w:cs="Arial"/>
                <w:sz w:val="18"/>
                <w:szCs w:val="18"/>
                <w:lang w:eastAsia="ja-JP"/>
              </w:rPr>
              <w:t>indicates {Type 1 Single Panel,</w:t>
            </w:r>
            <w:r w:rsidRPr="00133E72">
              <w:rPr>
                <w:rFonts w:eastAsia="Times New Roman"/>
                <w:lang w:eastAsia="ja-JP"/>
              </w:rPr>
              <w:t xml:space="preserve"> </w:t>
            </w:r>
            <w:r w:rsidRPr="00133E72">
              <w:rPr>
                <w:rFonts w:ascii="Arial" w:eastAsia="Times New Roman" w:hAnsi="Arial" w:cs="Arial"/>
                <w:sz w:val="18"/>
                <w:szCs w:val="18"/>
                <w:lang w:eastAsia="ja-JP"/>
              </w:rPr>
              <w:t>Type II, FeType II PS M=2 R=1}</w:t>
            </w:r>
          </w:p>
          <w:p w14:paraId="43802C7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type1SP-eType2R1-feType2-PS-M1-r17 </w:t>
            </w:r>
            <w:r w:rsidRPr="00133E72">
              <w:rPr>
                <w:rFonts w:ascii="Arial" w:eastAsia="Times New Roman" w:hAnsi="Arial" w:cs="Arial"/>
                <w:sz w:val="18"/>
                <w:szCs w:val="18"/>
                <w:lang w:eastAsia="ja-JP"/>
              </w:rPr>
              <w:t>indicates {Type 1 Single Panel, eType II R=1, FeType II PS M=1}</w:t>
            </w:r>
          </w:p>
          <w:p w14:paraId="27367CB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type1SP-eType2R1-feType2-PS-M2R1-r17 </w:t>
            </w:r>
            <w:r w:rsidRPr="00133E72">
              <w:rPr>
                <w:rFonts w:ascii="Arial" w:eastAsia="Times New Roman" w:hAnsi="Arial" w:cs="Arial"/>
                <w:sz w:val="18"/>
                <w:szCs w:val="18"/>
                <w:lang w:eastAsia="ja-JP"/>
              </w:rPr>
              <w:t>indicates {Type 1 Single Panel,</w:t>
            </w:r>
            <w:r w:rsidRPr="00133E72">
              <w:rPr>
                <w:rFonts w:eastAsia="Times New Roman"/>
                <w:lang w:eastAsia="ja-JP"/>
              </w:rPr>
              <w:t xml:space="preserve"> </w:t>
            </w:r>
            <w:r w:rsidRPr="00133E72">
              <w:rPr>
                <w:rFonts w:ascii="Arial" w:eastAsia="Times New Roman" w:hAnsi="Arial" w:cs="Arial"/>
                <w:sz w:val="18"/>
                <w:szCs w:val="18"/>
                <w:lang w:eastAsia="ja-JP"/>
              </w:rPr>
              <w:t>eType II R=1, FeType II PS M=2 R=1}</w:t>
            </w:r>
          </w:p>
          <w:p w14:paraId="705A534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type1MP-feType2PS-null-r17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 xml:space="preserve"> FeType II PS M=1, NULL}</w:t>
            </w:r>
          </w:p>
          <w:p w14:paraId="54391DA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type1MP-feType2PS-M2R1-null-r17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 xml:space="preserve"> FeType II PS M=2 R=1, NULL}</w:t>
            </w:r>
          </w:p>
          <w:p w14:paraId="2E34B57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type1MP-feType2PS-M2R2-null-r17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FeType II PS M=2 R=2, NULL}</w:t>
            </w:r>
          </w:p>
          <w:p w14:paraId="372174F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type1MP-Type2-feType2-PS-M1-r17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 xml:space="preserve"> Type II, FeType II PS M=1}</w:t>
            </w:r>
          </w:p>
          <w:p w14:paraId="1991C59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type1MP-Type2-feType2-PS-M2R1-r17 </w:t>
            </w:r>
            <w:r w:rsidRPr="00133E72">
              <w:rPr>
                <w:rFonts w:ascii="Arial" w:eastAsia="Times New Roman" w:hAnsi="Arial" w:cs="Arial"/>
                <w:sz w:val="18"/>
                <w:szCs w:val="18"/>
                <w:lang w:eastAsia="ja-JP"/>
              </w:rPr>
              <w:t>indicates {Type 1 Multi Panel</w:t>
            </w:r>
            <w:r w:rsidRPr="00133E72">
              <w:rPr>
                <w:rFonts w:ascii="Arial" w:eastAsia="Times New Roman" w:hAnsi="Arial" w:cs="Arial"/>
                <w:i/>
                <w:iCs/>
                <w:sz w:val="18"/>
                <w:szCs w:val="18"/>
                <w:lang w:eastAsia="ja-JP"/>
              </w:rPr>
              <w:t>,</w:t>
            </w:r>
            <w:r w:rsidRPr="00133E72">
              <w:rPr>
                <w:rFonts w:eastAsia="Times New Roman"/>
                <w:lang w:eastAsia="ja-JP"/>
              </w:rPr>
              <w:t xml:space="preserve"> </w:t>
            </w:r>
            <w:r w:rsidRPr="00133E72">
              <w:rPr>
                <w:rFonts w:ascii="Arial" w:eastAsia="Times New Roman" w:hAnsi="Arial" w:cs="Arial"/>
                <w:sz w:val="18"/>
                <w:szCs w:val="18"/>
                <w:lang w:eastAsia="ja-JP"/>
              </w:rPr>
              <w:t>Type II, FeType II PS M=2 R=1}</w:t>
            </w:r>
          </w:p>
          <w:p w14:paraId="0855BD6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type1MP-eType2R1-feType2-PS-M1-r17</w:t>
            </w:r>
            <w:r w:rsidRPr="00133E72">
              <w:rPr>
                <w:rFonts w:ascii="Arial" w:eastAsia="Times New Roman" w:hAnsi="Arial" w:cs="Arial"/>
                <w:sz w:val="18"/>
                <w:szCs w:val="18"/>
                <w:lang w:eastAsia="ja-JP"/>
              </w:rPr>
              <w:t xml:space="preserve"> indicates {Type 1 Multi Panel, eType II R=1, FeType II PS M=1}</w:t>
            </w:r>
          </w:p>
          <w:p w14:paraId="5C4FA4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type1MP-eType2R1-feType2-PS-M2R1-r17 </w:t>
            </w:r>
            <w:r w:rsidRPr="00133E72">
              <w:rPr>
                <w:rFonts w:ascii="Arial" w:eastAsia="Times New Roman" w:hAnsi="Arial" w:cs="Arial"/>
                <w:sz w:val="18"/>
                <w:szCs w:val="18"/>
                <w:lang w:eastAsia="ja-JP"/>
              </w:rPr>
              <w:t>indicates {Type 1 Multi Panel,</w:t>
            </w:r>
            <w:r w:rsidRPr="00133E72">
              <w:rPr>
                <w:rFonts w:eastAsia="Times New Roman"/>
                <w:lang w:eastAsia="ja-JP"/>
              </w:rPr>
              <w:t xml:space="preserve"> </w:t>
            </w:r>
            <w:r w:rsidRPr="00133E72">
              <w:rPr>
                <w:rFonts w:ascii="Arial" w:eastAsia="Times New Roman" w:hAnsi="Arial" w:cs="Arial"/>
                <w:sz w:val="18"/>
                <w:szCs w:val="18"/>
                <w:lang w:eastAsia="ja-JP"/>
              </w:rPr>
              <w:t>eType II R=1, FeType II PS M=2 R=1}</w:t>
            </w:r>
          </w:p>
          <w:p w14:paraId="7665E5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E31223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 xml:space="preserve">For each mixed codebook supported by the UE, </w:t>
            </w:r>
            <w:r w:rsidRPr="00133E72">
              <w:rPr>
                <w:rFonts w:ascii="Arial" w:eastAsia="MS Mincho" w:hAnsi="Arial" w:cs="Arial"/>
                <w:i/>
                <w:iCs/>
                <w:sz w:val="18"/>
                <w:szCs w:val="18"/>
                <w:lang w:eastAsia="ja-JP"/>
              </w:rPr>
              <w:t>supportedCSI-RS-ResourceList</w:t>
            </w:r>
            <w:r w:rsidRPr="00133E72">
              <w:rPr>
                <w:rFonts w:ascii="Arial" w:eastAsia="Times New Roman" w:hAnsi="Arial" w:cs="Arial"/>
                <w:i/>
                <w:iCs/>
                <w:sz w:val="18"/>
                <w:szCs w:val="18"/>
                <w:lang w:eastAsia="ja-JP"/>
              </w:rPr>
              <w:t>Add-r16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list of supported CSI-RS resources in a band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7DF9547D"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i/>
                <w:sz w:val="18"/>
                <w:szCs w:val="18"/>
                <w:lang w:eastAsia="ja-JP"/>
              </w:rPr>
              <w:t>-</w:t>
            </w:r>
            <w:r w:rsidRPr="00133E72">
              <w:rPr>
                <w:rFonts w:ascii="Arial" w:eastAsia="Times New Roman" w:hAnsi="Arial" w:cs="Arial"/>
                <w:i/>
                <w:iCs/>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w:t>
            </w:r>
            <w:r w:rsidRPr="00133E72">
              <w:rPr>
                <w:rFonts w:eastAsia="Times New Roman"/>
                <w:lang w:eastAsia="ja-JP"/>
              </w:rPr>
              <w:t xml:space="preserve"> </w:t>
            </w:r>
            <w:r w:rsidRPr="00133E72">
              <w:rPr>
                <w:rFonts w:ascii="Arial" w:eastAsia="Times New Roman" w:hAnsi="Arial" w:cs="Arial"/>
                <w:sz w:val="18"/>
                <w:szCs w:val="18"/>
                <w:lang w:eastAsia="ja-JP"/>
              </w:rPr>
              <w:t>with the minimum value of '</w:t>
            </w:r>
            <w:r w:rsidRPr="00133E72">
              <w:rPr>
                <w:rFonts w:ascii="Arial" w:eastAsia="Times New Roman" w:hAnsi="Arial" w:cs="Arial"/>
                <w:i/>
                <w:iCs/>
                <w:sz w:val="18"/>
                <w:szCs w:val="18"/>
                <w:lang w:eastAsia="ja-JP"/>
              </w:rPr>
              <w:t>p4</w:t>
            </w:r>
            <w:r w:rsidRPr="00133E72">
              <w:rPr>
                <w:rFonts w:ascii="Arial" w:eastAsia="Times New Roman" w:hAnsi="Arial" w:cs="Arial"/>
                <w:sz w:val="18"/>
                <w:szCs w:val="18"/>
                <w:lang w:eastAsia="ja-JP"/>
              </w:rPr>
              <w:t>'.</w:t>
            </w:r>
          </w:p>
          <w:p w14:paraId="612B436F"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band combination</w:t>
            </w:r>
            <w:r w:rsidRPr="00133E72">
              <w:rPr>
                <w:rFonts w:eastAsia="Times New Roman"/>
                <w:lang w:eastAsia="ja-JP"/>
              </w:rPr>
              <w:t xml:space="preserve"> </w:t>
            </w:r>
            <w:r w:rsidRPr="00133E72">
              <w:rPr>
                <w:rFonts w:ascii="Arial" w:eastAsia="Times New Roman" w:hAnsi="Arial" w:cs="Arial"/>
                <w:sz w:val="18"/>
                <w:szCs w:val="18"/>
                <w:lang w:eastAsia="ja-JP"/>
              </w:rPr>
              <w:t>with the minimum value of 4.</w:t>
            </w:r>
          </w:p>
          <w:p w14:paraId="53C6D51C"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band combination.</w:t>
            </w:r>
          </w:p>
          <w:p w14:paraId="0DEA809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8531C0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133E72">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276650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1B3279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A6F16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2BD4B5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172633" w14:paraId="227EA578" w14:textId="77777777" w:rsidTr="0043767E">
        <w:trPr>
          <w:cantSplit/>
          <w:tblHeader/>
        </w:trPr>
        <w:tc>
          <w:tcPr>
            <w:tcW w:w="6917" w:type="dxa"/>
          </w:tcPr>
          <w:p w14:paraId="594D38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cs="Arial"/>
                <w:b/>
                <w:bCs/>
                <w:i/>
                <w:iCs/>
                <w:sz w:val="18"/>
                <w:szCs w:val="18"/>
                <w:lang w:eastAsia="en-GB"/>
              </w:rPr>
              <w:lastRenderedPageBreak/>
              <w:t>codebookComboParameterMultiTRP-PerBC-r17</w:t>
            </w:r>
          </w:p>
          <w:p w14:paraId="027B8E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support of active CSI-RS resources and ports in the presence of multi-TRP CSI.</w:t>
            </w:r>
          </w:p>
          <w:p w14:paraId="5914366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778E85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nCJT-null-null </w:t>
            </w:r>
            <w:r w:rsidRPr="00133E72">
              <w:rPr>
                <w:rFonts w:ascii="Arial" w:eastAsia="Times New Roman" w:hAnsi="Arial" w:cs="Arial"/>
                <w:sz w:val="18"/>
                <w:szCs w:val="18"/>
                <w:lang w:eastAsia="ja-JP"/>
              </w:rPr>
              <w:t>indicates {NCJT, NULL, NULL}</w:t>
            </w:r>
          </w:p>
          <w:p w14:paraId="74761BE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nCJT1SP-null-null </w:t>
            </w:r>
            <w:r w:rsidRPr="00133E72">
              <w:rPr>
                <w:rFonts w:ascii="Arial" w:eastAsia="Times New Roman" w:hAnsi="Arial" w:cs="Arial"/>
                <w:sz w:val="18"/>
                <w:szCs w:val="18"/>
                <w:lang w:eastAsia="ja-JP"/>
              </w:rPr>
              <w:t>indicates {NCJT+Type 1 SP for sTRP, NULL, NULL}</w:t>
            </w:r>
          </w:p>
          <w:p w14:paraId="721A80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Type 2, Null}</w:t>
            </w:r>
          </w:p>
          <w:p w14:paraId="7DCE341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Type 2 with port selection, Null}</w:t>
            </w:r>
          </w:p>
          <w:p w14:paraId="6AB12AC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eType 2 with R=1, Null}</w:t>
            </w:r>
          </w:p>
          <w:p w14:paraId="29C3C93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eType 2 with R=2, Null}</w:t>
            </w:r>
          </w:p>
          <w:p w14:paraId="570B65E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eType 2 with R=1 and port selection, Null}</w:t>
            </w:r>
          </w:p>
          <w:p w14:paraId="6B5017D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eType 2 with R=2 and port selection, Null}</w:t>
            </w:r>
          </w:p>
          <w:p w14:paraId="7AB0832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nCJT-Type2-Type2PS-r16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w:t>
            </w:r>
            <w:r w:rsidRPr="00133E72">
              <w:rPr>
                <w:rFonts w:ascii="Arial" w:eastAsia="Times New Roman" w:hAnsi="Arial" w:cs="Arial"/>
                <w:i/>
                <w:iCs/>
                <w:sz w:val="18"/>
                <w:szCs w:val="18"/>
                <w:lang w:eastAsia="ja-JP"/>
              </w:rPr>
              <w:t>, Type 2, Type 2 with port selection}</w:t>
            </w:r>
          </w:p>
          <w:p w14:paraId="60A4516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Type 2, Null}</w:t>
            </w:r>
          </w:p>
          <w:p w14:paraId="1AD394F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Type 2 with port selection, Null}</w:t>
            </w:r>
          </w:p>
          <w:p w14:paraId="42078D1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eType 2 with R=1, Null}</w:t>
            </w:r>
          </w:p>
          <w:p w14:paraId="36BBB93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nCJT1SP-eType2R2-null-r16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eType 2 with R=2, Null}</w:t>
            </w:r>
          </w:p>
          <w:p w14:paraId="5ABE40D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eType 2 with R=1 and port selection, Null}</w:t>
            </w:r>
          </w:p>
          <w:p w14:paraId="4FCB20B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nCJT1SP-eType2R2PS-null-r16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eType 2 with R=2 and port selection, Null}</w:t>
            </w:r>
          </w:p>
          <w:p w14:paraId="3EB41DA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nCJT1SP-Type2-Type2PS-r16 </w:t>
            </w:r>
            <w:r w:rsidRPr="00133E72">
              <w:rPr>
                <w:rFonts w:ascii="Arial" w:eastAsia="Times New Roman" w:hAnsi="Arial" w:cs="Arial"/>
                <w:sz w:val="18"/>
                <w:szCs w:val="18"/>
                <w:lang w:eastAsia="ja-JP"/>
              </w:rPr>
              <w:t>indicates</w:t>
            </w:r>
            <w:r w:rsidRPr="00133E72">
              <w:rPr>
                <w:rFonts w:ascii="Arial" w:eastAsia="Times New Roman" w:hAnsi="Arial" w:cs="Arial"/>
                <w:i/>
                <w:iCs/>
                <w:sz w:val="18"/>
                <w:szCs w:val="18"/>
                <w:lang w:eastAsia="ja-JP"/>
              </w:rPr>
              <w:t xml:space="preserve"> </w:t>
            </w:r>
            <w:r w:rsidRPr="00133E72">
              <w:rPr>
                <w:rFonts w:ascii="Arial" w:eastAsia="Times New Roman" w:hAnsi="Arial" w:cs="Arial"/>
                <w:sz w:val="18"/>
                <w:szCs w:val="18"/>
                <w:lang w:eastAsia="ja-JP"/>
              </w:rPr>
              <w:t>{NCJT+Type 1 SP for sTRP, Type 2, Type 2 with port selection}</w:t>
            </w:r>
          </w:p>
          <w:p w14:paraId="1EE2301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nCJT-feType2PS-null-r17 indicates </w:t>
            </w:r>
            <w:r w:rsidRPr="00133E72">
              <w:rPr>
                <w:rFonts w:ascii="Arial" w:eastAsia="Times New Roman" w:hAnsi="Arial" w:cs="Arial"/>
                <w:sz w:val="18"/>
                <w:szCs w:val="18"/>
                <w:lang w:eastAsia="ja-JP"/>
              </w:rPr>
              <w:t>{NCJT, FeType II PS M=1, NULL}</w:t>
            </w:r>
          </w:p>
          <w:p w14:paraId="665C94F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nCJT-feType2PS-M2R1-null-r17 </w:t>
            </w:r>
            <w:r w:rsidRPr="00133E72">
              <w:rPr>
                <w:rFonts w:ascii="Arial" w:eastAsia="Times New Roman" w:hAnsi="Arial" w:cs="Arial"/>
                <w:sz w:val="18"/>
                <w:szCs w:val="18"/>
                <w:lang w:eastAsia="ja-JP"/>
              </w:rPr>
              <w:t>indicates {NCJT, FeType II PS M=2 R=1, NULL}</w:t>
            </w:r>
          </w:p>
          <w:p w14:paraId="08CB85B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nCJT-feType2PS-M2R2-null-r17 </w:t>
            </w:r>
            <w:r w:rsidRPr="00133E72">
              <w:rPr>
                <w:rFonts w:ascii="Arial" w:eastAsia="Times New Roman" w:hAnsi="Arial" w:cs="Arial"/>
                <w:sz w:val="18"/>
                <w:szCs w:val="18"/>
                <w:lang w:eastAsia="ja-JP"/>
              </w:rPr>
              <w:t>indicates {NCJT, FeType II PS M=2 R=2, NULL}</w:t>
            </w:r>
          </w:p>
          <w:p w14:paraId="02D4DFD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nCJT-Type2-feType2-PS-M1-r17</w:t>
            </w:r>
            <w:r w:rsidRPr="00133E72">
              <w:rPr>
                <w:rFonts w:ascii="Arial" w:eastAsia="Times New Roman" w:hAnsi="Arial" w:cs="Arial"/>
                <w:sz w:val="18"/>
                <w:szCs w:val="18"/>
                <w:lang w:eastAsia="ja-JP"/>
              </w:rPr>
              <w:t xml:space="preserve"> indicates {NCJT, Type II, FeType II PS M=1}</w:t>
            </w:r>
          </w:p>
          <w:p w14:paraId="3B9B532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nCJT-Type2-feType2-PS-M2R1-r17 </w:t>
            </w:r>
            <w:r w:rsidRPr="00133E72">
              <w:rPr>
                <w:rFonts w:ascii="Arial" w:eastAsia="Times New Roman" w:hAnsi="Arial" w:cs="Arial"/>
                <w:sz w:val="18"/>
                <w:szCs w:val="18"/>
                <w:lang w:eastAsia="ja-JP"/>
              </w:rPr>
              <w:t>indicates {NCJT,</w:t>
            </w:r>
            <w:r w:rsidRPr="00133E72">
              <w:rPr>
                <w:rFonts w:eastAsia="Times New Roman"/>
                <w:lang w:eastAsia="ja-JP"/>
              </w:rPr>
              <w:t xml:space="preserve"> </w:t>
            </w:r>
            <w:r w:rsidRPr="00133E72">
              <w:rPr>
                <w:rFonts w:ascii="Arial" w:eastAsia="Times New Roman" w:hAnsi="Arial" w:cs="Arial"/>
                <w:sz w:val="18"/>
                <w:szCs w:val="18"/>
                <w:lang w:eastAsia="ja-JP"/>
              </w:rPr>
              <w:t>Type II, FeType II PS M=2 R=1}</w:t>
            </w:r>
          </w:p>
          <w:p w14:paraId="50D2E80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nCJT-eType2R1-feType2-PS-M1-r17 </w:t>
            </w:r>
            <w:r w:rsidRPr="00133E72">
              <w:rPr>
                <w:rFonts w:ascii="Arial" w:eastAsia="Times New Roman" w:hAnsi="Arial" w:cs="Arial"/>
                <w:sz w:val="18"/>
                <w:szCs w:val="18"/>
                <w:lang w:eastAsia="ja-JP"/>
              </w:rPr>
              <w:t>indicates {NCJT, eType II R=1, FeType II PS M=1}</w:t>
            </w:r>
          </w:p>
          <w:p w14:paraId="461C16A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nCJT-eType2R1-feType2-PS-M2R1-r17 </w:t>
            </w:r>
            <w:r w:rsidRPr="00133E72">
              <w:rPr>
                <w:rFonts w:ascii="Arial" w:eastAsia="Times New Roman" w:hAnsi="Arial" w:cs="Arial"/>
                <w:sz w:val="18"/>
                <w:szCs w:val="18"/>
                <w:lang w:eastAsia="ja-JP"/>
              </w:rPr>
              <w:t>indicates {NCJT,</w:t>
            </w:r>
            <w:r w:rsidRPr="00133E72">
              <w:rPr>
                <w:rFonts w:eastAsia="Times New Roman"/>
                <w:lang w:eastAsia="ja-JP"/>
              </w:rPr>
              <w:t xml:space="preserve"> </w:t>
            </w:r>
            <w:r w:rsidRPr="00133E72">
              <w:rPr>
                <w:rFonts w:ascii="Arial" w:eastAsia="Times New Roman" w:hAnsi="Arial" w:cs="Arial"/>
                <w:sz w:val="18"/>
                <w:szCs w:val="18"/>
                <w:lang w:eastAsia="ja-JP"/>
              </w:rPr>
              <w:t>eType II R=1, FeType II PS M=2 R=1}</w:t>
            </w:r>
          </w:p>
          <w:p w14:paraId="3E9D004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nCJT1SP-feType2PS-null-r17 indicates </w:t>
            </w:r>
            <w:r w:rsidRPr="00133E72">
              <w:rPr>
                <w:rFonts w:ascii="Arial" w:eastAsia="Times New Roman" w:hAnsi="Arial" w:cs="Arial"/>
                <w:sz w:val="18"/>
                <w:szCs w:val="18"/>
                <w:lang w:eastAsia="ja-JP"/>
              </w:rPr>
              <w:t>{NCJT+Type 1 SP for sTRP, FeType II PS M=1, NULL}</w:t>
            </w:r>
          </w:p>
          <w:p w14:paraId="282032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nCJT1SP-feType2PS-M2R1-null-r17 </w:t>
            </w:r>
            <w:r w:rsidRPr="00133E72">
              <w:rPr>
                <w:rFonts w:ascii="Arial" w:eastAsia="Times New Roman" w:hAnsi="Arial" w:cs="Arial"/>
                <w:sz w:val="18"/>
                <w:szCs w:val="18"/>
                <w:lang w:eastAsia="ja-JP"/>
              </w:rPr>
              <w:t>indicates {NCJT+Type 1 SP for sTRP, FeType II PS M=2 R=1, NULL}</w:t>
            </w:r>
          </w:p>
          <w:p w14:paraId="763D633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nCJT1SP-feType2PS-M2R2-null-r17</w:t>
            </w:r>
            <w:r w:rsidRPr="00133E72">
              <w:rPr>
                <w:rFonts w:ascii="Arial" w:eastAsia="Times New Roman" w:hAnsi="Arial" w:cs="Arial"/>
                <w:sz w:val="18"/>
                <w:szCs w:val="18"/>
                <w:lang w:eastAsia="ja-JP"/>
              </w:rPr>
              <w:t xml:space="preserve"> indicates {NCJT+Type 1 SP for sTRP, FeType II PS M=2 R=2, NULL}</w:t>
            </w:r>
          </w:p>
          <w:p w14:paraId="2C14EAB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nCJT1SP-Type2-feType2-PS-M1-r17</w:t>
            </w:r>
            <w:r w:rsidRPr="00133E72">
              <w:rPr>
                <w:rFonts w:ascii="Arial" w:eastAsia="Times New Roman" w:hAnsi="Arial" w:cs="Arial"/>
                <w:sz w:val="18"/>
                <w:szCs w:val="18"/>
                <w:lang w:eastAsia="ja-JP"/>
              </w:rPr>
              <w:t xml:space="preserve"> indicates {NCJT+Type 1 SP for sTRP, Type II, FeType II PS M=1}</w:t>
            </w:r>
          </w:p>
          <w:p w14:paraId="397E046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nCJT1SP-Type2-feType2-PS-M2R1-r17 </w:t>
            </w:r>
            <w:r w:rsidRPr="00133E72">
              <w:rPr>
                <w:rFonts w:ascii="Arial" w:eastAsia="Times New Roman" w:hAnsi="Arial" w:cs="Arial"/>
                <w:sz w:val="18"/>
                <w:szCs w:val="18"/>
                <w:lang w:eastAsia="ja-JP"/>
              </w:rPr>
              <w:t>indicates {NCJT+Type 1 SP for sTRP,</w:t>
            </w:r>
            <w:r w:rsidRPr="00133E72">
              <w:rPr>
                <w:rFonts w:eastAsia="Times New Roman"/>
                <w:lang w:eastAsia="ja-JP"/>
              </w:rPr>
              <w:t xml:space="preserve"> </w:t>
            </w:r>
            <w:r w:rsidRPr="00133E72">
              <w:rPr>
                <w:rFonts w:ascii="Arial" w:eastAsia="Times New Roman" w:hAnsi="Arial" w:cs="Arial"/>
                <w:sz w:val="18"/>
                <w:szCs w:val="18"/>
                <w:lang w:eastAsia="ja-JP"/>
              </w:rPr>
              <w:t>Type II, FeType II PS M=2 R=1}</w:t>
            </w:r>
          </w:p>
          <w:p w14:paraId="327B3E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nCJT1SP-eType2R1-feType2-PS-M1-r17 </w:t>
            </w:r>
            <w:r w:rsidRPr="00133E72">
              <w:rPr>
                <w:rFonts w:ascii="Arial" w:eastAsia="Times New Roman" w:hAnsi="Arial" w:cs="Arial"/>
                <w:sz w:val="18"/>
                <w:szCs w:val="18"/>
                <w:lang w:eastAsia="ja-JP"/>
              </w:rPr>
              <w:t>indicates {NCJT+Type 1 SP for sTRP, eType II R=1, FeType II PS M=1}</w:t>
            </w:r>
          </w:p>
          <w:p w14:paraId="3D2718D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i/>
                <w:iCs/>
                <w:sz w:val="18"/>
                <w:szCs w:val="18"/>
                <w:lang w:eastAsia="ja-JP"/>
              </w:rPr>
              <w:tab/>
              <w:t xml:space="preserve">nCJT1SP-eType2R1-feType2-PS-M2R1-r17 </w:t>
            </w:r>
            <w:r w:rsidRPr="00133E72">
              <w:rPr>
                <w:rFonts w:ascii="Arial" w:eastAsia="Times New Roman" w:hAnsi="Arial" w:cs="Arial"/>
                <w:sz w:val="18"/>
                <w:szCs w:val="18"/>
                <w:lang w:eastAsia="ja-JP"/>
              </w:rPr>
              <w:t>indicates {NCJT+Type 1 SP for sTRP,</w:t>
            </w:r>
            <w:r w:rsidRPr="00133E72">
              <w:rPr>
                <w:rFonts w:eastAsia="Times New Roman"/>
                <w:lang w:eastAsia="ja-JP"/>
              </w:rPr>
              <w:t xml:space="preserve"> </w:t>
            </w:r>
            <w:r w:rsidRPr="00133E72">
              <w:rPr>
                <w:rFonts w:ascii="Arial" w:eastAsia="Times New Roman" w:hAnsi="Arial" w:cs="Arial"/>
                <w:sz w:val="18"/>
                <w:szCs w:val="18"/>
                <w:lang w:eastAsia="ja-JP"/>
              </w:rPr>
              <w:t>eType II R=1, FeType II PS M=2 R=1}</w:t>
            </w:r>
          </w:p>
          <w:p w14:paraId="1FF0122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7F4F7D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 xml:space="preserve">For each mixed codebook supported by the UE, </w:t>
            </w:r>
            <w:r w:rsidRPr="00133E72">
              <w:rPr>
                <w:rFonts w:ascii="Arial" w:eastAsia="MS Mincho" w:hAnsi="Arial" w:cs="Arial"/>
                <w:i/>
                <w:iCs/>
                <w:sz w:val="18"/>
                <w:szCs w:val="18"/>
                <w:lang w:eastAsia="ja-JP"/>
              </w:rPr>
              <w:t>supportedCSI-RS-ResourceList</w:t>
            </w:r>
            <w:r w:rsidRPr="00133E72">
              <w:rPr>
                <w:rFonts w:ascii="Arial" w:eastAsia="Times New Roman" w:hAnsi="Arial" w:cs="Arial"/>
                <w:i/>
                <w:iCs/>
                <w:sz w:val="18"/>
                <w:szCs w:val="18"/>
                <w:lang w:eastAsia="ja-JP"/>
              </w:rPr>
              <w:t>Add-r16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list of supported CSI-RS resources in a band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6BD42015"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i/>
                <w:sz w:val="18"/>
                <w:szCs w:val="18"/>
                <w:lang w:eastAsia="ja-JP"/>
              </w:rPr>
              <w:t>-</w:t>
            </w:r>
            <w:r w:rsidRPr="00133E72">
              <w:rPr>
                <w:rFonts w:ascii="Arial" w:eastAsia="Times New Roman" w:hAnsi="Arial" w:cs="Arial"/>
                <w:i/>
                <w:iCs/>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band combination.</w:t>
            </w:r>
          </w:p>
          <w:p w14:paraId="43DFBBF1"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lastRenderedPageBreak/>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band combination.</w:t>
            </w:r>
          </w:p>
          <w:p w14:paraId="7939DF32" w14:textId="77777777" w:rsidR="00133E72" w:rsidRPr="00133E72" w:rsidRDefault="00133E72" w:rsidP="00133E72">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band combination.</w:t>
            </w:r>
          </w:p>
          <w:p w14:paraId="3C34686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1968FE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i/>
                <w:iCs/>
                <w:sz w:val="18"/>
                <w:szCs w:val="18"/>
                <w:lang w:eastAsia="ja-JP"/>
              </w:rPr>
              <w:tab/>
            </w:r>
            <w:r w:rsidRPr="00133E72">
              <w:rPr>
                <w:rFonts w:ascii="Arial" w:eastAsia="Times New Roman" w:hAnsi="Arial"/>
                <w:sz w:val="18"/>
                <w:lang w:eastAsia="ja-JP"/>
              </w:rPr>
              <w:t>A CMR pair configured for NCJT will be counted as two activated resources, a CMR configured for sTRP will be counted as one activated resource for a triplet.</w:t>
            </w:r>
          </w:p>
          <w:p w14:paraId="481AC81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NOTE2:</w:t>
            </w:r>
            <w:r w:rsidRPr="00133E72">
              <w:rPr>
                <w:rFonts w:ascii="Arial" w:eastAsia="Times New Roman" w:hAnsi="Arial" w:cs="Arial"/>
                <w:i/>
                <w:iCs/>
                <w:sz w:val="18"/>
                <w:szCs w:val="18"/>
                <w:lang w:eastAsia="ja-JP"/>
              </w:rPr>
              <w:tab/>
            </w:r>
            <w:r w:rsidRPr="00133E72">
              <w:rPr>
                <w:rFonts w:ascii="Arial" w:eastAsia="Times New Roman" w:hAnsi="Arial"/>
                <w:sz w:val="18"/>
                <w:lang w:eastAsia="ja-JP"/>
              </w:rPr>
              <w:t>his capability is relevant only when UE is configured with NCJT CSI in at least one CSI report setting in at least one CC in the band and/or band combination.</w:t>
            </w:r>
          </w:p>
          <w:p w14:paraId="467ADE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2C6989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 xml:space="preserve">The UE indicating support of this feature shall also indicate the support of </w:t>
            </w:r>
            <w:r w:rsidRPr="00133E72">
              <w:rPr>
                <w:rFonts w:ascii="Arial" w:eastAsia="Times New Roman" w:hAnsi="Arial" w:cs="Arial"/>
                <w:i/>
                <w:iCs/>
                <w:sz w:val="18"/>
                <w:szCs w:val="18"/>
                <w:lang w:eastAsia="en-GB"/>
              </w:rPr>
              <w:t>mTRP-CSI-EnhancementPerBand-r17</w:t>
            </w:r>
            <w:r w:rsidRPr="00133E72">
              <w:rPr>
                <w:rFonts w:ascii="Arial" w:eastAsia="Times New Roman" w:hAnsi="Arial" w:cs="Arial"/>
                <w:sz w:val="18"/>
                <w:szCs w:val="18"/>
                <w:lang w:eastAsia="en-GB"/>
              </w:rPr>
              <w:t>.</w:t>
            </w:r>
          </w:p>
        </w:tc>
        <w:tc>
          <w:tcPr>
            <w:tcW w:w="709" w:type="dxa"/>
          </w:tcPr>
          <w:p w14:paraId="47D7B9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lastRenderedPageBreak/>
              <w:t>BC</w:t>
            </w:r>
          </w:p>
        </w:tc>
        <w:tc>
          <w:tcPr>
            <w:tcW w:w="567" w:type="dxa"/>
          </w:tcPr>
          <w:p w14:paraId="39E8171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17C9BC9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154EFC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4BFD394" w14:textId="77777777" w:rsidTr="0043767E">
        <w:trPr>
          <w:cantSplit/>
          <w:tblHeader/>
        </w:trPr>
        <w:tc>
          <w:tcPr>
            <w:tcW w:w="6917" w:type="dxa"/>
          </w:tcPr>
          <w:p w14:paraId="6F9EA4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crossCarrierA-CSI-trigDiffSCS-r16</w:t>
            </w:r>
          </w:p>
          <w:p w14:paraId="3421DC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133E72">
              <w:rPr>
                <w:rFonts w:ascii="Arial" w:eastAsia="Times New Roman" w:hAnsi="Arial" w:cs="Arial"/>
                <w:i/>
                <w:iCs/>
                <w:sz w:val="18"/>
                <w:szCs w:val="18"/>
                <w:lang w:eastAsia="ja-JP"/>
              </w:rPr>
              <w:t>higherA-CSI-SCS</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UE support of PDCCH cell of lower SCS and CSI RS cell of higher SCS and value </w:t>
            </w:r>
            <w:r w:rsidRPr="00133E72">
              <w:rPr>
                <w:rFonts w:ascii="Arial" w:eastAsia="Times New Roman" w:hAnsi="Arial" w:cs="Arial"/>
                <w:i/>
                <w:iCs/>
                <w:sz w:val="18"/>
                <w:szCs w:val="18"/>
                <w:lang w:eastAsia="ja-JP"/>
              </w:rPr>
              <w:t>lowerA-CSI-SCS</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indicates the UE support of PDCCH cell of higher SCS and CSI RS cell of lower SCS, and value </w:t>
            </w:r>
            <w:r w:rsidRPr="00133E72">
              <w:rPr>
                <w:rFonts w:ascii="Arial" w:eastAsia="Times New Roman" w:hAnsi="Arial" w:cs="Arial"/>
                <w:i/>
                <w:iCs/>
                <w:sz w:val="18"/>
                <w:szCs w:val="18"/>
                <w:lang w:eastAsia="ja-JP"/>
              </w:rPr>
              <w:t xml:space="preserve">both </w:t>
            </w:r>
            <w:r w:rsidRPr="00133E72">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133E72">
              <w:rPr>
                <w:rFonts w:ascii="Arial" w:eastAsia="Times New Roman" w:hAnsi="Arial" w:cs="Arial"/>
                <w:i/>
                <w:iCs/>
                <w:sz w:val="18"/>
                <w:szCs w:val="18"/>
                <w:lang w:eastAsia="ja-JP"/>
              </w:rPr>
              <w:t>csi-RS-IM-ReceptionForFeedback</w:t>
            </w:r>
          </w:p>
        </w:tc>
        <w:tc>
          <w:tcPr>
            <w:tcW w:w="709" w:type="dxa"/>
          </w:tcPr>
          <w:p w14:paraId="12092A3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4A5D88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697064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7C391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0B03A192" w14:textId="77777777" w:rsidTr="0043767E">
        <w:trPr>
          <w:cantSplit/>
          <w:tblHeader/>
        </w:trPr>
        <w:tc>
          <w:tcPr>
            <w:tcW w:w="6917" w:type="dxa"/>
          </w:tcPr>
          <w:p w14:paraId="0E24BE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
                <w:i/>
                <w:sz w:val="18"/>
                <w:lang w:eastAsia="ja-JP"/>
              </w:rPr>
              <w:t>crossCarrierSchedulingDefaultQCL-r16</w:t>
            </w:r>
          </w:p>
          <w:p w14:paraId="329E473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can be configured with </w:t>
            </w:r>
            <w:r w:rsidRPr="00133E72">
              <w:rPr>
                <w:rFonts w:ascii="Arial" w:eastAsia="Times New Roman" w:hAnsi="Arial"/>
                <w:bCs/>
                <w:i/>
                <w:sz w:val="18"/>
                <w:lang w:eastAsia="ja-JP"/>
              </w:rPr>
              <w:t>enabledDefaultBeamForCCS</w:t>
            </w:r>
            <w:r w:rsidRPr="00133E72">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133E72">
              <w:rPr>
                <w:rFonts w:ascii="Arial" w:eastAsia="Times New Roman" w:hAnsi="Arial" w:cs="Arial"/>
                <w:i/>
                <w:sz w:val="18"/>
                <w:szCs w:val="18"/>
                <w:lang w:eastAsia="ja-JP"/>
              </w:rPr>
              <w:t>crossCarrierScheduling-SameSCS</w:t>
            </w:r>
            <w:r w:rsidRPr="00133E72">
              <w:rPr>
                <w:rFonts w:ascii="Arial" w:eastAsia="Times New Roman" w:hAnsi="Arial" w:cs="Arial"/>
                <w:iCs/>
                <w:sz w:val="18"/>
                <w:szCs w:val="18"/>
                <w:lang w:eastAsia="ja-JP"/>
              </w:rPr>
              <w:t xml:space="preserve"> or </w:t>
            </w:r>
            <w:r w:rsidRPr="00133E72">
              <w:rPr>
                <w:rFonts w:ascii="Arial" w:eastAsia="Times New Roman" w:hAnsi="Arial"/>
                <w:bCs/>
                <w:i/>
                <w:sz w:val="18"/>
                <w:lang w:eastAsia="ja-JP"/>
              </w:rPr>
              <w:t>crossCarrierSchedulingDL-DiffSCS-r16</w:t>
            </w:r>
            <w:r w:rsidRPr="00133E72">
              <w:rPr>
                <w:rFonts w:ascii="Arial" w:eastAsia="Times New Roman" w:hAnsi="Arial"/>
                <w:bCs/>
                <w:iCs/>
                <w:sz w:val="18"/>
                <w:lang w:eastAsia="ja-JP"/>
              </w:rPr>
              <w:t>.</w:t>
            </w:r>
          </w:p>
          <w:p w14:paraId="7D1EB2F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C396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diff-only</w:t>
            </w:r>
            <w:r w:rsidRPr="00133E72">
              <w:rPr>
                <w:rFonts w:ascii="Arial" w:eastAsia="Times New Roman" w:hAnsi="Arial"/>
                <w:bCs/>
                <w:iCs/>
                <w:sz w:val="18"/>
                <w:lang w:eastAsia="ja-JP"/>
              </w:rPr>
              <w:t xml:space="preserve"> indicates UE supports this feature only for different SCS combination(s).</w:t>
            </w:r>
          </w:p>
          <w:p w14:paraId="73755D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indicates UE supports this feature for same SCS and for different SCS combination(s).</w:t>
            </w:r>
          </w:p>
        </w:tc>
        <w:tc>
          <w:tcPr>
            <w:tcW w:w="709" w:type="dxa"/>
          </w:tcPr>
          <w:p w14:paraId="7898680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9DACF4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A4D787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913E34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63D879D" w14:textId="77777777" w:rsidTr="0043767E">
        <w:trPr>
          <w:cantSplit/>
          <w:tblHeader/>
        </w:trPr>
        <w:tc>
          <w:tcPr>
            <w:tcW w:w="6917" w:type="dxa"/>
          </w:tcPr>
          <w:p w14:paraId="255A12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crossCarrierSchedulingDL-DiffSCS-r16</w:t>
            </w:r>
          </w:p>
          <w:p w14:paraId="0B75C5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
                <w:sz w:val="18"/>
                <w:lang w:eastAsia="ja-JP"/>
              </w:rPr>
            </w:pPr>
            <w:r w:rsidRPr="00133E72">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402A10A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8CD34C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Value </w:t>
            </w:r>
            <w:r w:rsidRPr="00133E72">
              <w:rPr>
                <w:rFonts w:ascii="Arial" w:eastAsia="Times New Roman" w:hAnsi="Arial"/>
                <w:i/>
                <w:iCs/>
                <w:sz w:val="18"/>
                <w:lang w:eastAsia="ja-JP"/>
              </w:rPr>
              <w:t>low-to-hig</w:t>
            </w:r>
            <w:r w:rsidRPr="00133E72">
              <w:rPr>
                <w:rFonts w:ascii="Arial" w:eastAsia="Times New Roman" w:hAnsi="Arial"/>
                <w:sz w:val="18"/>
                <w:lang w:eastAsia="ja-JP"/>
              </w:rPr>
              <w:t xml:space="preserve">h indicates UE supports scheduling </w:t>
            </w:r>
            <w:r w:rsidRPr="00133E72">
              <w:rPr>
                <w:rFonts w:ascii="Arial" w:eastAsia="Times New Roman" w:hAnsi="Arial"/>
                <w:iCs/>
                <w:sz w:val="18"/>
                <w:lang w:eastAsia="ja-JP"/>
              </w:rPr>
              <w:t>CC</w:t>
            </w:r>
            <w:r w:rsidRPr="00133E72">
              <w:rPr>
                <w:rFonts w:ascii="Arial" w:eastAsia="Times New Roman" w:hAnsi="Arial"/>
                <w:sz w:val="18"/>
                <w:lang w:eastAsia="ja-JP"/>
              </w:rPr>
              <w:t xml:space="preserve"> of lower SCS to scheduled </w:t>
            </w:r>
            <w:r w:rsidRPr="00133E72">
              <w:rPr>
                <w:rFonts w:ascii="Arial" w:eastAsia="Times New Roman" w:hAnsi="Arial"/>
                <w:iCs/>
                <w:sz w:val="18"/>
                <w:lang w:eastAsia="ja-JP"/>
              </w:rPr>
              <w:t>CC</w:t>
            </w:r>
            <w:r w:rsidRPr="00133E72">
              <w:rPr>
                <w:rFonts w:ascii="Arial" w:eastAsia="Times New Roman" w:hAnsi="Arial"/>
                <w:sz w:val="18"/>
                <w:lang w:eastAsia="ja-JP"/>
              </w:rPr>
              <w:t xml:space="preserve"> of higher SCS;</w:t>
            </w:r>
          </w:p>
          <w:p w14:paraId="636F726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iCs/>
                <w:sz w:val="18"/>
                <w:szCs w:val="18"/>
                <w:lang w:eastAsia="ja-JP"/>
              </w:rPr>
              <w:t>high-to-low</w:t>
            </w:r>
            <w:r w:rsidRPr="00133E72">
              <w:rPr>
                <w:rFonts w:ascii="Arial" w:eastAsia="Times New Roman" w:hAnsi="Arial" w:cs="Arial"/>
                <w:sz w:val="18"/>
                <w:szCs w:val="18"/>
                <w:lang w:eastAsia="ja-JP"/>
              </w:rPr>
              <w:t xml:space="preserve"> indicates UE supports scheduling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lower SCS;</w:t>
            </w:r>
          </w:p>
          <w:p w14:paraId="4585337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sz w:val="18"/>
                <w:szCs w:val="18"/>
                <w:lang w:eastAsia="ja-JP"/>
              </w:rPr>
              <w:t>both</w:t>
            </w:r>
            <w:r w:rsidRPr="00133E72">
              <w:rPr>
                <w:rFonts w:ascii="Arial" w:eastAsia="Times New Roman" w:hAnsi="Arial" w:cs="Arial"/>
                <w:sz w:val="18"/>
                <w:szCs w:val="18"/>
                <w:lang w:eastAsia="ja-JP"/>
              </w:rPr>
              <w:t xml:space="preserve"> indicates UE supports both scheduling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lower SCS to scheduled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higher SCS and scheduling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iCs/>
                <w:sz w:val="18"/>
                <w:lang w:eastAsia="ja-JP"/>
              </w:rPr>
              <w:t>CC</w:t>
            </w:r>
            <w:r w:rsidRPr="00133E72">
              <w:rPr>
                <w:rFonts w:ascii="Arial" w:eastAsia="Times New Roman" w:hAnsi="Arial" w:cs="Arial"/>
                <w:sz w:val="18"/>
                <w:szCs w:val="18"/>
                <w:lang w:eastAsia="ja-JP"/>
              </w:rPr>
              <w:t xml:space="preserve"> of lower SCS.</w:t>
            </w:r>
          </w:p>
          <w:p w14:paraId="2213FF6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438C09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lower SCS to higher SCS when the UE reports this feature:</w:t>
            </w:r>
          </w:p>
          <w:p w14:paraId="404256D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scheduling CC slot per scheduled CC for FDD scheduling CC</w:t>
            </w:r>
          </w:p>
          <w:p w14:paraId="4C09A60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scheduling CC slot per scheduled CC for TDD scheduling CC</w:t>
            </w:r>
          </w:p>
          <w:p w14:paraId="29326DE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higher SCS to lower SCS when the UE reports this feature:</w:t>
            </w:r>
          </w:p>
          <w:p w14:paraId="0EAEDBD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N consecutive scheduling CC slot per scheduled CC for FDD scheduling CC</w:t>
            </w:r>
          </w:p>
          <w:p w14:paraId="65354F7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DL per N consecutive scheduling CC slot per scheduled CC for TDD scheduling CC</w:t>
            </w:r>
          </w:p>
          <w:p w14:paraId="4935E86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420F03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EAD189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1946CA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6195E2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82C1C7" w14:textId="77777777" w:rsidTr="0043767E">
        <w:trPr>
          <w:cantSplit/>
          <w:tblHeader/>
        </w:trPr>
        <w:tc>
          <w:tcPr>
            <w:tcW w:w="6917" w:type="dxa"/>
          </w:tcPr>
          <w:p w14:paraId="01884C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crossCarrierSchedulingSCell-SpCellTypeB-r17</w:t>
            </w:r>
          </w:p>
          <w:p w14:paraId="64F097F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cross-carrier scheduling from SCell configured with cross-carrier scheduling to PCell/PSCell (sSCell) to PCell/PSCell</w:t>
            </w:r>
          </w:p>
          <w:p w14:paraId="7D03235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(Type B). This capability signalling comprises the following parameters:</w:t>
            </w:r>
          </w:p>
          <w:p w14:paraId="7C6FBDE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supportedSCS-Combinations-r17</w:t>
            </w:r>
            <w:r w:rsidRPr="00133E72">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5D47BE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23A2A0B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Configuration of scaling factor α for BD and CCE limit handling and PDCCH overbooking handling on P(S)Cell</w:t>
            </w:r>
          </w:p>
          <w:p w14:paraId="30FD5F9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The number of unicast DCI limits for PCell/PSCell scheduling</w:t>
            </w:r>
          </w:p>
          <w:p w14:paraId="03499B33"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Processing K1 unicast DCI scheduling DL on PCell/PSCell per PCell/PSCell slot and its aligned N consecutive sSCell slot(s)</w:t>
            </w:r>
          </w:p>
          <w:p w14:paraId="39D3977E"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Processing K2 unicast DCI scheduling UL on PCell/PSCell per PCell/PSCell slot and its aligned N consecutive sSCell slot(s)</w:t>
            </w:r>
          </w:p>
          <w:p w14:paraId="05679DD0"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N is based on pair of (PCell/PSCell SCS, sSCell SCS): N=1 for (15,15), (30,30), (60,60) and N=2 for (15,30), (30,60) and N=4 for (15, 60)</w:t>
            </w:r>
          </w:p>
          <w:p w14:paraId="731DE14B"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(K1, K2) = {(1,1) for FDD P(S)Cell; (K1, K2) = (1,2) for TDD P(S)Cell}</w:t>
            </w:r>
          </w:p>
          <w:p w14:paraId="5C58E4F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Same numerology between sSCell and P(S)Cell or sSCell SCS is larger than P(S)Cell SCS.</w:t>
            </w:r>
          </w:p>
          <w:p w14:paraId="5953E49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133E72">
              <w:rPr>
                <w:rFonts w:ascii="Arial" w:eastAsia="Times New Roman" w:hAnsi="Arial" w:cs="Arial"/>
                <w:i/>
                <w:iCs/>
                <w:sz w:val="18"/>
                <w:szCs w:val="18"/>
                <w:lang w:eastAsia="ja-JP"/>
              </w:rPr>
              <w:t>dci-Format1-2And0-2-r16</w:t>
            </w:r>
          </w:p>
          <w:p w14:paraId="0274618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pdcch-MonitoringOccasion-r17</w:t>
            </w:r>
            <w:r w:rsidRPr="00133E72">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5CF0DA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Frame boundary alignment between PCell/PSCell and sSCell.</w:t>
            </w:r>
          </w:p>
          <w:p w14:paraId="334B98B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62D5A5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A UE supporting this FG does not imply that the UE can be configured with sSCell in shared channel access spectrum.</w:t>
            </w:r>
          </w:p>
          <w:p w14:paraId="44EEF97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The CCS from sSCell to PCell is applicable to FR1 only but there can be other SCells in FR2 configured for the UE.</w:t>
            </w:r>
          </w:p>
          <w:p w14:paraId="1EE4556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Parameters in </w:t>
            </w:r>
            <w:r w:rsidRPr="00133E72">
              <w:rPr>
                <w:rFonts w:ascii="Arial" w:eastAsia="Times New Roman" w:hAnsi="Arial"/>
                <w:i/>
                <w:iCs/>
                <w:sz w:val="18"/>
                <w:lang w:eastAsia="ja-JP"/>
              </w:rPr>
              <w:t>CSI-MeasConfig</w:t>
            </w:r>
            <w:r w:rsidRPr="00133E72">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38ADBCE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C345A8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F82F0B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D59BB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5357F131" w14:textId="77777777" w:rsidTr="0043767E">
        <w:trPr>
          <w:cantSplit/>
          <w:tblHeader/>
        </w:trPr>
        <w:tc>
          <w:tcPr>
            <w:tcW w:w="6917" w:type="dxa"/>
          </w:tcPr>
          <w:p w14:paraId="7150E3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crossCarrierSchedulingSCell-SpCellTypeA-r17</w:t>
            </w:r>
          </w:p>
          <w:p w14:paraId="474320D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75503D9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supportedSCS-Combinations-r17</w:t>
            </w:r>
            <w:r w:rsidRPr="00133E72">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2258718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3607F214"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USS sets for DCI formats 0_1,1_1,0_2,1_2.</w:t>
            </w:r>
          </w:p>
          <w:p w14:paraId="69DEBF48"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USS sets for DCI formats 0_0,1_0.</w:t>
            </w:r>
          </w:p>
          <w:p w14:paraId="215D1B14"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Type3-CSS set(s) for DCI formats 1_0/0_0 with C-RNTI/CS-RNTI/MCS-C-RNTI.</w:t>
            </w:r>
          </w:p>
          <w:p w14:paraId="0BE493A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Configuration of scaling factor α for BD and CCE limit handling and PDCCH overbooking handling on P(S)Cell.</w:t>
            </w:r>
          </w:p>
          <w:p w14:paraId="5B0128C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The number of unicast DCI limits for PCell/PSCell scheduling:</w:t>
            </w:r>
          </w:p>
          <w:p w14:paraId="56868CEC"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Processing K1 unicast DCI scheduling DL on PCell/PSCell per PCell/PSCell slot and its aligned N consecutive sSCell slot(s).</w:t>
            </w:r>
          </w:p>
          <w:p w14:paraId="02D914C7"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Processing K2 unicast DCI scheduling UL on PCell/PSCell per PCell/PSCell slot and its aligned N consecutive sSCell slot(s).</w:t>
            </w:r>
          </w:p>
          <w:p w14:paraId="5CFEBE01"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N is based on pair of (PCell/PSCell SCS, sSCell SCS): N=1 for (15,15), (30,30), (60,60) and N=2 for (15,30), (30,60) and N=4 for (15, 60).</w:t>
            </w:r>
          </w:p>
          <w:p w14:paraId="33CC108C"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(K1, K2) = {(1,1) for FDD P(S)Cell; (K1, K2) = (1,2) for TDD P(S)Cell}.</w:t>
            </w:r>
          </w:p>
          <w:p w14:paraId="36A38FB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Same numerology between sSCell and P(S)Cell or sSCell SCS is larger than P(S)Cell SCS.</w:t>
            </w:r>
          </w:p>
          <w:p w14:paraId="3BCD5CE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5072330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481C9252" w14:textId="77777777" w:rsidR="00133E72" w:rsidRPr="00133E72" w:rsidRDefault="00133E72" w:rsidP="00133E72">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0B263A85" w14:textId="77777777" w:rsidR="00133E72" w:rsidRPr="00133E72" w:rsidRDefault="00133E72" w:rsidP="00133E72">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549FB4E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pdcch-MonitoringOccasion-r17</w:t>
            </w:r>
            <w:r w:rsidRPr="00133E72">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DEC62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Frame boundary alignment between PCell/PSCell and sSCell.</w:t>
            </w:r>
          </w:p>
          <w:p w14:paraId="408ACA9F" w14:textId="77777777" w:rsidR="00133E72" w:rsidRPr="00133E72" w:rsidRDefault="00133E72" w:rsidP="00133E72">
            <w:pPr>
              <w:keepNext/>
              <w:keepLines/>
              <w:overflowPunct w:val="0"/>
              <w:autoSpaceDE w:val="0"/>
              <w:autoSpaceDN w:val="0"/>
              <w:adjustRightInd w:val="0"/>
              <w:textAlignment w:val="baseline"/>
              <w:rPr>
                <w:rFonts w:ascii="Arial" w:eastAsia="Times New Roman" w:hAnsi="Arial"/>
                <w:bCs/>
                <w:iCs/>
                <w:sz w:val="18"/>
                <w:lang w:eastAsia="ja-JP"/>
              </w:rPr>
            </w:pPr>
          </w:p>
          <w:p w14:paraId="278C099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A UE supporting this FG does not imply that the UE can be configured with sSCell in shared channel access spectrum.</w:t>
            </w:r>
          </w:p>
          <w:p w14:paraId="425962F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The CCS from sSCell to PCell is applicable to FR1 only but there can be other SCells in FR2 configured for the UE.</w:t>
            </w:r>
          </w:p>
          <w:p w14:paraId="7A36678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Parameters in </w:t>
            </w:r>
            <w:r w:rsidRPr="00133E72">
              <w:rPr>
                <w:rFonts w:ascii="Arial" w:eastAsia="Times New Roman" w:hAnsi="Arial"/>
                <w:i/>
                <w:iCs/>
                <w:sz w:val="18"/>
                <w:lang w:eastAsia="ja-JP"/>
              </w:rPr>
              <w:t>CSI-MeasConfig</w:t>
            </w:r>
            <w:r w:rsidRPr="00133E72">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142EC96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1F0B3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A32960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1B3A1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5D6D0BCE" w14:textId="77777777" w:rsidTr="0043767E">
        <w:trPr>
          <w:cantSplit/>
          <w:tblHeader/>
        </w:trPr>
        <w:tc>
          <w:tcPr>
            <w:tcW w:w="6917" w:type="dxa"/>
          </w:tcPr>
          <w:p w14:paraId="6FCCB47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crossCarrierSchedulingUL-DiffSCS-r16</w:t>
            </w:r>
          </w:p>
          <w:p w14:paraId="1B337CD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
                <w:sz w:val="18"/>
                <w:lang w:eastAsia="ja-JP"/>
              </w:rPr>
            </w:pPr>
            <w:r w:rsidRPr="00133E72">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1490E8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
                <w:sz w:val="18"/>
                <w:lang w:eastAsia="ja-JP"/>
              </w:rPr>
            </w:pPr>
          </w:p>
          <w:p w14:paraId="0ABE793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Value </w:t>
            </w:r>
            <w:r w:rsidRPr="00133E72">
              <w:rPr>
                <w:rFonts w:ascii="Arial" w:eastAsia="Times New Roman" w:hAnsi="Arial"/>
                <w:i/>
                <w:sz w:val="18"/>
                <w:lang w:eastAsia="ja-JP"/>
              </w:rPr>
              <w:t>low-to-high</w:t>
            </w:r>
            <w:r w:rsidRPr="00133E72">
              <w:rPr>
                <w:rFonts w:ascii="Arial" w:eastAsia="Times New Roman" w:hAnsi="Arial"/>
                <w:sz w:val="18"/>
                <w:lang w:eastAsia="ja-JP"/>
              </w:rPr>
              <w:t xml:space="preserve"> indicates UE supports scheduling </w:t>
            </w:r>
            <w:r w:rsidRPr="00133E72">
              <w:rPr>
                <w:rFonts w:ascii="Arial" w:eastAsia="Times New Roman" w:hAnsi="Arial"/>
                <w:bCs/>
                <w:iCs/>
                <w:sz w:val="18"/>
                <w:lang w:eastAsia="ja-JP"/>
              </w:rPr>
              <w:t>CC</w:t>
            </w:r>
            <w:r w:rsidRPr="00133E72">
              <w:rPr>
                <w:rFonts w:ascii="Arial" w:eastAsia="Times New Roman" w:hAnsi="Arial"/>
                <w:sz w:val="18"/>
                <w:lang w:eastAsia="ja-JP"/>
              </w:rPr>
              <w:t xml:space="preserve"> of lower SCS to scheduled </w:t>
            </w:r>
            <w:r w:rsidRPr="00133E72">
              <w:rPr>
                <w:rFonts w:ascii="Arial" w:eastAsia="Times New Roman" w:hAnsi="Arial"/>
                <w:bCs/>
                <w:iCs/>
                <w:sz w:val="18"/>
                <w:lang w:eastAsia="ja-JP"/>
              </w:rPr>
              <w:t>CC</w:t>
            </w:r>
            <w:r w:rsidRPr="00133E72">
              <w:rPr>
                <w:rFonts w:ascii="Arial" w:eastAsia="Times New Roman" w:hAnsi="Arial"/>
                <w:sz w:val="18"/>
                <w:lang w:eastAsia="ja-JP"/>
              </w:rPr>
              <w:t xml:space="preserve"> of higher SCS;</w:t>
            </w:r>
          </w:p>
          <w:p w14:paraId="483D84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sz w:val="18"/>
                <w:szCs w:val="18"/>
                <w:lang w:eastAsia="ja-JP"/>
              </w:rPr>
              <w:t>high-to-low</w:t>
            </w:r>
            <w:r w:rsidRPr="00133E72">
              <w:rPr>
                <w:rFonts w:ascii="Arial" w:eastAsia="Times New Roman" w:hAnsi="Arial" w:cs="Arial"/>
                <w:sz w:val="18"/>
                <w:szCs w:val="18"/>
                <w:lang w:eastAsia="ja-JP"/>
              </w:rPr>
              <w:t xml:space="preserve"> indicates UE supports scheduling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lower SCS;</w:t>
            </w:r>
          </w:p>
          <w:p w14:paraId="7B0D578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Value </w:t>
            </w:r>
            <w:r w:rsidRPr="00133E72">
              <w:rPr>
                <w:rFonts w:ascii="Arial" w:eastAsia="Times New Roman" w:hAnsi="Arial" w:cs="Arial"/>
                <w:i/>
                <w:iCs/>
                <w:sz w:val="18"/>
                <w:szCs w:val="18"/>
                <w:lang w:eastAsia="ja-JP"/>
              </w:rPr>
              <w:t>both</w:t>
            </w:r>
            <w:r w:rsidRPr="00133E72">
              <w:rPr>
                <w:rFonts w:ascii="Arial" w:eastAsia="Times New Roman" w:hAnsi="Arial" w:cs="Arial"/>
                <w:sz w:val="18"/>
                <w:szCs w:val="18"/>
                <w:lang w:eastAsia="ja-JP"/>
              </w:rPr>
              <w:t xml:space="preserve"> indicates UE supports both scheduling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lower SCS to scheduled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higher SCS and scheduling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higher SCS to scheduled </w:t>
            </w:r>
            <w:r w:rsidRPr="00133E72">
              <w:rPr>
                <w:rFonts w:ascii="Arial" w:eastAsia="Times New Roman" w:hAnsi="Arial"/>
                <w:bCs/>
                <w:iCs/>
                <w:sz w:val="18"/>
                <w:lang w:eastAsia="ja-JP"/>
              </w:rPr>
              <w:t>CC</w:t>
            </w:r>
            <w:r w:rsidRPr="00133E72">
              <w:rPr>
                <w:rFonts w:ascii="Arial" w:eastAsia="Times New Roman" w:hAnsi="Arial" w:cs="Arial"/>
                <w:sz w:val="18"/>
                <w:szCs w:val="18"/>
                <w:lang w:eastAsia="ja-JP"/>
              </w:rPr>
              <w:t xml:space="preserve"> of lower SCS.</w:t>
            </w:r>
          </w:p>
          <w:p w14:paraId="49E4D14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3C8F6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lower SCS to higher SCS when the UE reports this feature:</w:t>
            </w:r>
          </w:p>
          <w:p w14:paraId="3055D4EF"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UL per scheduling CC slot per scheduled CC for FDD scheduling CC</w:t>
            </w:r>
          </w:p>
          <w:p w14:paraId="67D693FD"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2 unicast DCI scheduling UL per scheduling CC slot per scheduled CC for TDD scheduling CC</w:t>
            </w:r>
          </w:p>
          <w:p w14:paraId="2DF82F7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Following components are applicable to cross carrier scheduling from higher SCS to lower SCS when the UE reports this feature:</w:t>
            </w:r>
          </w:p>
          <w:p w14:paraId="2541F14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one unicast DCI scheduling UL per N consecutive scheduling CC slot per scheduled CC for FDD scheduling CC</w:t>
            </w:r>
          </w:p>
          <w:p w14:paraId="6DD1ECB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Processing 2 unicast DCI scheduling UL per N consecutive scheduling CC slot per scheduled CC for TDD scheduling CC</w:t>
            </w:r>
          </w:p>
          <w:p w14:paraId="2973CE2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AB775C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B2DDFB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39ECE89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A4CD8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380D86E" w14:textId="77777777" w:rsidTr="0043767E">
        <w:trPr>
          <w:cantSplit/>
          <w:tblHeader/>
        </w:trPr>
        <w:tc>
          <w:tcPr>
            <w:tcW w:w="6917" w:type="dxa"/>
          </w:tcPr>
          <w:p w14:paraId="3B6AC94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133E72">
              <w:rPr>
                <w:rFonts w:ascii="Arial" w:eastAsia="Times New Roman" w:hAnsi="Arial" w:cs="Arial"/>
                <w:b/>
                <w:i/>
                <w:sz w:val="18"/>
                <w:lang w:eastAsia="fr-FR"/>
              </w:rPr>
              <w:lastRenderedPageBreak/>
              <w:t>csi-ReportingCrossPUCCH-Grp-r16</w:t>
            </w:r>
          </w:p>
          <w:p w14:paraId="0AB8BB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133E72">
              <w:rPr>
                <w:rFonts w:ascii="Arial" w:eastAsia="Times New Roman" w:hAnsi="Arial" w:cs="Arial"/>
                <w:bCs/>
                <w:iCs/>
                <w:sz w:val="18"/>
                <w:lang w:eastAsia="fr-FR"/>
              </w:rPr>
              <w:t>Indicates the support of CSI reporting cross PUCCH group, comprised of the following functional components:</w:t>
            </w:r>
          </w:p>
          <w:p w14:paraId="6BEFB1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656699A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C2091B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7883570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Support for P-CSI and A-CSI for cross-PUCCH group CSI reporting;</w:t>
            </w:r>
          </w:p>
          <w:p w14:paraId="61AF565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computationTimeForA-CSI-r16</w:t>
            </w:r>
            <w:r w:rsidRPr="00133E72">
              <w:rPr>
                <w:rFonts w:ascii="Arial" w:eastAsia="Times New Roman" w:hAnsi="Arial" w:cs="Arial"/>
                <w:sz w:val="18"/>
                <w:szCs w:val="18"/>
                <w:lang w:eastAsia="fr-FR"/>
              </w:rPr>
              <w:t xml:space="preserve"> indicates the CSI computation time for A-CSI; if '</w:t>
            </w:r>
            <w:r w:rsidRPr="00133E72">
              <w:rPr>
                <w:rFonts w:ascii="Arial" w:eastAsia="Times New Roman" w:hAnsi="Arial" w:cs="Arial"/>
                <w:i/>
                <w:iCs/>
                <w:sz w:val="18"/>
                <w:szCs w:val="18"/>
                <w:lang w:eastAsia="fr-FR"/>
              </w:rPr>
              <w:t>relaxed</w:t>
            </w:r>
            <w:r w:rsidRPr="00133E72">
              <w:rPr>
                <w:rFonts w:ascii="Arial" w:eastAsia="Times New Roman" w:hAnsi="Arial" w:cs="Arial"/>
                <w:sz w:val="18"/>
                <w:szCs w:val="18"/>
                <w:lang w:eastAsia="fr-FR"/>
              </w:rPr>
              <w:t xml:space="preserve">' is reported, the </w:t>
            </w:r>
            <w:r w:rsidRPr="00133E72">
              <w:rPr>
                <w:rFonts w:ascii="Arial" w:eastAsia="Times New Roman" w:hAnsi="Arial" w:cs="Arial"/>
                <w:i/>
                <w:sz w:val="18"/>
                <w:szCs w:val="18"/>
                <w:lang w:eastAsia="fr-FR"/>
              </w:rPr>
              <w:t>additionalSymbols-r16</w:t>
            </w:r>
            <w:r w:rsidRPr="00133E72">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33E72">
              <w:rPr>
                <w:rFonts w:ascii="Arial" w:eastAsia="Times New Roman" w:hAnsi="Arial" w:cs="Arial"/>
                <w:i/>
                <w:iCs/>
                <w:sz w:val="18"/>
                <w:szCs w:val="18"/>
                <w:lang w:eastAsia="fr-FR"/>
              </w:rPr>
              <w:t>s14</w:t>
            </w:r>
            <w:r w:rsidRPr="00133E72">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E8FAEC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sp-CSI-ReportingOnPUCCH-r16</w:t>
            </w:r>
            <w:r w:rsidRPr="00133E72">
              <w:rPr>
                <w:rFonts w:ascii="Arial" w:eastAsia="Times New Roman" w:hAnsi="Arial" w:cs="Arial"/>
                <w:sz w:val="18"/>
                <w:szCs w:val="18"/>
                <w:lang w:eastAsia="fr-FR"/>
              </w:rPr>
              <w:t xml:space="preserve"> indicates whether the UE supports SP-CSI reporting on PUCCH for cross-PUCCH group CSI reporting;</w:t>
            </w:r>
          </w:p>
          <w:p w14:paraId="0931E9F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sp-CSI-ReportingOnPUSCH-r16</w:t>
            </w:r>
            <w:r w:rsidRPr="00133E72">
              <w:rPr>
                <w:rFonts w:ascii="Arial" w:eastAsia="Times New Roman" w:hAnsi="Arial" w:cs="Arial"/>
                <w:sz w:val="18"/>
                <w:szCs w:val="18"/>
                <w:lang w:eastAsia="fr-FR"/>
              </w:rPr>
              <w:t xml:space="preserve"> indicates whether the UE supports SP-CSI reporting on PUSCH for cross-PUCCH group CSI reporting;</w:t>
            </w:r>
          </w:p>
          <w:p w14:paraId="5AE91CA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r>
            <w:r w:rsidRPr="00133E72">
              <w:rPr>
                <w:rFonts w:ascii="Arial" w:eastAsia="Times New Roman" w:hAnsi="Arial" w:cs="Arial"/>
                <w:i/>
                <w:iCs/>
                <w:sz w:val="18"/>
                <w:szCs w:val="18"/>
                <w:lang w:eastAsia="fr-FR"/>
              </w:rPr>
              <w:t>carrierTypePairList-r16</w:t>
            </w:r>
            <w:r w:rsidRPr="00133E72">
              <w:rPr>
                <w:rFonts w:ascii="Arial" w:eastAsia="Times New Roman" w:hAnsi="Arial" w:cs="Arial"/>
                <w:sz w:val="18"/>
                <w:szCs w:val="18"/>
                <w:lang w:eastAsia="fr-FR"/>
              </w:rPr>
              <w:t xml:space="preserve"> indicates one or multiple supported carrier type pairs(s). For each supported carrier type pair in </w:t>
            </w:r>
            <w:r w:rsidRPr="00133E72">
              <w:rPr>
                <w:rFonts w:ascii="Arial" w:eastAsia="Times New Roman" w:hAnsi="Arial" w:cs="Arial"/>
                <w:i/>
                <w:iCs/>
                <w:sz w:val="18"/>
                <w:szCs w:val="18"/>
                <w:lang w:eastAsia="fr-FR"/>
              </w:rPr>
              <w:t>carrierTypePairList-r16</w:t>
            </w:r>
            <w:r w:rsidRPr="00133E72">
              <w:rPr>
                <w:rFonts w:ascii="Arial" w:eastAsia="Times New Roman" w:hAnsi="Arial" w:cs="Arial"/>
                <w:sz w:val="18"/>
                <w:szCs w:val="18"/>
                <w:lang w:eastAsia="fr-FR"/>
              </w:rPr>
              <w:t>:</w:t>
            </w:r>
          </w:p>
          <w:p w14:paraId="3BFD9C98"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carrierForCSI-Measurement-r16 indicates the carrier type in a PUCCH group in which CSI measurement is performed;</w:t>
            </w:r>
          </w:p>
          <w:p w14:paraId="0B6D5035"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carrierForCSI-Reporting-r16 indicates the carrier type in the other PUCCH group in which CSI report is performed,</w:t>
            </w:r>
          </w:p>
          <w:p w14:paraId="7BAAC4B0"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133E72">
              <w:rPr>
                <w:rFonts w:ascii="Arial" w:eastAsia="Times New Roman" w:hAnsi="Arial" w:cs="Arial"/>
                <w:sz w:val="18"/>
                <w:szCs w:val="18"/>
                <w:lang w:eastAsia="fr-FR"/>
              </w:rPr>
              <w:t>-</w:t>
            </w:r>
            <w:r w:rsidRPr="00133E72">
              <w:rPr>
                <w:rFonts w:ascii="Arial" w:eastAsia="Times New Roman" w:hAnsi="Arial" w:cs="Arial"/>
                <w:sz w:val="18"/>
                <w:szCs w:val="18"/>
                <w:lang w:eastAsia="fr-FR"/>
              </w:rPr>
              <w:tab/>
              <w:t>where a carrier type is one of {</w:t>
            </w:r>
            <w:r w:rsidRPr="00133E72">
              <w:rPr>
                <w:rFonts w:ascii="Arial" w:eastAsia="Times New Roman" w:hAnsi="Arial" w:cs="Arial"/>
                <w:i/>
                <w:iCs/>
                <w:sz w:val="18"/>
                <w:szCs w:val="18"/>
                <w:lang w:eastAsia="ja-JP"/>
              </w:rPr>
              <w:t>fr1-NonSharedTDD-r16, fr1-SharedTDD-r16, fr1-NonSharedFDD-r16, fr2-r16</w:t>
            </w:r>
            <w:r w:rsidRPr="00133E72">
              <w:rPr>
                <w:rFonts w:ascii="Arial" w:eastAsia="Times New Roman" w:hAnsi="Arial" w:cs="Arial"/>
                <w:sz w:val="18"/>
                <w:szCs w:val="18"/>
                <w:lang w:eastAsia="fr-FR"/>
              </w:rPr>
              <w:t>}</w:t>
            </w:r>
          </w:p>
          <w:p w14:paraId="614880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35659D7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fr-FR"/>
              </w:rPr>
            </w:pPr>
            <w:r w:rsidRPr="00133E72">
              <w:rPr>
                <w:rFonts w:ascii="Arial" w:eastAsia="Times New Roman" w:hAnsi="Arial" w:cs="Arial"/>
                <w:sz w:val="18"/>
                <w:lang w:eastAsia="fr-FR"/>
              </w:rPr>
              <w:t xml:space="preserve">UE indicating support of this feature shall indicate </w:t>
            </w:r>
            <w:r w:rsidRPr="00133E72">
              <w:rPr>
                <w:rFonts w:ascii="Arial" w:eastAsia="Times New Roman" w:hAnsi="Arial" w:cs="Arial"/>
                <w:i/>
                <w:sz w:val="18"/>
                <w:lang w:eastAsia="fr-FR"/>
              </w:rPr>
              <w:t>csi-ReportFramework</w:t>
            </w:r>
            <w:r w:rsidRPr="00133E72">
              <w:rPr>
                <w:rFonts w:ascii="Arial" w:eastAsia="Times New Roman" w:hAnsi="Arial" w:cs="Arial"/>
                <w:sz w:val="18"/>
                <w:lang w:eastAsia="fr-FR"/>
              </w:rPr>
              <w:t xml:space="preserve"> and indicate support of </w:t>
            </w:r>
            <w:r w:rsidRPr="00133E72">
              <w:rPr>
                <w:rFonts w:ascii="Arial" w:eastAsia="Times New Roman" w:hAnsi="Arial" w:cs="Arial"/>
                <w:sz w:val="18"/>
                <w:lang w:eastAsia="ja-JP"/>
              </w:rPr>
              <w:t>at least one of</w:t>
            </w:r>
            <w:r w:rsidRPr="00133E72">
              <w:rPr>
                <w:rFonts w:ascii="Arial" w:eastAsia="Times New Roman" w:hAnsi="Arial" w:cs="Arial"/>
                <w:sz w:val="18"/>
                <w:lang w:eastAsia="fr-FR"/>
              </w:rPr>
              <w:t xml:space="preserve"> </w:t>
            </w:r>
            <w:r w:rsidRPr="00133E72">
              <w:rPr>
                <w:rFonts w:ascii="Arial" w:eastAsia="Times New Roman" w:hAnsi="Arial" w:cs="Arial"/>
                <w:i/>
                <w:sz w:val="18"/>
                <w:lang w:eastAsia="fr-FR"/>
              </w:rPr>
              <w:t>twoPUCCH-Group</w:t>
            </w:r>
            <w:r w:rsidRPr="00133E72">
              <w:rPr>
                <w:rFonts w:ascii="Arial" w:eastAsia="Times New Roman" w:hAnsi="Arial" w:cs="Arial"/>
                <w:iCs/>
                <w:sz w:val="18"/>
                <w:lang w:eastAsia="fr-FR"/>
              </w:rPr>
              <w:t>,</w:t>
            </w:r>
            <w:r w:rsidRPr="00133E72">
              <w:rPr>
                <w:rFonts w:ascii="Arial" w:eastAsia="Times New Roman" w:hAnsi="Arial" w:cs="Arial"/>
                <w:sz w:val="18"/>
                <w:lang w:eastAsia="fr-FR"/>
              </w:rPr>
              <w:t xml:space="preserve"> </w:t>
            </w:r>
            <w:r w:rsidRPr="00133E72">
              <w:rPr>
                <w:rFonts w:ascii="Arial" w:eastAsia="Times New Roman" w:hAnsi="Arial" w:cs="Arial"/>
                <w:i/>
                <w:iCs/>
                <w:sz w:val="18"/>
                <w:lang w:eastAsia="fr-FR"/>
              </w:rPr>
              <w:t>diffNumerologyAcrossPUCCH-Group</w:t>
            </w:r>
            <w:r w:rsidRPr="00133E72">
              <w:rPr>
                <w:rFonts w:ascii="Arial" w:eastAsia="Times New Roman" w:hAnsi="Arial" w:cs="Arial"/>
                <w:sz w:val="18"/>
                <w:lang w:eastAsia="fr-FR"/>
              </w:rPr>
              <w:t xml:space="preserve"> </w:t>
            </w:r>
            <w:r w:rsidRPr="00133E72">
              <w:rPr>
                <w:rFonts w:ascii="Arial" w:eastAsia="Times New Roman" w:hAnsi="Arial" w:cs="Arial"/>
                <w:sz w:val="18"/>
                <w:lang w:eastAsia="ja-JP"/>
              </w:rPr>
              <w:t>and</w:t>
            </w:r>
            <w:r w:rsidRPr="00133E72">
              <w:rPr>
                <w:rFonts w:ascii="Arial" w:eastAsia="Times New Roman" w:hAnsi="Arial" w:cs="Arial"/>
                <w:sz w:val="18"/>
                <w:lang w:eastAsia="fr-FR"/>
              </w:rPr>
              <w:t xml:space="preserve"> </w:t>
            </w:r>
            <w:r w:rsidRPr="00133E72">
              <w:rPr>
                <w:rFonts w:ascii="Arial" w:eastAsia="Times New Roman" w:hAnsi="Arial" w:cs="Arial"/>
                <w:i/>
                <w:sz w:val="18"/>
                <w:lang w:eastAsia="fr-FR"/>
              </w:rPr>
              <w:t>twoPUCCH-Grp-ConfigurationsList-r16.</w:t>
            </w:r>
          </w:p>
          <w:p w14:paraId="1657765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3462B3D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3E72">
              <w:rPr>
                <w:rFonts w:ascii="Arial" w:eastAsia="Times New Roman" w:hAnsi="Arial"/>
                <w:sz w:val="18"/>
                <w:lang w:eastAsia="fr-FR"/>
              </w:rPr>
              <w:t>NOTE 1:</w:t>
            </w:r>
            <w:r w:rsidRPr="00133E72">
              <w:rPr>
                <w:rFonts w:ascii="Arial" w:eastAsia="Times New Roman" w:hAnsi="Arial"/>
                <w:sz w:val="18"/>
                <w:szCs w:val="18"/>
                <w:lang w:eastAsia="fr-FR"/>
              </w:rPr>
              <w:tab/>
            </w:r>
            <w:r w:rsidRPr="00133E72">
              <w:rPr>
                <w:rFonts w:ascii="Arial" w:eastAsia="Times New Roman" w:hAnsi="Arial"/>
                <w:sz w:val="18"/>
                <w:lang w:eastAsia="fr-FR"/>
              </w:rPr>
              <w:t>For a band combination with SUL, the SUL band is counted as one of the bands.</w:t>
            </w:r>
          </w:p>
          <w:p w14:paraId="499A956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3E72">
              <w:rPr>
                <w:rFonts w:ascii="Arial" w:eastAsia="Times New Roman" w:hAnsi="Arial"/>
                <w:sz w:val="18"/>
                <w:lang w:eastAsia="fr-FR"/>
              </w:rPr>
              <w:t>NOTE 2:</w:t>
            </w:r>
            <w:r w:rsidRPr="00133E72">
              <w:rPr>
                <w:rFonts w:ascii="Arial" w:eastAsia="Times New Roman" w:hAnsi="Arial"/>
                <w:sz w:val="18"/>
                <w:szCs w:val="18"/>
                <w:lang w:eastAsia="fr-FR"/>
              </w:rPr>
              <w:tab/>
            </w:r>
            <w:r w:rsidRPr="00133E72">
              <w:rPr>
                <w:rFonts w:ascii="Arial" w:eastAsia="Times New Roman" w:hAnsi="Arial"/>
                <w:sz w:val="18"/>
                <w:lang w:eastAsia="fr-FR"/>
              </w:rPr>
              <w:t>For a band combination with SDL, the SDL band is counted as one of the bands. SDL is indicated as '</w:t>
            </w:r>
            <w:r w:rsidRPr="00133E72">
              <w:rPr>
                <w:rFonts w:ascii="Arial" w:eastAsia="Times New Roman" w:hAnsi="Arial"/>
                <w:bCs/>
                <w:iCs/>
                <w:sz w:val="18"/>
                <w:lang w:eastAsia="fr-FR"/>
              </w:rPr>
              <w:t>FR1-NonSharedFDD</w:t>
            </w:r>
            <w:r w:rsidRPr="00133E72">
              <w:rPr>
                <w:rFonts w:ascii="Arial" w:eastAsia="Times New Roman" w:hAnsi="Arial"/>
                <w:sz w:val="18"/>
                <w:lang w:eastAsia="fr-FR"/>
              </w:rPr>
              <w:t>' carrier type. Per UE capabilities that are TDD only are not applicable to SDL.</w:t>
            </w:r>
          </w:p>
          <w:p w14:paraId="4A6256C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33E72">
              <w:rPr>
                <w:rFonts w:ascii="Arial" w:eastAsia="Times New Roman" w:hAnsi="Arial"/>
                <w:sz w:val="18"/>
                <w:lang w:eastAsia="fr-FR"/>
              </w:rPr>
              <w:t>NOTE 3:</w:t>
            </w:r>
            <w:r w:rsidRPr="00133E72">
              <w:rPr>
                <w:rFonts w:ascii="Arial" w:eastAsia="Times New Roman" w:hAnsi="Arial"/>
                <w:sz w:val="18"/>
                <w:szCs w:val="18"/>
                <w:lang w:eastAsia="fr-FR"/>
              </w:rPr>
              <w:tab/>
            </w:r>
            <w:r w:rsidRPr="00133E72">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9A7D9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lang w:eastAsia="fr-FR"/>
              </w:rPr>
              <w:t>BC</w:t>
            </w:r>
          </w:p>
        </w:tc>
        <w:tc>
          <w:tcPr>
            <w:tcW w:w="567" w:type="dxa"/>
          </w:tcPr>
          <w:p w14:paraId="774729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lang w:eastAsia="fr-FR"/>
              </w:rPr>
              <w:t>No</w:t>
            </w:r>
          </w:p>
        </w:tc>
        <w:tc>
          <w:tcPr>
            <w:tcW w:w="709" w:type="dxa"/>
          </w:tcPr>
          <w:p w14:paraId="00016A2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lang w:eastAsia="fr-FR"/>
              </w:rPr>
              <w:t>N/A</w:t>
            </w:r>
          </w:p>
        </w:tc>
        <w:tc>
          <w:tcPr>
            <w:tcW w:w="728" w:type="dxa"/>
          </w:tcPr>
          <w:p w14:paraId="5152E0A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lang w:eastAsia="fr-FR"/>
              </w:rPr>
              <w:t>N/A</w:t>
            </w:r>
          </w:p>
        </w:tc>
      </w:tr>
      <w:tr w:rsidR="00133E72" w:rsidRPr="00133E72" w14:paraId="6051DC72" w14:textId="77777777" w:rsidTr="0043767E">
        <w:trPr>
          <w:cantSplit/>
          <w:tblHeader/>
        </w:trPr>
        <w:tc>
          <w:tcPr>
            <w:tcW w:w="6917" w:type="dxa"/>
          </w:tcPr>
          <w:p w14:paraId="30FBEE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csi-RS-IM-ReceptionForFeedbackPerBandComb</w:t>
            </w:r>
          </w:p>
          <w:p w14:paraId="4BF56A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33E72">
              <w:rPr>
                <w:rFonts w:ascii="Arial" w:eastAsia="Times New Roman" w:hAnsi="Arial" w:cs="Arial"/>
                <w:bCs/>
                <w:iCs/>
                <w:sz w:val="18"/>
                <w:szCs w:val="18"/>
                <w:lang w:eastAsia="ja-JP"/>
              </w:rPr>
              <w:t>Indicates support of CSI-RS and CSI-IM reception for CSI feedback. This capability signalling comprises the following parameters:</w:t>
            </w:r>
          </w:p>
          <w:p w14:paraId="21126A46"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maxNumberSimultaneousNZP-CSI-RS-ActBWP-AllCC</w:t>
            </w:r>
            <w:r w:rsidRPr="00133E72">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33E72">
              <w:rPr>
                <w:rFonts w:ascii="Arial" w:eastAsia="Times New Roman" w:hAnsi="Arial" w:cs="Arial"/>
                <w:i/>
                <w:sz w:val="18"/>
                <w:szCs w:val="18"/>
                <w:lang w:eastAsia="ja-JP"/>
              </w:rPr>
              <w:t>MIMO-ParametersPerBand-&gt; maxNumberSimultaneousNZP-CSI-RS-PerCC</w:t>
            </w:r>
            <w:r w:rsidRPr="00133E72">
              <w:rPr>
                <w:rFonts w:ascii="Arial" w:eastAsia="Times New Roman" w:hAnsi="Arial" w:cs="Arial"/>
                <w:sz w:val="18"/>
                <w:szCs w:val="18"/>
                <w:lang w:eastAsia="ja-JP"/>
              </w:rPr>
              <w:t xml:space="preserve"> and in </w:t>
            </w:r>
            <w:r w:rsidRPr="00133E72">
              <w:rPr>
                <w:rFonts w:ascii="Arial" w:eastAsia="Times New Roman" w:hAnsi="Arial" w:cs="Arial"/>
                <w:i/>
                <w:sz w:val="18"/>
                <w:szCs w:val="18"/>
                <w:lang w:eastAsia="ja-JP"/>
              </w:rPr>
              <w:t>Phy-ParametersFRX-Diff-&gt; maxNumberSimultaneousNZP-CSI-RS-PerCC</w:t>
            </w:r>
            <w:r w:rsidRPr="00133E72">
              <w:rPr>
                <w:rFonts w:ascii="Arial" w:eastAsia="Times New Roman" w:hAnsi="Arial" w:cs="Arial"/>
                <w:sz w:val="18"/>
                <w:szCs w:val="18"/>
                <w:lang w:eastAsia="ja-JP"/>
              </w:rPr>
              <w:t>;</w:t>
            </w:r>
          </w:p>
          <w:p w14:paraId="5A83B0CE"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totalNumberPortsSimultaneousNZP-CSI-RS-ActBWP-AllCC</w:t>
            </w:r>
            <w:r w:rsidRPr="00133E72">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33E72">
              <w:rPr>
                <w:rFonts w:ascii="Arial" w:eastAsia="Times New Roman" w:hAnsi="Arial" w:cs="Arial"/>
                <w:i/>
                <w:sz w:val="18"/>
                <w:szCs w:val="18"/>
                <w:lang w:eastAsia="ja-JP"/>
              </w:rPr>
              <w:t>MIMO-ParametersPerBand-&gt; totalNumberPortsSimultaneousNZP-CSI-RS-PerCC</w:t>
            </w:r>
            <w:r w:rsidRPr="00133E72">
              <w:rPr>
                <w:rFonts w:ascii="Arial" w:eastAsia="Times New Roman" w:hAnsi="Arial" w:cs="Arial"/>
                <w:sz w:val="18"/>
                <w:szCs w:val="18"/>
                <w:lang w:eastAsia="ja-JP"/>
              </w:rPr>
              <w:t xml:space="preserve"> and in </w:t>
            </w:r>
            <w:r w:rsidRPr="00133E72">
              <w:rPr>
                <w:rFonts w:ascii="Arial" w:eastAsia="Times New Roman" w:hAnsi="Arial" w:cs="Arial"/>
                <w:i/>
                <w:sz w:val="18"/>
                <w:szCs w:val="18"/>
                <w:lang w:eastAsia="ja-JP"/>
              </w:rPr>
              <w:t>Phy-ParametersFRX-Diff-&gt; totalNumberPortsSimultaneousNZP-CSI-RS-PerCC</w:t>
            </w:r>
            <w:r w:rsidRPr="00133E72">
              <w:rPr>
                <w:rFonts w:ascii="Arial" w:eastAsia="Times New Roman" w:hAnsi="Arial" w:cs="Arial"/>
                <w:sz w:val="18"/>
                <w:szCs w:val="18"/>
                <w:lang w:eastAsia="ja-JP"/>
              </w:rPr>
              <w:t>.</w:t>
            </w:r>
          </w:p>
          <w:p w14:paraId="0922C3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is mandated to report </w:t>
            </w:r>
            <w:r w:rsidRPr="00133E72">
              <w:rPr>
                <w:rFonts w:ascii="Arial" w:eastAsia="Times New Roman" w:hAnsi="Arial"/>
                <w:i/>
                <w:iCs/>
                <w:sz w:val="18"/>
                <w:lang w:eastAsia="ja-JP"/>
              </w:rPr>
              <w:t>csi-RS-IM-ReceptionForFeedbackPerBandComb</w:t>
            </w:r>
            <w:r w:rsidRPr="00133E72">
              <w:rPr>
                <w:rFonts w:ascii="Arial" w:eastAsia="Times New Roman" w:hAnsi="Arial" w:cs="Arial"/>
                <w:sz w:val="18"/>
                <w:szCs w:val="18"/>
                <w:lang w:eastAsia="ja-JP"/>
              </w:rPr>
              <w:t>.</w:t>
            </w:r>
          </w:p>
        </w:tc>
        <w:tc>
          <w:tcPr>
            <w:tcW w:w="709" w:type="dxa"/>
          </w:tcPr>
          <w:p w14:paraId="15B5B81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764347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Yes</w:t>
            </w:r>
          </w:p>
        </w:tc>
        <w:tc>
          <w:tcPr>
            <w:tcW w:w="709" w:type="dxa"/>
          </w:tcPr>
          <w:p w14:paraId="5A3D27C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772BA4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FD09EF9" w14:textId="77777777" w:rsidTr="0043767E">
        <w:trPr>
          <w:cantSplit/>
          <w:tblHeader/>
        </w:trPr>
        <w:tc>
          <w:tcPr>
            <w:tcW w:w="6917" w:type="dxa"/>
          </w:tcPr>
          <w:p w14:paraId="3F82F27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currentSpCellInclL1-Report-r18</w:t>
            </w:r>
          </w:p>
          <w:p w14:paraId="1D9D36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support of always including the current SpCell in the L1 measurement report.</w:t>
            </w:r>
          </w:p>
          <w:p w14:paraId="3334EA0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supporting this feature shall also indicate support of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w:t>
            </w:r>
          </w:p>
        </w:tc>
        <w:tc>
          <w:tcPr>
            <w:tcW w:w="709" w:type="dxa"/>
          </w:tcPr>
          <w:p w14:paraId="10026AB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47C5422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7587B12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1A4F17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C6F92CE" w14:textId="77777777" w:rsidTr="0043767E">
        <w:trPr>
          <w:cantSplit/>
          <w:tblHeader/>
        </w:trPr>
        <w:tc>
          <w:tcPr>
            <w:tcW w:w="6917" w:type="dxa"/>
          </w:tcPr>
          <w:p w14:paraId="616FA5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dci-FormatsPCellPSCellUSS-Sets-r17</w:t>
            </w:r>
          </w:p>
          <w:p w14:paraId="132FE08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UE supports the monitoring DCI formats 0_1,1_1,0_2 (if supported),1_2 (if supported) on PCell/PSCell USS set(s).</w:t>
            </w:r>
          </w:p>
          <w:p w14:paraId="2EC66D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6366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w:t>
            </w:r>
          </w:p>
        </w:tc>
        <w:tc>
          <w:tcPr>
            <w:tcW w:w="709" w:type="dxa"/>
          </w:tcPr>
          <w:p w14:paraId="39669D8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0B694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7770B8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D024DC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722372E6" w14:textId="77777777" w:rsidTr="0043767E">
        <w:trPr>
          <w:cantSplit/>
          <w:tblHeader/>
        </w:trPr>
        <w:tc>
          <w:tcPr>
            <w:tcW w:w="6917" w:type="dxa"/>
          </w:tcPr>
          <w:p w14:paraId="1F5FC0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defaultQCL-CrossCarrierA-CSI-Trig-r16</w:t>
            </w:r>
          </w:p>
          <w:p w14:paraId="37745B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Indicates whether the UE can be configured with </w:t>
            </w:r>
            <w:r w:rsidRPr="00133E72">
              <w:rPr>
                <w:rFonts w:ascii="Arial" w:eastAsia="Times New Roman" w:hAnsi="Arial" w:cs="Arial"/>
                <w:i/>
                <w:iCs/>
                <w:sz w:val="18"/>
                <w:szCs w:val="18"/>
                <w:lang w:eastAsia="ja-JP"/>
              </w:rPr>
              <w:t>enabledDefaultBeamForCCS</w:t>
            </w:r>
            <w:r w:rsidRPr="00133E72">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5F0C8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465B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diffOnly</w:t>
            </w:r>
            <w:r w:rsidRPr="00133E72">
              <w:rPr>
                <w:rFonts w:ascii="Arial" w:eastAsia="Times New Roman" w:hAnsi="Arial"/>
                <w:bCs/>
                <w:iCs/>
                <w:sz w:val="18"/>
                <w:lang w:eastAsia="ja-JP"/>
              </w:rPr>
              <w:t xml:space="preserve"> indicates the UE supports this feature for different SCS combination(s).</w:t>
            </w:r>
          </w:p>
          <w:p w14:paraId="0340D0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Value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indicates the UE supports this feature for same SCS and for different SCS combination(s) (low-to-high, high-to-low or both) reported for </w:t>
            </w:r>
            <w:r w:rsidRPr="00133E72">
              <w:rPr>
                <w:rFonts w:ascii="Arial" w:eastAsia="Times New Roman" w:hAnsi="Arial"/>
                <w:bCs/>
                <w:i/>
                <w:sz w:val="18"/>
                <w:lang w:eastAsia="ja-JP"/>
              </w:rPr>
              <w:t>crossCarrierA-CSI-trigDiffSCS-r16.</w:t>
            </w:r>
          </w:p>
        </w:tc>
        <w:tc>
          <w:tcPr>
            <w:tcW w:w="709" w:type="dxa"/>
          </w:tcPr>
          <w:p w14:paraId="6893B28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533E2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328FCA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160302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3914298B" w14:textId="77777777" w:rsidTr="0043767E">
        <w:trPr>
          <w:cantSplit/>
          <w:tblHeader/>
        </w:trPr>
        <w:tc>
          <w:tcPr>
            <w:tcW w:w="6917" w:type="dxa"/>
          </w:tcPr>
          <w:p w14:paraId="54FBC6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demodulationEnhancementCA-r17</w:t>
            </w:r>
          </w:p>
          <w:p w14:paraId="5A0010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4F742BA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6BB34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indicating support of this feature shall indicate support of </w:t>
            </w:r>
            <w:r w:rsidRPr="00133E72">
              <w:rPr>
                <w:rFonts w:ascii="Arial" w:eastAsia="Times New Roman" w:hAnsi="Arial"/>
                <w:i/>
                <w:iCs/>
                <w:sz w:val="18"/>
                <w:lang w:eastAsia="ja-JP"/>
              </w:rPr>
              <w:t>demodulationEnhancement-r16</w:t>
            </w:r>
            <w:r w:rsidRPr="00133E72">
              <w:rPr>
                <w:rFonts w:ascii="Arial" w:eastAsia="Times New Roman" w:hAnsi="Arial"/>
                <w:sz w:val="18"/>
                <w:lang w:eastAsia="ja-JP"/>
              </w:rPr>
              <w:t>.</w:t>
            </w:r>
          </w:p>
        </w:tc>
        <w:tc>
          <w:tcPr>
            <w:tcW w:w="709" w:type="dxa"/>
          </w:tcPr>
          <w:p w14:paraId="46E870B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DengXian" w:hAnsi="Arial"/>
                <w:sz w:val="18"/>
                <w:lang w:eastAsia="zh-CN"/>
              </w:rPr>
              <w:t>BC</w:t>
            </w:r>
          </w:p>
        </w:tc>
        <w:tc>
          <w:tcPr>
            <w:tcW w:w="567" w:type="dxa"/>
          </w:tcPr>
          <w:p w14:paraId="5E38A8D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DengXian" w:hAnsi="Arial"/>
                <w:sz w:val="18"/>
                <w:lang w:eastAsia="zh-CN"/>
              </w:rPr>
              <w:t>No</w:t>
            </w:r>
          </w:p>
        </w:tc>
        <w:tc>
          <w:tcPr>
            <w:tcW w:w="709" w:type="dxa"/>
          </w:tcPr>
          <w:p w14:paraId="3EB23F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bCs/>
                <w:iCs/>
                <w:sz w:val="18"/>
                <w:lang w:eastAsia="zh-CN"/>
              </w:rPr>
              <w:t>No</w:t>
            </w:r>
          </w:p>
        </w:tc>
        <w:tc>
          <w:tcPr>
            <w:tcW w:w="728" w:type="dxa"/>
          </w:tcPr>
          <w:p w14:paraId="572ECA4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bCs/>
                <w:iCs/>
                <w:sz w:val="18"/>
                <w:lang w:eastAsia="zh-CN"/>
              </w:rPr>
              <w:t>FR1 only</w:t>
            </w:r>
          </w:p>
        </w:tc>
      </w:tr>
      <w:tr w:rsidR="00133E72" w:rsidRPr="00133E72" w14:paraId="1D1AA81F" w14:textId="77777777" w:rsidTr="0043767E">
        <w:trPr>
          <w:cantSplit/>
          <w:tblHeader/>
        </w:trPr>
        <w:tc>
          <w:tcPr>
            <w:tcW w:w="6917" w:type="dxa"/>
          </w:tcPr>
          <w:p w14:paraId="558A82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diffNumerologyAcrossPUCCH-Group</w:t>
            </w:r>
          </w:p>
          <w:p w14:paraId="3DADF9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different numerology across two NR PUCCH groups for data and control channel at a given time in NR CA and (NG)EN-DC</w:t>
            </w:r>
            <w:r w:rsidRPr="00133E72">
              <w:rPr>
                <w:rFonts w:ascii="Arial" w:eastAsia="Times New Roman" w:hAnsi="Arial"/>
                <w:sz w:val="18"/>
                <w:lang w:eastAsia="en-GB"/>
              </w:rPr>
              <w:t>/NE-DC</w:t>
            </w:r>
            <w:r w:rsidRPr="00133E72">
              <w:rPr>
                <w:rFonts w:ascii="Arial" w:eastAsia="Times New Roman" w:hAnsi="Arial"/>
                <w:sz w:val="18"/>
                <w:lang w:eastAsia="ja-JP"/>
              </w:rPr>
              <w:t xml:space="preserve"> is supported by the UE.</w:t>
            </w:r>
          </w:p>
        </w:tc>
        <w:tc>
          <w:tcPr>
            <w:tcW w:w="709" w:type="dxa"/>
          </w:tcPr>
          <w:p w14:paraId="564F968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64F3D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8FCB3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416D672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4DDD66B" w14:textId="77777777" w:rsidTr="0043767E">
        <w:trPr>
          <w:cantSplit/>
          <w:tblHeader/>
        </w:trPr>
        <w:tc>
          <w:tcPr>
            <w:tcW w:w="6917" w:type="dxa"/>
          </w:tcPr>
          <w:p w14:paraId="22B0712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diffNumerologyAcrossPUCCH-Group-CarrierTypes-r16</w:t>
            </w:r>
          </w:p>
          <w:p w14:paraId="65F188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33E72">
              <w:rPr>
                <w:rFonts w:ascii="Arial" w:eastAsia="Times New Roman" w:hAnsi="Arial"/>
                <w:i/>
                <w:sz w:val="18"/>
                <w:lang w:eastAsia="ja-JP"/>
              </w:rPr>
              <w:t>twoPUCCH-Grp-ConfigurationsList-r16.</w:t>
            </w:r>
          </w:p>
        </w:tc>
        <w:tc>
          <w:tcPr>
            <w:tcW w:w="709" w:type="dxa"/>
          </w:tcPr>
          <w:p w14:paraId="7DFBA0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94263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2F791E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EA46C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FD1DCAC" w14:textId="77777777" w:rsidTr="0043767E">
        <w:trPr>
          <w:cantSplit/>
          <w:tblHeader/>
        </w:trPr>
        <w:tc>
          <w:tcPr>
            <w:tcW w:w="6917" w:type="dxa"/>
          </w:tcPr>
          <w:p w14:paraId="7D77AE4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diffNumerologyWithinPUCCH-GroupLargerSCS</w:t>
            </w:r>
          </w:p>
          <w:p w14:paraId="7365806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7FAF8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20B23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0694CD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B56DA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53C9D8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174E3B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2C4FE35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AF86343" w14:textId="77777777" w:rsidTr="0043767E">
        <w:trPr>
          <w:cantSplit/>
          <w:tblHeader/>
        </w:trPr>
        <w:tc>
          <w:tcPr>
            <w:tcW w:w="6917" w:type="dxa"/>
          </w:tcPr>
          <w:p w14:paraId="010B785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diffNumerologyWithinPUCCH-GroupLargerSCS-CarrierTypes-r16</w:t>
            </w:r>
          </w:p>
          <w:p w14:paraId="3013A05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33E72">
              <w:rPr>
                <w:rFonts w:ascii="Arial" w:eastAsia="Times New Roman" w:hAnsi="Arial"/>
                <w:i/>
                <w:sz w:val="18"/>
                <w:lang w:eastAsia="ja-JP"/>
              </w:rPr>
              <w:t>twoPUCCH-Grp-ConfigurationsList-r16.</w:t>
            </w:r>
          </w:p>
          <w:p w14:paraId="7BFB903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CD9369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PUCCH is sent on a carrier with SCS not smaller than SCS of any DL carriers corresponding to the PUCCH group.</w:t>
            </w:r>
          </w:p>
        </w:tc>
        <w:tc>
          <w:tcPr>
            <w:tcW w:w="709" w:type="dxa"/>
          </w:tcPr>
          <w:p w14:paraId="340FE00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01318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79385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16857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8F3B927" w14:textId="77777777" w:rsidTr="0043767E">
        <w:trPr>
          <w:cantSplit/>
          <w:tblHeader/>
        </w:trPr>
        <w:tc>
          <w:tcPr>
            <w:tcW w:w="6917" w:type="dxa"/>
          </w:tcPr>
          <w:p w14:paraId="1604CBE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diffNumerologyWithinPUCCH-GroupSmallerSCS</w:t>
            </w:r>
          </w:p>
          <w:p w14:paraId="510EDFC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2AB384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D9B8A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30F21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69755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6BEB03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C7B8D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AFE4D9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B253233" w14:textId="77777777" w:rsidTr="0043767E">
        <w:trPr>
          <w:cantSplit/>
          <w:tblHeader/>
        </w:trPr>
        <w:tc>
          <w:tcPr>
            <w:tcW w:w="6917" w:type="dxa"/>
          </w:tcPr>
          <w:p w14:paraId="4912ED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diffNumerologyWithinPUCCH-GroupSmallerSCS-CarrierTypes-r16</w:t>
            </w:r>
          </w:p>
          <w:p w14:paraId="762C3E4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33E72">
              <w:rPr>
                <w:rFonts w:ascii="Arial" w:eastAsia="Times New Roman" w:hAnsi="Arial"/>
                <w:i/>
                <w:sz w:val="18"/>
                <w:lang w:eastAsia="ja-JP"/>
              </w:rPr>
              <w:t>twoPUCCH-Grp-ConfigurationsList-r16.</w:t>
            </w:r>
          </w:p>
          <w:p w14:paraId="1A5DFA0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24E402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NR PUCCH is sent on a carrier with SCS not larger than SCS of any DL carriers corresponding to the NR PUCCH group.</w:t>
            </w:r>
          </w:p>
        </w:tc>
        <w:tc>
          <w:tcPr>
            <w:tcW w:w="709" w:type="dxa"/>
          </w:tcPr>
          <w:p w14:paraId="2EFFEEF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B7E2D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2AC14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EABAD5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C08AF7B" w14:textId="77777777" w:rsidTr="0043767E">
        <w:trPr>
          <w:cantSplit/>
          <w:tblHeader/>
        </w:trPr>
        <w:tc>
          <w:tcPr>
            <w:tcW w:w="6917" w:type="dxa"/>
          </w:tcPr>
          <w:p w14:paraId="3D03C1B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disablingScalingFactorDeactSCell-r17</w:t>
            </w:r>
          </w:p>
          <w:p w14:paraId="542A841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7E1AF3B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04D9F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crossCarrierSchedulingSCell-SpCellTypeB-r17</w:t>
            </w:r>
            <w:r w:rsidRPr="00133E72">
              <w:rPr>
                <w:rFonts w:ascii="Arial" w:eastAsia="Times New Roman" w:hAnsi="Arial"/>
                <w:bCs/>
                <w:iCs/>
                <w:sz w:val="18"/>
                <w:lang w:eastAsia="ja-JP"/>
              </w:rPr>
              <w:t>.</w:t>
            </w:r>
          </w:p>
        </w:tc>
        <w:tc>
          <w:tcPr>
            <w:tcW w:w="709" w:type="dxa"/>
          </w:tcPr>
          <w:p w14:paraId="342AF0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E4C327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C396D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22AB90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4546915E" w14:textId="77777777" w:rsidTr="0043767E">
        <w:trPr>
          <w:cantSplit/>
          <w:tblHeader/>
        </w:trPr>
        <w:tc>
          <w:tcPr>
            <w:tcW w:w="6917" w:type="dxa"/>
          </w:tcPr>
          <w:p w14:paraId="74410A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disablingScalingFactorDormantSCell-r17</w:t>
            </w:r>
          </w:p>
          <w:p w14:paraId="7E3CC4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7C4230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4F844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crossCarrierSchedulingSCell-SpCellTypeB-r17</w:t>
            </w:r>
            <w:r w:rsidRPr="00133E72">
              <w:rPr>
                <w:rFonts w:ascii="Arial" w:eastAsia="Times New Roman" w:hAnsi="Arial"/>
                <w:bCs/>
                <w:iCs/>
                <w:sz w:val="18"/>
                <w:lang w:eastAsia="ja-JP"/>
              </w:rPr>
              <w:t>.</w:t>
            </w:r>
          </w:p>
        </w:tc>
        <w:tc>
          <w:tcPr>
            <w:tcW w:w="709" w:type="dxa"/>
          </w:tcPr>
          <w:p w14:paraId="0F93374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DBD105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9298A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9B87AA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7787F230" w14:textId="77777777" w:rsidTr="0043767E">
        <w:trPr>
          <w:cantSplit/>
          <w:tblHeader/>
        </w:trPr>
        <w:tc>
          <w:tcPr>
            <w:tcW w:w="6917" w:type="dxa"/>
          </w:tcPr>
          <w:p w14:paraId="3F4393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dmrs-BundlingNonBackToBackTX-PerBC-r17</w:t>
            </w:r>
          </w:p>
          <w:p w14:paraId="1E71D88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133E72">
              <w:rPr>
                <w:rFonts w:ascii="Arial" w:eastAsia="Times New Roman" w:hAnsi="Arial"/>
                <w:i/>
                <w:iCs/>
                <w:sz w:val="18"/>
                <w:lang w:eastAsia="ja-JP"/>
              </w:rPr>
              <w:t>dmrs-BundlingPUSCH-RepTypeAPerBC-r17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dmrs-BundlingPUSCH-RepTypeBPerBC-r17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dmrs-BundlingPUSCH-multiSlotPerBC-r17</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dmrs-BundlingPUCCH-RepPerBC-r17</w:t>
            </w:r>
            <w:r w:rsidRPr="00133E72">
              <w:rPr>
                <w:rFonts w:ascii="Arial" w:eastAsia="Times New Roman" w:hAnsi="Arial"/>
                <w:sz w:val="18"/>
                <w:lang w:eastAsia="ja-JP"/>
              </w:rPr>
              <w:t>.</w:t>
            </w:r>
          </w:p>
          <w:p w14:paraId="108C68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59EE9F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at least one of </w:t>
            </w:r>
            <w:r w:rsidRPr="00133E72">
              <w:rPr>
                <w:rFonts w:ascii="Arial" w:eastAsia="Times New Roman" w:hAnsi="Arial"/>
                <w:i/>
                <w:iCs/>
                <w:sz w:val="18"/>
                <w:lang w:eastAsia="ja-JP"/>
              </w:rPr>
              <w:t>dmrs-BundlingPUSCH-RepTypeAPerBC-r17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dmrs-BundlingPUSCH-RepTypeBPerBC-r17</w:t>
            </w:r>
            <w:r w:rsidRPr="00133E72">
              <w:rPr>
                <w:rFonts w:ascii="Arial" w:eastAsia="Times New Roman" w:hAnsi="Arial"/>
                <w:sz w:val="18"/>
                <w:lang w:eastAsia="ja-JP"/>
              </w:rPr>
              <w:t xml:space="preserve">, </w:t>
            </w:r>
            <w:r w:rsidRPr="00133E72">
              <w:rPr>
                <w:rFonts w:ascii="Arial" w:eastAsia="Times New Roman" w:hAnsi="Arial"/>
                <w:i/>
                <w:iCs/>
                <w:sz w:val="18"/>
                <w:lang w:eastAsia="ja-JP"/>
              </w:rPr>
              <w:t xml:space="preserve">dmrs-BundlingPUSCH-multiSlotPerBC-r17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dmrs-BundlingPUCCH-RepPerBC-r17</w:t>
            </w:r>
            <w:r w:rsidRPr="00133E72">
              <w:rPr>
                <w:rFonts w:ascii="Arial" w:eastAsia="Times New Roman" w:hAnsi="Arial"/>
                <w:sz w:val="18"/>
                <w:lang w:eastAsia="ja-JP"/>
              </w:rPr>
              <w:t>.</w:t>
            </w:r>
          </w:p>
          <w:p w14:paraId="6C830EE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ADFDA7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This capability is only applicable when UE is configured with single uplink carrier within a frequency range.</w:t>
            </w:r>
          </w:p>
        </w:tc>
        <w:tc>
          <w:tcPr>
            <w:tcW w:w="709" w:type="dxa"/>
          </w:tcPr>
          <w:p w14:paraId="78CD98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026B84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71BAA9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1132B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65A3A988" w14:textId="77777777" w:rsidTr="0043767E">
        <w:trPr>
          <w:cantSplit/>
          <w:tblHeader/>
        </w:trPr>
        <w:tc>
          <w:tcPr>
            <w:tcW w:w="6917" w:type="dxa"/>
          </w:tcPr>
          <w:p w14:paraId="356321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dmrs-BundlingPUCCH-RepPerBC-r17</w:t>
            </w:r>
          </w:p>
          <w:p w14:paraId="36FFCA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PUCCH repetitions for PUCCH formats 1/3/4 over consecutive symbols.</w:t>
            </w:r>
          </w:p>
          <w:p w14:paraId="0E0A5A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E3C650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in at least one of the bands in the band combination and </w:t>
            </w:r>
            <w:r w:rsidRPr="00133E72">
              <w:rPr>
                <w:rFonts w:ascii="Arial" w:eastAsia="Times New Roman" w:hAnsi="Arial"/>
                <w:i/>
                <w:sz w:val="18"/>
                <w:lang w:eastAsia="ja-JP"/>
              </w:rPr>
              <w:t>pucch-Repetition-F1-3-4</w:t>
            </w:r>
            <w:r w:rsidRPr="00133E72">
              <w:rPr>
                <w:rFonts w:ascii="Arial" w:eastAsia="Times New Roman" w:hAnsi="Arial"/>
                <w:sz w:val="18"/>
                <w:lang w:eastAsia="ja-JP"/>
              </w:rPr>
              <w:t>.</w:t>
            </w:r>
          </w:p>
          <w:p w14:paraId="2DFBF44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5D695D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043E46D9"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430B717"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3BECD967"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085D1B6A"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76F1608F"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251250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4AB47B4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08E9786F"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7FBDEB8C"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3402670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5B37331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FB0A28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6657B0F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D2DD0A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1AB2C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4ED7186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2CD0AC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C7DEA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17D74DA9" w14:textId="77777777" w:rsidTr="0043767E">
        <w:trPr>
          <w:cantSplit/>
          <w:tblHeader/>
        </w:trPr>
        <w:tc>
          <w:tcPr>
            <w:tcW w:w="6917" w:type="dxa"/>
          </w:tcPr>
          <w:p w14:paraId="52ABA1D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dmrs-BundlingPUSCH-multiSlotPerBC-r17</w:t>
            </w:r>
          </w:p>
          <w:p w14:paraId="1D6BBF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TB processing over multi-slot (TBoMS) PUSCH over consecutive symbols.</w:t>
            </w:r>
          </w:p>
          <w:p w14:paraId="49AB910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5E8291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and </w:t>
            </w:r>
            <w:r w:rsidRPr="00133E72">
              <w:rPr>
                <w:rFonts w:ascii="Arial" w:eastAsia="Times New Roman" w:hAnsi="Arial"/>
                <w:i/>
                <w:iCs/>
                <w:sz w:val="18"/>
                <w:lang w:eastAsia="ja-JP"/>
              </w:rPr>
              <w:t>tb-ProcessingMultiSlotPUSCH-r17</w:t>
            </w:r>
            <w:r w:rsidRPr="00133E72">
              <w:rPr>
                <w:rFonts w:ascii="Arial" w:eastAsia="Times New Roman" w:hAnsi="Arial"/>
                <w:sz w:val="18"/>
                <w:lang w:eastAsia="ja-JP"/>
              </w:rPr>
              <w:t xml:space="preserve"> in at least one of the bands in the band combination.</w:t>
            </w:r>
          </w:p>
          <w:p w14:paraId="467D25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A23105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3E37A1A4"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740F2F5"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11B58DCE"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7D0DC16B"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13C21ECF"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1924A5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2DDF5966"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6C756E4D"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70156E6A"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0139CEAD" w14:textId="77777777" w:rsidR="00133E72" w:rsidRPr="00133E72" w:rsidRDefault="00133E72" w:rsidP="00133E72">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21BA61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62F844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67F3216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554463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3D158DA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4:</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If a UE reports support of </w:t>
            </w:r>
            <w:r w:rsidRPr="00133E72">
              <w:rPr>
                <w:rFonts w:ascii="Arial" w:eastAsia="Times New Roman" w:hAnsi="Arial"/>
                <w:i/>
                <w:iCs/>
                <w:sz w:val="18"/>
                <w:lang w:eastAsia="ja-JP"/>
              </w:rPr>
              <w:t>tb-ProcessingRepMultiSlotPUSCH-r17</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dmrs-BundlingPUSCH-multiSlot-r17</w:t>
            </w:r>
            <w:r w:rsidRPr="00133E72">
              <w:rPr>
                <w:rFonts w:ascii="Arial" w:eastAsia="Times New Roman" w:hAnsi="Arial"/>
                <w:sz w:val="18"/>
                <w:lang w:eastAsia="ja-JP"/>
              </w:rPr>
              <w:t xml:space="preserve"> in a band in the band combination and </w:t>
            </w:r>
            <w:r w:rsidRPr="00133E72">
              <w:rPr>
                <w:rFonts w:ascii="Arial" w:eastAsia="Times New Roman" w:hAnsi="Arial"/>
                <w:i/>
                <w:iCs/>
                <w:sz w:val="18"/>
                <w:lang w:eastAsia="ja-JP"/>
              </w:rPr>
              <w:t>dmrs-BundlingPUSCH-multiSlotPerBC-r17</w:t>
            </w:r>
            <w:r w:rsidRPr="00133E72">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7EE847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300692C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0738B30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539073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1D0D036C" w14:textId="77777777" w:rsidTr="0043767E">
        <w:trPr>
          <w:cantSplit/>
          <w:tblHeader/>
        </w:trPr>
        <w:tc>
          <w:tcPr>
            <w:tcW w:w="6917" w:type="dxa"/>
          </w:tcPr>
          <w:p w14:paraId="39CAFD1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dmrs-BundlingPUSCH-RepTypeAPerBC-r17</w:t>
            </w:r>
          </w:p>
          <w:p w14:paraId="3B5C847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PUSCH repetition type A over consecutive symbols.</w:t>
            </w:r>
          </w:p>
          <w:p w14:paraId="6752C8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DCFDB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in at least one of the bands in the band combination and at least one of </w:t>
            </w:r>
            <w:r w:rsidRPr="00133E72">
              <w:rPr>
                <w:rFonts w:ascii="Arial" w:eastAsia="Times New Roman" w:hAnsi="Arial"/>
                <w:i/>
                <w:iCs/>
                <w:sz w:val="18"/>
                <w:lang w:eastAsia="ja-JP"/>
              </w:rPr>
              <w:t>type1-PUSCH-RepetitionMultiSlots</w:t>
            </w:r>
            <w:r w:rsidRPr="00133E72">
              <w:rPr>
                <w:rFonts w:ascii="Arial" w:eastAsia="Times New Roman" w:hAnsi="Arial"/>
                <w:sz w:val="18"/>
                <w:lang w:eastAsia="ja-JP"/>
              </w:rPr>
              <w:t xml:space="preserve">, </w:t>
            </w:r>
            <w:r w:rsidRPr="00133E72">
              <w:rPr>
                <w:rFonts w:ascii="Arial" w:eastAsia="Times New Roman" w:hAnsi="Arial"/>
                <w:i/>
                <w:iCs/>
                <w:sz w:val="18"/>
                <w:lang w:eastAsia="ja-JP"/>
              </w:rPr>
              <w:t>type2-PUSCH-RepetitionMultiSlots</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pusch-RepetitionMultiSlots</w:t>
            </w:r>
            <w:r w:rsidRPr="00133E72">
              <w:rPr>
                <w:rFonts w:ascii="Arial" w:eastAsia="Times New Roman" w:hAnsi="Arial"/>
                <w:sz w:val="18"/>
                <w:lang w:eastAsia="ja-JP"/>
              </w:rPr>
              <w:t>.</w:t>
            </w:r>
          </w:p>
          <w:p w14:paraId="5A22CC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3FCEEE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19666F50"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9C8FD8C"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7EB3A12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4C3A1EF9"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6CC30D2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11DC4A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4B2B1523"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4ED6C491"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203FDB40"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4CCAE14B"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1E31D92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96598D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49A670B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13EDDE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3D363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4FA1A4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073FF91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C44235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0548B6E7" w14:textId="77777777" w:rsidTr="0043767E">
        <w:trPr>
          <w:cantSplit/>
          <w:tblHeader/>
        </w:trPr>
        <w:tc>
          <w:tcPr>
            <w:tcW w:w="6917" w:type="dxa"/>
          </w:tcPr>
          <w:p w14:paraId="174903E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dmrs-BundlingPUSCH-RepTypeBPerBC-r17</w:t>
            </w:r>
          </w:p>
          <w:p w14:paraId="67277B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DM-RS bundling for PUSCH repetition type B over consecutive symbols.</w:t>
            </w:r>
          </w:p>
          <w:p w14:paraId="70AE3BE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73CE7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maxDurationDMRS-Bundling-r17 </w:t>
            </w:r>
            <w:r w:rsidRPr="00133E72">
              <w:rPr>
                <w:rFonts w:ascii="Arial" w:eastAsia="Times New Roman" w:hAnsi="Arial"/>
                <w:sz w:val="18"/>
                <w:lang w:eastAsia="ja-JP"/>
              </w:rPr>
              <w:t xml:space="preserve">in at least one of the bands in the band combination and </w:t>
            </w:r>
            <w:r w:rsidRPr="00133E72">
              <w:rPr>
                <w:rFonts w:ascii="Arial" w:eastAsia="Times New Roman" w:hAnsi="Arial"/>
                <w:i/>
                <w:iCs/>
                <w:sz w:val="18"/>
                <w:lang w:eastAsia="ja-JP"/>
              </w:rPr>
              <w:t>pusch-RepetitionTypeB-r16</w:t>
            </w:r>
            <w:r w:rsidRPr="00133E72">
              <w:rPr>
                <w:rFonts w:ascii="Arial" w:eastAsia="Times New Roman" w:hAnsi="Arial"/>
                <w:sz w:val="18"/>
                <w:lang w:eastAsia="ja-JP"/>
              </w:rPr>
              <w:t>.</w:t>
            </w:r>
          </w:p>
          <w:p w14:paraId="2692D07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95455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feature is applicable to following multiple carrier scenarios in addition to single carrier scenarios:</w:t>
            </w:r>
          </w:p>
          <w:p w14:paraId="636B6006"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294FB0E1"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DL CA with a "single" uplink band configured, meaning no switching to transmit SRS on another carrier.</w:t>
            </w:r>
          </w:p>
          <w:p w14:paraId="71417463"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DL CA with "additional" UL carrier configured with SRS only (i.e. no PUCCH/PUSCH configured).</w:t>
            </w:r>
          </w:p>
          <w:p w14:paraId="771AF33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inter-band UL CA with DMRS bundling.</w:t>
            </w:r>
          </w:p>
          <w:p w14:paraId="5FF0C152"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SUL with DMRS bundling.</w:t>
            </w:r>
          </w:p>
          <w:p w14:paraId="32353F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For the last three scenarios listed above, DMRS bundling can be applied with the following conditions:</w:t>
            </w:r>
          </w:p>
          <w:p w14:paraId="3FE07374"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Concurrent transmissions scheduled/configured over multiple carriers are not expected by UE.</w:t>
            </w:r>
          </w:p>
          <w:p w14:paraId="20BA0561"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configuration of a single TAG.</w:t>
            </w:r>
          </w:p>
          <w:p w14:paraId="1B6D24B8"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applicable for the back-to-back case (i.e., zero gap between two transmissions within an actual TDW).</w:t>
            </w:r>
          </w:p>
          <w:p w14:paraId="45266F73" w14:textId="77777777" w:rsidR="00133E72" w:rsidRPr="00133E72" w:rsidRDefault="00133E72" w:rsidP="00133E72">
            <w:pPr>
              <w:overflowPunct w:val="0"/>
              <w:autoSpaceDE w:val="0"/>
              <w:autoSpaceDN w:val="0"/>
              <w:adjustRightInd w:val="0"/>
              <w:spacing w:after="0"/>
              <w:ind w:left="576" w:hanging="288"/>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Only one band can be configured with DMRS bundling at a time.</w:t>
            </w:r>
          </w:p>
          <w:p w14:paraId="6E8E68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85EA66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phase continuity and power consistency within any actual TDW on one carrier is not impacted by operations on a different carrier.</w:t>
            </w:r>
          </w:p>
          <w:p w14:paraId="1223687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36B279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0D9E86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72B6761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5CDD17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8E571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512C3ADA" w14:textId="77777777" w:rsidTr="0043767E">
        <w:trPr>
          <w:cantSplit/>
          <w:tblHeader/>
        </w:trPr>
        <w:tc>
          <w:tcPr>
            <w:tcW w:w="6917" w:type="dxa"/>
          </w:tcPr>
          <w:p w14:paraId="519D769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dmrs-BundlingRestartPerBC-r17</w:t>
            </w:r>
          </w:p>
          <w:p w14:paraId="20DB3A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restarting DM-RS bundling after the events triggered by DCI or MAC CE that violate power consistency and phase continuity.</w:t>
            </w:r>
          </w:p>
          <w:p w14:paraId="157149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62464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maxDurationDMRS-Bundling-r17</w:t>
            </w:r>
            <w:r w:rsidRPr="00133E72">
              <w:rPr>
                <w:rFonts w:ascii="Arial" w:eastAsia="Times New Roman" w:hAnsi="Arial"/>
                <w:sz w:val="18"/>
                <w:lang w:eastAsia="ja-JP"/>
              </w:rPr>
              <w:t xml:space="preserve"> in at least one of the bands in the band combination</w:t>
            </w:r>
            <w:r w:rsidRPr="00133E72">
              <w:rPr>
                <w:rFonts w:ascii="Arial" w:eastAsia="Times New Roman" w:hAnsi="Arial"/>
                <w:i/>
                <w:iCs/>
                <w:sz w:val="18"/>
                <w:lang w:eastAsia="ja-JP"/>
              </w:rPr>
              <w:t>.</w:t>
            </w:r>
          </w:p>
          <w:p w14:paraId="2D1EA6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BE9588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11F607F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269B545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2FFE378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6A55EA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sz w:val="18"/>
                <w:lang w:eastAsia="ja-JP"/>
              </w:rPr>
              <w:t>N/A</w:t>
            </w:r>
          </w:p>
        </w:tc>
      </w:tr>
      <w:tr w:rsidR="00133E72" w:rsidRPr="00133E72" w14:paraId="0A35DF14" w14:textId="77777777" w:rsidTr="0043767E">
        <w:trPr>
          <w:cantSplit/>
          <w:tblHeader/>
        </w:trPr>
        <w:tc>
          <w:tcPr>
            <w:tcW w:w="6917" w:type="dxa"/>
          </w:tcPr>
          <w:p w14:paraId="28DA9A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dualPA-Architecture</w:t>
            </w:r>
          </w:p>
          <w:p w14:paraId="656260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A0E65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ko-KR"/>
              </w:rPr>
              <w:t>BC</w:t>
            </w:r>
          </w:p>
        </w:tc>
        <w:tc>
          <w:tcPr>
            <w:tcW w:w="567" w:type="dxa"/>
          </w:tcPr>
          <w:p w14:paraId="65464F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57417A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61BC272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A5B777E" w14:textId="77777777" w:rsidTr="0043767E">
        <w:trPr>
          <w:cantSplit/>
          <w:tblHeader/>
        </w:trPr>
        <w:tc>
          <w:tcPr>
            <w:tcW w:w="6917" w:type="dxa"/>
          </w:tcPr>
          <w:p w14:paraId="4FBBBDA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dynamicPUCCH-CellSwitchDiffLengthSingleGroup-r17</w:t>
            </w:r>
          </w:p>
          <w:p w14:paraId="7068BDF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D4D5D76"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pucch-Group-r17</w:t>
            </w:r>
            <w:r w:rsidRPr="00133E72">
              <w:rPr>
                <w:rFonts w:ascii="Arial" w:eastAsia="Times New Roman" w:hAnsi="Arial" w:cs="Arial"/>
                <w:sz w:val="18"/>
                <w:szCs w:val="18"/>
                <w:lang w:eastAsia="ja-JP"/>
              </w:rPr>
              <w:t xml:space="preserve"> indicates for which PUCCH group the UE supports PUCCH cell switching based on dynamic indication. Value </w:t>
            </w:r>
            <w:r w:rsidRPr="00133E72">
              <w:rPr>
                <w:rFonts w:ascii="Arial" w:eastAsia="Times New Roman" w:hAnsi="Arial" w:cs="Arial"/>
                <w:i/>
                <w:iCs/>
                <w:sz w:val="18"/>
                <w:szCs w:val="18"/>
                <w:lang w:eastAsia="ja-JP"/>
              </w:rPr>
              <w:t>primaryGroupOnly</w:t>
            </w:r>
            <w:r w:rsidRPr="00133E72">
              <w:rPr>
                <w:rFonts w:ascii="Arial" w:eastAsia="Times New Roman" w:hAnsi="Arial" w:cs="Arial"/>
                <w:sz w:val="18"/>
                <w:szCs w:val="18"/>
                <w:lang w:eastAsia="ja-JP"/>
              </w:rPr>
              <w:t xml:space="preserve"> indicates that only primary PUCCH group can support PUCCH cell switch, value </w:t>
            </w:r>
            <w:r w:rsidRPr="00133E72">
              <w:rPr>
                <w:rFonts w:ascii="Arial" w:eastAsia="Times New Roman" w:hAnsi="Arial" w:cs="Arial"/>
                <w:i/>
                <w:iCs/>
                <w:sz w:val="18"/>
                <w:szCs w:val="18"/>
                <w:lang w:eastAsia="ja-JP"/>
              </w:rPr>
              <w:t>secondaryGroupOnly</w:t>
            </w:r>
            <w:r w:rsidRPr="00133E72">
              <w:rPr>
                <w:rFonts w:ascii="Arial" w:eastAsia="Times New Roman" w:hAnsi="Arial" w:cs="Arial"/>
                <w:sz w:val="18"/>
                <w:szCs w:val="18"/>
                <w:lang w:eastAsia="ja-JP"/>
              </w:rPr>
              <w:t xml:space="preserve"> indicates that only secondary PUCCH group can support PUCCH cell switch, and value </w:t>
            </w:r>
            <w:r w:rsidRPr="00133E72">
              <w:rPr>
                <w:rFonts w:ascii="Arial" w:eastAsia="Times New Roman" w:hAnsi="Arial" w:cs="Arial"/>
                <w:i/>
                <w:iCs/>
                <w:sz w:val="18"/>
                <w:szCs w:val="18"/>
                <w:lang w:eastAsia="ja-JP"/>
              </w:rPr>
              <w:t>eitherPrimaryOrSecondaryGroup</w:t>
            </w:r>
            <w:r w:rsidRPr="00133E72">
              <w:rPr>
                <w:rFonts w:ascii="Arial" w:eastAsia="Times New Roman" w:hAnsi="Arial" w:cs="Arial"/>
                <w:sz w:val="18"/>
                <w:szCs w:val="18"/>
                <w:lang w:eastAsia="ja-JP"/>
              </w:rPr>
              <w:t xml:space="preserve"> indicates that either primary or secondary PUCCH group can support PUCCH cell switch.</w:t>
            </w:r>
          </w:p>
          <w:p w14:paraId="1C076DE2"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pucch-Group-Config-r17 </w:t>
            </w:r>
            <w:r w:rsidRPr="00133E72">
              <w:rPr>
                <w:rFonts w:ascii="Arial" w:eastAsia="Times New Roman" w:hAnsi="Arial" w:cs="Arial"/>
                <w:sz w:val="18"/>
                <w:szCs w:val="18"/>
                <w:lang w:eastAsia="ja-JP"/>
              </w:rPr>
              <w:t xml:space="preserve">indicates </w:t>
            </w:r>
            <w:r w:rsidRPr="00133E72">
              <w:rPr>
                <w:rFonts w:ascii="Arial" w:eastAsia="Times New Roman" w:hAnsi="Arial"/>
                <w:sz w:val="18"/>
                <w:lang w:eastAsia="ja-JP"/>
              </w:rPr>
              <w:t xml:space="preserve">one or multiple of supported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640F2DD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55FBBC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maxUpTo3Diff-NumerologiesConfigSinglePUCCH-grp-r16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maxUpTo4Diff-NumerologiesConfigSinglePUCCH-grp-r16</w:t>
            </w:r>
            <w:r w:rsidRPr="00133E72">
              <w:rPr>
                <w:rFonts w:ascii="Calibri Light" w:eastAsia="Times New Roman" w:hAnsi="Calibri Light" w:cs="Calibri Light"/>
                <w:sz w:val="18"/>
                <w:szCs w:val="18"/>
                <w:lang w:eastAsia="ja-JP"/>
              </w:rPr>
              <w:t xml:space="preserve"> </w:t>
            </w:r>
            <w:r w:rsidRPr="00133E72">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4B2724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3CD6796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AFCA1C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18D68F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E0CC77A" w14:textId="77777777" w:rsidTr="0043767E">
        <w:trPr>
          <w:cantSplit/>
          <w:tblHeader/>
        </w:trPr>
        <w:tc>
          <w:tcPr>
            <w:tcW w:w="6917" w:type="dxa"/>
          </w:tcPr>
          <w:p w14:paraId="2204102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dynamicPUCCH-CellSwitchSameLengthSingleGroup-r17</w:t>
            </w:r>
          </w:p>
          <w:p w14:paraId="10ECEA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BF123DB"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pucch-Group-r17</w:t>
            </w:r>
            <w:r w:rsidRPr="00133E72">
              <w:rPr>
                <w:rFonts w:ascii="Arial" w:eastAsia="Times New Roman" w:hAnsi="Arial" w:cs="Arial"/>
                <w:sz w:val="18"/>
                <w:szCs w:val="18"/>
                <w:lang w:eastAsia="ja-JP"/>
              </w:rPr>
              <w:t xml:space="preserve"> indicates for which PUCCH group the UE supports PUCCH cell switching based on dynamic indication. Value </w:t>
            </w:r>
            <w:r w:rsidRPr="00133E72">
              <w:rPr>
                <w:rFonts w:ascii="Arial" w:eastAsia="Times New Roman" w:hAnsi="Arial" w:cs="Arial"/>
                <w:i/>
                <w:iCs/>
                <w:sz w:val="18"/>
                <w:szCs w:val="18"/>
                <w:lang w:eastAsia="ja-JP"/>
              </w:rPr>
              <w:t>primaryGroupOnly</w:t>
            </w:r>
            <w:r w:rsidRPr="00133E72">
              <w:rPr>
                <w:rFonts w:ascii="Arial" w:eastAsia="Times New Roman" w:hAnsi="Arial" w:cs="Arial"/>
                <w:sz w:val="18"/>
                <w:szCs w:val="18"/>
                <w:lang w:eastAsia="ja-JP"/>
              </w:rPr>
              <w:t xml:space="preserve"> indicates that only primary PUCCH group can support PUCCH cell switch, value </w:t>
            </w:r>
            <w:r w:rsidRPr="00133E72">
              <w:rPr>
                <w:rFonts w:ascii="Arial" w:eastAsia="Times New Roman" w:hAnsi="Arial" w:cs="Arial"/>
                <w:i/>
                <w:iCs/>
                <w:sz w:val="18"/>
                <w:szCs w:val="18"/>
                <w:lang w:eastAsia="ja-JP"/>
              </w:rPr>
              <w:t>secondaryGroupOnly</w:t>
            </w:r>
            <w:r w:rsidRPr="00133E72">
              <w:rPr>
                <w:rFonts w:ascii="Arial" w:eastAsia="Times New Roman" w:hAnsi="Arial" w:cs="Arial"/>
                <w:sz w:val="18"/>
                <w:szCs w:val="18"/>
                <w:lang w:eastAsia="ja-JP"/>
              </w:rPr>
              <w:t xml:space="preserve"> indicates that only secondary PUCCH group can support PUCCH cell switch, and value </w:t>
            </w:r>
            <w:r w:rsidRPr="00133E72">
              <w:rPr>
                <w:rFonts w:ascii="Arial" w:eastAsia="Times New Roman" w:hAnsi="Arial" w:cs="Arial"/>
                <w:i/>
                <w:iCs/>
                <w:sz w:val="18"/>
                <w:szCs w:val="18"/>
                <w:lang w:eastAsia="ja-JP"/>
              </w:rPr>
              <w:t>eitherPrimaryOrSecondaryGroup</w:t>
            </w:r>
            <w:r w:rsidRPr="00133E72">
              <w:rPr>
                <w:rFonts w:ascii="Arial" w:eastAsia="Times New Roman" w:hAnsi="Arial" w:cs="Arial"/>
                <w:sz w:val="18"/>
                <w:szCs w:val="18"/>
                <w:lang w:eastAsia="ja-JP"/>
              </w:rPr>
              <w:t xml:space="preserve"> indicates that either primary or secondary PUCCH group can support PUCCH cell switch.</w:t>
            </w:r>
          </w:p>
          <w:p w14:paraId="1CF989D0"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pucch-Group-Config-r17 </w:t>
            </w:r>
            <w:r w:rsidRPr="00133E72">
              <w:rPr>
                <w:rFonts w:ascii="Arial" w:eastAsia="Times New Roman" w:hAnsi="Arial" w:cs="Arial"/>
                <w:sz w:val="18"/>
                <w:szCs w:val="18"/>
                <w:lang w:eastAsia="ja-JP"/>
              </w:rPr>
              <w:t xml:space="preserve">indicates </w:t>
            </w:r>
            <w:r w:rsidRPr="00133E72">
              <w:rPr>
                <w:rFonts w:ascii="Arial" w:eastAsia="Times New Roman" w:hAnsi="Arial"/>
                <w:sz w:val="18"/>
                <w:lang w:eastAsia="ja-JP"/>
              </w:rPr>
              <w:t xml:space="preserve">one or multiple of supported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2C28B0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0128F5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maxUpTo3Diff-NumerologiesConfigSinglePUCCH-grp-r16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maxUpTo4Diff-NumerologiesConfigSinglePUCCH-grp-r16</w:t>
            </w:r>
            <w:r w:rsidRPr="00133E72">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3110C2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500B824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491459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342798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200F09" w14:textId="77777777" w:rsidTr="0043767E">
        <w:trPr>
          <w:cantSplit/>
          <w:tblHeader/>
        </w:trPr>
        <w:tc>
          <w:tcPr>
            <w:tcW w:w="6917" w:type="dxa"/>
          </w:tcPr>
          <w:p w14:paraId="7B4D8D2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dynamicPUCCH-CellSwitchDiffLengthTwoGroups-r17</w:t>
            </w:r>
          </w:p>
          <w:p w14:paraId="692CF8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7D4026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1100BD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FA3909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40F0093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39E5A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7D0579D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CDE91FB" w14:textId="77777777" w:rsidTr="0043767E">
        <w:trPr>
          <w:cantSplit/>
          <w:tblHeader/>
        </w:trPr>
        <w:tc>
          <w:tcPr>
            <w:tcW w:w="6917" w:type="dxa"/>
          </w:tcPr>
          <w:p w14:paraId="26EDB5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dynamicPUCCH-CellSwitchSameLengthTwoGroups-r17</w:t>
            </w:r>
          </w:p>
          <w:p w14:paraId="086036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6E28AE1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9AC845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A5D2C4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4379A97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D67211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686DF1B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1897578" w14:textId="77777777" w:rsidTr="0043767E">
        <w:trPr>
          <w:cantSplit/>
          <w:tblHeader/>
        </w:trPr>
        <w:tc>
          <w:tcPr>
            <w:tcW w:w="6917" w:type="dxa"/>
          </w:tcPr>
          <w:p w14:paraId="6193333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fdm-CodebookForMux-UnicastMulticastHARQ-ACK-r17</w:t>
            </w:r>
          </w:p>
          <w:p w14:paraId="672151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133E72">
              <w:rPr>
                <w:rFonts w:ascii="Arial" w:eastAsia="Times New Roman" w:hAnsi="Arial"/>
                <w:sz w:val="18"/>
                <w:lang w:eastAsia="ja-JP"/>
              </w:rPr>
              <w:t>comprised of the following functional components:</w:t>
            </w:r>
          </w:p>
          <w:p w14:paraId="04443B6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48A738E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133E72">
              <w:rPr>
                <w:rFonts w:ascii="Arial" w:eastAsia="Times New Roman" w:hAnsi="Arial" w:cs="Arial"/>
                <w:i/>
                <w:iCs/>
                <w:sz w:val="18"/>
                <w:szCs w:val="18"/>
                <w:lang w:eastAsia="ja-JP"/>
              </w:rPr>
              <w:t>maxNumberG-RNTI-HARQ-ACK-Codebook-r17</w:t>
            </w:r>
            <w:r w:rsidRPr="00133E72">
              <w:rPr>
                <w:rFonts w:ascii="Arial" w:eastAsia="Times New Roman" w:hAnsi="Arial" w:cs="Arial"/>
                <w:sz w:val="18"/>
                <w:szCs w:val="18"/>
                <w:lang w:eastAsia="ja-JP"/>
              </w:rPr>
              <w:t xml:space="preserve">, which is not larger than max number of G-RNTIs indicated in </w:t>
            </w:r>
            <w:r w:rsidRPr="00133E72">
              <w:rPr>
                <w:rFonts w:ascii="Arial" w:eastAsia="Times New Roman" w:hAnsi="Arial" w:cs="Arial"/>
                <w:i/>
                <w:iCs/>
                <w:sz w:val="18"/>
                <w:szCs w:val="18"/>
                <w:lang w:eastAsia="ja-JP"/>
              </w:rPr>
              <w:t>maxNumberG-RNTI-r17</w:t>
            </w:r>
            <w:r w:rsidRPr="00133E72">
              <w:rPr>
                <w:rFonts w:ascii="Arial" w:eastAsia="Times New Roman" w:hAnsi="Arial" w:cs="Arial"/>
                <w:sz w:val="18"/>
                <w:szCs w:val="18"/>
                <w:lang w:eastAsia="ja-JP"/>
              </w:rPr>
              <w:t xml:space="preserve"> or G-CS-RNTIs indicated in </w:t>
            </w:r>
            <w:r w:rsidRPr="00133E72">
              <w:rPr>
                <w:rFonts w:ascii="Arial" w:eastAsia="Times New Roman" w:hAnsi="Arial" w:cs="Arial"/>
                <w:i/>
                <w:iCs/>
                <w:sz w:val="18"/>
                <w:szCs w:val="18"/>
                <w:lang w:eastAsia="ja-JP"/>
              </w:rPr>
              <w:t>maxNumberG-CS-RNTI-r17.</w:t>
            </w:r>
          </w:p>
          <w:p w14:paraId="523DE9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2C33C49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fdm-MulticastUnicast-r17</w:t>
            </w:r>
            <w:r w:rsidRPr="00133E72">
              <w:rPr>
                <w:rFonts w:ascii="Arial" w:eastAsia="Times New Roman" w:hAnsi="Arial" w:cs="Arial"/>
                <w:sz w:val="18"/>
                <w:lang w:eastAsia="ja-JP"/>
              </w:rPr>
              <w:t>, and at least one of {</w:t>
            </w:r>
            <w:r w:rsidRPr="00133E72">
              <w:rPr>
                <w:rFonts w:ascii="Arial" w:eastAsia="Times New Roman" w:hAnsi="Arial" w:cs="Arial"/>
                <w:i/>
                <w:iCs/>
                <w:sz w:val="18"/>
                <w:lang w:eastAsia="ja-JP"/>
              </w:rPr>
              <w:t>ack-NACK-FeedbackForMulticast-r17</w:t>
            </w:r>
            <w:r w:rsidRPr="00133E72">
              <w:rPr>
                <w:rFonts w:ascii="Arial" w:eastAsia="Times New Roman" w:hAnsi="Arial" w:cs="Arial"/>
                <w:sz w:val="18"/>
                <w:lang w:eastAsia="ja-JP"/>
              </w:rPr>
              <w:t xml:space="preserve">, </w:t>
            </w:r>
            <w:r w:rsidRPr="00133E72">
              <w:rPr>
                <w:rFonts w:ascii="Arial" w:eastAsia="Times New Roman" w:hAnsi="Arial" w:cs="Arial"/>
                <w:i/>
                <w:iCs/>
                <w:sz w:val="18"/>
                <w:lang w:eastAsia="ja-JP"/>
              </w:rPr>
              <w:t>nack-OnlyFeedbackForMulticast-r17</w:t>
            </w:r>
            <w:r w:rsidRPr="00133E72">
              <w:rPr>
                <w:rFonts w:ascii="Arial" w:eastAsia="Times New Roman" w:hAnsi="Arial" w:cs="Arial"/>
                <w:sz w:val="18"/>
                <w:lang w:eastAsia="ja-JP"/>
              </w:rPr>
              <w:t xml:space="preserve">, </w:t>
            </w:r>
            <w:r w:rsidRPr="00133E72">
              <w:rPr>
                <w:rFonts w:ascii="Arial" w:eastAsia="Times New Roman" w:hAnsi="Arial" w:cs="Arial"/>
                <w:i/>
                <w:iCs/>
                <w:sz w:val="18"/>
                <w:lang w:eastAsia="ja-JP"/>
              </w:rPr>
              <w:t>ack-NACK-FeedbackForSPS-Multicast-r17, nack-OnlyFeedbackForSPS-Multicast-r17</w:t>
            </w:r>
            <w:r w:rsidRPr="00133E72">
              <w:rPr>
                <w:rFonts w:ascii="Arial" w:eastAsia="Times New Roman" w:hAnsi="Arial" w:cs="Arial"/>
                <w:sz w:val="18"/>
                <w:lang w:eastAsia="ja-JP"/>
              </w:rPr>
              <w:t>}.</w:t>
            </w:r>
          </w:p>
          <w:p w14:paraId="5908CC2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8E1B4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FDM-ed Type-1 HARQ-ACK codebook is generated by concatenating the Type-1 sub-codebook for unicast and the Type-1 sub-codebook for multicast.</w:t>
            </w:r>
          </w:p>
          <w:p w14:paraId="03B9B52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0667A0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5076578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70955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C26A4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D13B30A" w14:textId="77777777" w:rsidTr="0043767E">
        <w:trPr>
          <w:cantSplit/>
          <w:tblHeader/>
        </w:trPr>
        <w:tc>
          <w:tcPr>
            <w:tcW w:w="6917" w:type="dxa"/>
          </w:tcPr>
          <w:p w14:paraId="316C3B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half-DuplexTDD-CA-SameSCS-r16</w:t>
            </w:r>
          </w:p>
          <w:p w14:paraId="2037A04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33E72">
              <w:rPr>
                <w:rFonts w:ascii="Arial" w:eastAsia="Times New Roman" w:hAnsi="Arial"/>
                <w:bCs/>
                <w:i/>
                <w:iCs/>
                <w:sz w:val="18"/>
                <w:lang w:eastAsia="ja-JP"/>
              </w:rPr>
              <w:t>simultaneousRxTxInterBandCA</w:t>
            </w:r>
            <w:r w:rsidRPr="00133E72">
              <w:rPr>
                <w:rFonts w:ascii="Arial" w:eastAsia="Times New Roman" w:hAnsi="Arial"/>
                <w:bCs/>
                <w:iCs/>
                <w:sz w:val="18"/>
                <w:lang w:eastAsia="ja-JP"/>
              </w:rPr>
              <w:t xml:space="preserve"> is not present for band combinations involving mix of intra-band TDD CA and inter-band TDD CA.</w:t>
            </w:r>
          </w:p>
          <w:p w14:paraId="110D48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If this field is included in </w:t>
            </w:r>
            <w:r w:rsidRPr="00133E72">
              <w:rPr>
                <w:rFonts w:ascii="Arial" w:eastAsia="Times New Roman" w:hAnsi="Arial"/>
                <w:bCs/>
                <w:i/>
                <w:sz w:val="18"/>
                <w:lang w:eastAsia="ja-JP"/>
              </w:rPr>
              <w:t>ca-ParametersNR-forDC-v1610</w:t>
            </w:r>
            <w:r w:rsidRPr="00133E72">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45967B2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39005A3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D91ED4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TDD only</w:t>
            </w:r>
          </w:p>
        </w:tc>
        <w:tc>
          <w:tcPr>
            <w:tcW w:w="728" w:type="dxa"/>
          </w:tcPr>
          <w:p w14:paraId="4247F1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AC55D15" w14:textId="77777777" w:rsidTr="0043767E">
        <w:trPr>
          <w:cantSplit/>
          <w:tblHeader/>
        </w:trPr>
        <w:tc>
          <w:tcPr>
            <w:tcW w:w="6917" w:type="dxa"/>
          </w:tcPr>
          <w:p w14:paraId="57C86C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higherPowerLimit-r17</w:t>
            </w:r>
          </w:p>
          <w:p w14:paraId="3EFB7EA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5137A3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E7B66C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F240A4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4AA77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21CA72FE" w14:textId="77777777" w:rsidTr="0043767E">
        <w:trPr>
          <w:cantSplit/>
          <w:tblHeader/>
        </w:trPr>
        <w:tc>
          <w:tcPr>
            <w:tcW w:w="6917" w:type="dxa"/>
          </w:tcPr>
          <w:p w14:paraId="0090DB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interCA-NonAlignedFrame-r16</w:t>
            </w:r>
          </w:p>
          <w:p w14:paraId="504FF3C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133E72">
              <w:rPr>
                <w:rFonts w:ascii="Arial" w:eastAsia="Times New Roman" w:hAnsi="Arial" w:cs="Arial"/>
                <w:sz w:val="18"/>
                <w:szCs w:val="18"/>
                <w:lang w:eastAsia="ja-JP"/>
              </w:rPr>
              <w:t xml:space="preserve">and the lowest subcarrier spacing of the subcarrier spacings given in </w:t>
            </w:r>
            <w:r w:rsidRPr="00133E72">
              <w:rPr>
                <w:rFonts w:ascii="Arial" w:eastAsia="Times New Roman" w:hAnsi="Arial" w:cs="Arial"/>
                <w:i/>
                <w:iCs/>
                <w:sz w:val="18"/>
                <w:szCs w:val="18"/>
                <w:lang w:eastAsia="ja-JP"/>
              </w:rPr>
              <w:t>scs-SpecificCarrierList</w:t>
            </w:r>
            <w:r w:rsidRPr="00133E72">
              <w:rPr>
                <w:rFonts w:ascii="Arial" w:eastAsia="Times New Roman" w:hAnsi="Arial" w:cs="Arial"/>
                <w:sz w:val="18"/>
                <w:szCs w:val="18"/>
                <w:lang w:eastAsia="ja-JP"/>
              </w:rPr>
              <w:t xml:space="preserve"> for SpCell is smaller than or equal to the lowest subcarrier spacing of the subcarrier spacings given in </w:t>
            </w:r>
            <w:r w:rsidRPr="00133E72">
              <w:rPr>
                <w:rFonts w:ascii="Arial" w:eastAsia="Times New Roman" w:hAnsi="Arial" w:cs="Arial"/>
                <w:i/>
                <w:iCs/>
                <w:sz w:val="18"/>
                <w:szCs w:val="18"/>
                <w:lang w:eastAsia="ja-JP"/>
              </w:rPr>
              <w:t>scs-SpecificCarrierList</w:t>
            </w:r>
            <w:r w:rsidRPr="00133E72">
              <w:rPr>
                <w:rFonts w:ascii="Arial" w:eastAsia="Times New Roman" w:hAnsi="Arial" w:cs="Arial"/>
                <w:sz w:val="18"/>
                <w:szCs w:val="18"/>
                <w:lang w:eastAsia="ja-JP"/>
              </w:rPr>
              <w:t xml:space="preserve"> for each of the non-aligned SCells</w:t>
            </w:r>
            <w:r w:rsidRPr="00133E72">
              <w:rPr>
                <w:rFonts w:ascii="Arial" w:eastAsia="Times New Roman" w:hAnsi="Arial"/>
                <w:sz w:val="18"/>
                <w:lang w:eastAsia="ja-JP"/>
              </w:rPr>
              <w:t>.</w:t>
            </w:r>
          </w:p>
        </w:tc>
        <w:tc>
          <w:tcPr>
            <w:tcW w:w="709" w:type="dxa"/>
          </w:tcPr>
          <w:p w14:paraId="2647ACC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26BC15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8A1F1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7B8A62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62DE5913" w14:textId="77777777" w:rsidTr="0043767E">
        <w:trPr>
          <w:cantSplit/>
          <w:tblHeader/>
        </w:trPr>
        <w:tc>
          <w:tcPr>
            <w:tcW w:w="6917" w:type="dxa"/>
          </w:tcPr>
          <w:p w14:paraId="6EAA51C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interCA-NonAlignedFrame-B-r16</w:t>
            </w:r>
          </w:p>
          <w:p w14:paraId="17109238"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sz w:val="18"/>
                <w:lang w:eastAsia="ja-JP"/>
              </w:rPr>
              <w:t xml:space="preserve">Indicates whether the UE supports inter-band carrier aggregation operation where, </w:t>
            </w:r>
            <w:r w:rsidRPr="00133E72">
              <w:rPr>
                <w:rFonts w:ascii="Arial" w:eastAsia="Times New Roman" w:hAnsi="Arial" w:cs="Arial"/>
                <w:sz w:val="18"/>
                <w:szCs w:val="18"/>
                <w:lang w:eastAsia="ja-JP"/>
              </w:rPr>
              <w:t>within the same cell group, the frame boundaries of the SpCell and the SCell(s) are not aligned, the slot boundaries are aligned</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and</w:t>
            </w:r>
            <w:r w:rsidRPr="00133E72" w:rsidDel="00E976E9">
              <w:rPr>
                <w:rFonts w:ascii="Arial" w:eastAsia="Times New Roman" w:hAnsi="Arial"/>
                <w:sz w:val="18"/>
                <w:lang w:eastAsia="ja-JP"/>
              </w:rPr>
              <w:t xml:space="preserve"> </w:t>
            </w:r>
            <w:r w:rsidRPr="00133E72">
              <w:rPr>
                <w:rFonts w:ascii="Arial" w:eastAsia="Times New Roman" w:hAnsi="Arial"/>
                <w:sz w:val="18"/>
                <w:lang w:eastAsia="ja-JP"/>
              </w:rPr>
              <w:t xml:space="preserve">the lowest subcarrier spacing of the subcarrier spacings given in </w:t>
            </w:r>
            <w:r w:rsidRPr="00133E72">
              <w:rPr>
                <w:rFonts w:ascii="Arial" w:eastAsia="Times New Roman" w:hAnsi="Arial"/>
                <w:i/>
                <w:iCs/>
                <w:sz w:val="18"/>
                <w:lang w:eastAsia="ja-JP"/>
              </w:rPr>
              <w:t xml:space="preserve">scs-SpecificCarrierList </w:t>
            </w:r>
            <w:r w:rsidRPr="00133E72">
              <w:rPr>
                <w:rFonts w:ascii="Arial" w:eastAsia="Times New Roman" w:hAnsi="Arial"/>
                <w:sz w:val="18"/>
                <w:lang w:eastAsia="ja-JP"/>
              </w:rPr>
              <w:t xml:space="preserve">for </w:t>
            </w:r>
            <w:r w:rsidRPr="00133E72">
              <w:rPr>
                <w:rFonts w:ascii="Arial" w:eastAsia="Times New Roman" w:hAnsi="Arial" w:cs="Arial"/>
                <w:sz w:val="18"/>
                <w:szCs w:val="18"/>
                <w:lang w:eastAsia="ja-JP"/>
              </w:rPr>
              <w:t xml:space="preserve">SpCell </w:t>
            </w:r>
            <w:r w:rsidRPr="00133E72">
              <w:rPr>
                <w:rFonts w:ascii="Arial" w:eastAsia="Times New Roman" w:hAnsi="Arial"/>
                <w:sz w:val="18"/>
                <w:lang w:eastAsia="ja-JP"/>
              </w:rPr>
              <w:t xml:space="preserve">is larger than the lowest subcarrier spacing of the subcarrier spacings given in </w:t>
            </w:r>
            <w:r w:rsidRPr="00133E72">
              <w:rPr>
                <w:rFonts w:ascii="Arial" w:eastAsia="Times New Roman" w:hAnsi="Arial"/>
                <w:i/>
                <w:iCs/>
                <w:sz w:val="18"/>
                <w:lang w:eastAsia="ja-JP"/>
              </w:rPr>
              <w:t>scs-SpecificCarrierList</w:t>
            </w:r>
            <w:r w:rsidRPr="00133E72">
              <w:rPr>
                <w:rFonts w:ascii="Arial" w:eastAsia="Times New Roman" w:hAnsi="Arial"/>
                <w:sz w:val="18"/>
                <w:lang w:eastAsia="ja-JP"/>
              </w:rPr>
              <w:t xml:space="preserve"> for at least one of the non-aligned SCells</w:t>
            </w:r>
            <w:r w:rsidRPr="00133E72">
              <w:rPr>
                <w:rFonts w:ascii="Arial" w:hAnsi="Arial" w:cs="Arial"/>
                <w:sz w:val="18"/>
                <w:szCs w:val="18"/>
                <w:lang w:eastAsia="zh-CN"/>
              </w:rPr>
              <w:t>.</w:t>
            </w:r>
          </w:p>
          <w:p w14:paraId="71C62E1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indicating support of </w:t>
            </w:r>
            <w:r w:rsidRPr="00133E72">
              <w:rPr>
                <w:rFonts w:ascii="Arial" w:eastAsia="Times New Roman" w:hAnsi="Arial"/>
                <w:i/>
                <w:iCs/>
                <w:sz w:val="18"/>
                <w:lang w:eastAsia="ja-JP"/>
              </w:rPr>
              <w:t>interCA-NonAlignedFrame-B-r16</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interCA-NonAlignedFrame-r16</w:t>
            </w:r>
            <w:r w:rsidRPr="00133E72">
              <w:rPr>
                <w:rFonts w:ascii="Arial" w:eastAsia="Times New Roman" w:hAnsi="Arial"/>
                <w:sz w:val="18"/>
                <w:lang w:eastAsia="ja-JP"/>
              </w:rPr>
              <w:t>.</w:t>
            </w:r>
          </w:p>
        </w:tc>
        <w:tc>
          <w:tcPr>
            <w:tcW w:w="709" w:type="dxa"/>
          </w:tcPr>
          <w:p w14:paraId="5AE3B1C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C26FA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E7155F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N/A</w:t>
            </w:r>
          </w:p>
        </w:tc>
        <w:tc>
          <w:tcPr>
            <w:tcW w:w="728" w:type="dxa"/>
          </w:tcPr>
          <w:p w14:paraId="4CFB61A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N/A</w:t>
            </w:r>
          </w:p>
        </w:tc>
      </w:tr>
      <w:tr w:rsidR="00133E72" w:rsidRPr="00133E72" w14:paraId="5D67B68B" w14:textId="77777777" w:rsidTr="0043767E">
        <w:trPr>
          <w:cantSplit/>
          <w:tblHeader/>
        </w:trPr>
        <w:tc>
          <w:tcPr>
            <w:tcW w:w="6917" w:type="dxa"/>
          </w:tcPr>
          <w:p w14:paraId="070C0F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interFreqDAPS-r16</w:t>
            </w:r>
          </w:p>
          <w:p w14:paraId="74AB890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133E72">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133E72">
              <w:rPr>
                <w:rFonts w:ascii="Arial" w:eastAsia="Times New Roman" w:hAnsi="Arial"/>
                <w:sz w:val="18"/>
                <w:lang w:eastAsia="ja-JP"/>
              </w:rPr>
              <w:t xml:space="preserve"> The capability signalling comprises of the following parameters:</w:t>
            </w:r>
          </w:p>
          <w:p w14:paraId="73B470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C468641"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interFreqAsyncDAPS-r16</w:t>
            </w:r>
            <w:r w:rsidRPr="00133E72">
              <w:rPr>
                <w:rFonts w:ascii="Arial" w:eastAsia="Times New Roman" w:hAnsi="Arial" w:cs="Arial"/>
                <w:sz w:val="18"/>
                <w:szCs w:val="18"/>
                <w:lang w:eastAsia="ja-JP"/>
              </w:rPr>
              <w:t xml:space="preserve"> indicates whether the UE supports asynchronous DAPS handover.</w:t>
            </w:r>
          </w:p>
          <w:p w14:paraId="689964EC"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interFreqDiffSCS-DAPS-r16</w:t>
            </w:r>
            <w:r w:rsidRPr="00133E72">
              <w:rPr>
                <w:rFonts w:ascii="Arial" w:eastAsia="Times New Roman" w:hAnsi="Arial" w:cs="Arial"/>
                <w:sz w:val="18"/>
                <w:lang w:eastAsia="ja-JP"/>
              </w:rPr>
              <w:t xml:space="preserve"> indicates whether the UE supports different SCSs in source PCell and inter-frequency target PCell in DAPS handover.</w:t>
            </w:r>
            <w:r w:rsidRPr="00133E72">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5FC18E92"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interFreqMultiUL-TransmissionDAPS-r16</w:t>
            </w:r>
            <w:r w:rsidRPr="00133E72">
              <w:rPr>
                <w:rFonts w:ascii="Arial" w:eastAsia="Times New Roman" w:hAnsi="Arial" w:cs="Arial"/>
                <w:sz w:val="18"/>
                <w:szCs w:val="18"/>
                <w:lang w:eastAsia="ja-JP"/>
              </w:rPr>
              <w:t xml:space="preserve"> indicates </w:t>
            </w:r>
            <w:r w:rsidRPr="00133E72">
              <w:rPr>
                <w:rFonts w:ascii="Arial" w:eastAsia="Times New Roman" w:hAnsi="Arial" w:cs="Arial"/>
                <w:sz w:val="18"/>
                <w:lang w:eastAsia="ja-JP"/>
              </w:rPr>
              <w:t xml:space="preserve">whether </w:t>
            </w:r>
            <w:r w:rsidRPr="00133E72">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133E72">
              <w:rPr>
                <w:rFonts w:ascii="Arial" w:eastAsia="Times New Roman" w:hAnsi="Arial" w:cs="Arial"/>
                <w:i/>
                <w:iCs/>
                <w:sz w:val="18"/>
                <w:szCs w:val="18"/>
                <w:lang w:eastAsia="ja-JP"/>
              </w:rPr>
              <w:t>semiStaticPowerSharingDAPS-Mode1-r16</w:t>
            </w:r>
            <w:r w:rsidRPr="00133E72">
              <w:rPr>
                <w:rFonts w:ascii="Arial" w:eastAsia="Times New Roman" w:hAnsi="Arial" w:cs="Arial"/>
                <w:sz w:val="18"/>
                <w:szCs w:val="18"/>
                <w:lang w:eastAsia="ja-JP"/>
              </w:rPr>
              <w:t xml:space="preserve">, </w:t>
            </w:r>
            <w:r w:rsidRPr="00133E72">
              <w:rPr>
                <w:rFonts w:ascii="Arial" w:eastAsia="Times New Roman" w:hAnsi="Arial" w:cs="Arial"/>
                <w:i/>
                <w:sz w:val="18"/>
                <w:szCs w:val="18"/>
                <w:lang w:eastAsia="ja-JP"/>
              </w:rPr>
              <w:t>semiStaticPowerSharingDAPS-Mode2-r16</w:t>
            </w:r>
            <w:r w:rsidRPr="00133E72">
              <w:rPr>
                <w:rFonts w:ascii="Arial" w:eastAsia="Times New Roman" w:hAnsi="Arial" w:cs="Arial"/>
                <w:sz w:val="18"/>
                <w:szCs w:val="18"/>
                <w:lang w:eastAsia="ja-JP"/>
              </w:rPr>
              <w:t xml:space="preserve"> or </w:t>
            </w:r>
            <w:r w:rsidRPr="00133E72">
              <w:rPr>
                <w:rFonts w:ascii="Arial" w:eastAsia="Times New Roman" w:hAnsi="Arial" w:cs="Arial"/>
                <w:i/>
                <w:iCs/>
                <w:sz w:val="18"/>
                <w:szCs w:val="18"/>
                <w:lang w:eastAsia="ja-JP"/>
              </w:rPr>
              <w:t>dynamicPowersharingDAPS-r16</w:t>
            </w:r>
            <w:r w:rsidRPr="00133E72">
              <w:rPr>
                <w:rFonts w:ascii="Arial" w:eastAsia="Times New Roman" w:hAnsi="Arial" w:cs="Arial"/>
                <w:sz w:val="18"/>
                <w:szCs w:val="18"/>
                <w:lang w:eastAsia="ja-JP"/>
              </w:rPr>
              <w:t xml:space="preserve"> are included. Otherwise, the UE does not include this field.</w:t>
            </w:r>
          </w:p>
          <w:p w14:paraId="1F8752E7"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interFreqSemiStaticPowerSharingDAPS-Mode1-r16</w:t>
            </w:r>
            <w:r w:rsidRPr="00133E72">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58435EC"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interFreqSemiStaticPowerSharingDAPS-Mode2-r16</w:t>
            </w:r>
            <w:r w:rsidRPr="00133E72">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133E72">
              <w:rPr>
                <w:rFonts w:ascii="Arial" w:eastAsia="Times New Roman" w:hAnsi="Arial" w:cs="Arial"/>
                <w:i/>
                <w:iCs/>
                <w:sz w:val="18"/>
                <w:lang w:eastAsia="ja-JP"/>
              </w:rPr>
              <w:t>semiStaticPowerSharingDAPS-Mode1-r16</w:t>
            </w:r>
            <w:r w:rsidRPr="00133E72">
              <w:rPr>
                <w:rFonts w:ascii="Arial" w:eastAsia="Times New Roman" w:hAnsi="Arial" w:cs="Arial"/>
                <w:sz w:val="18"/>
                <w:lang w:eastAsia="ja-JP"/>
              </w:rPr>
              <w:t xml:space="preserve"> is included. Otherwise, the UE does not include this field.</w:t>
            </w:r>
          </w:p>
          <w:p w14:paraId="5C155595"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interFreqDynamicPowersharingDAPS-r16</w:t>
            </w:r>
            <w:r w:rsidRPr="00133E72">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133E72">
              <w:rPr>
                <w:rFonts w:ascii="Arial" w:eastAsia="Times New Roman" w:hAnsi="Arial" w:cs="Arial"/>
                <w:i/>
                <w:iCs/>
                <w:sz w:val="18"/>
                <w:szCs w:val="18"/>
                <w:lang w:eastAsia="ja-JP"/>
              </w:rPr>
              <w:t>semiStaticPowerSharingDAPS-Mode1-r16</w:t>
            </w:r>
            <w:r w:rsidRPr="00133E72">
              <w:rPr>
                <w:rFonts w:ascii="Arial" w:eastAsia="Times New Roman" w:hAnsi="Arial" w:cs="Arial"/>
                <w:sz w:val="18"/>
                <w:szCs w:val="18"/>
                <w:lang w:eastAsia="ja-JP"/>
              </w:rPr>
              <w:t xml:space="preserve"> is included. Otherwise, the UE does not include this field.</w:t>
            </w:r>
          </w:p>
          <w:p w14:paraId="39810D78" w14:textId="77777777" w:rsidR="00133E72" w:rsidRPr="00133E72" w:rsidRDefault="00133E72" w:rsidP="00133E72">
            <w:pPr>
              <w:keepNext/>
              <w:keepLines/>
              <w:overflowPunct w:val="0"/>
              <w:autoSpaceDE w:val="0"/>
              <w:autoSpaceDN w:val="0"/>
              <w:adjustRightInd w:val="0"/>
              <w:spacing w:after="0"/>
              <w:ind w:left="360" w:hangingChars="200" w:hanging="360"/>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interFreqUL-TransCancellationDAPS-r16</w:t>
            </w:r>
            <w:r w:rsidRPr="00133E72">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26EE945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29BE1F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DD6026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6267B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F568573" w14:textId="77777777" w:rsidTr="0043767E">
        <w:trPr>
          <w:cantSplit/>
          <w:tblHeader/>
        </w:trPr>
        <w:tc>
          <w:tcPr>
            <w:tcW w:w="6917" w:type="dxa"/>
          </w:tcPr>
          <w:p w14:paraId="6ED2DB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interFreqL1-MeasConfig-r18</w:t>
            </w:r>
          </w:p>
          <w:p w14:paraId="2A31D72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UE supports inter-frequency L1-RSRP measurement and reporting based on SSB(s) of candidate cell(s), regardless whether the candidate cell(s) are inside or outside of the BC (unless the UE also indicates support of </w:t>
            </w:r>
            <w:r w:rsidRPr="00133E72">
              <w:rPr>
                <w:rFonts w:ascii="Arial" w:eastAsia="Times New Roman" w:hAnsi="Arial"/>
                <w:i/>
                <w:sz w:val="18"/>
                <w:lang w:eastAsia="ja-JP"/>
              </w:rPr>
              <w:t>ltm-interFreqL1-OnlyInBC-r18</w:t>
            </w:r>
            <w:r w:rsidRPr="00133E72">
              <w:rPr>
                <w:rFonts w:ascii="Arial" w:eastAsia="Times New Roman" w:hAnsi="Arial"/>
                <w:sz w:val="18"/>
                <w:lang w:eastAsia="ja-JP"/>
              </w:rPr>
              <w:t>).</w:t>
            </w:r>
          </w:p>
          <w:p w14:paraId="5518CA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325A181"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supportedMaxIntraInterFreqCellsConfig-r18</w:t>
            </w:r>
            <w:r w:rsidRPr="00133E72">
              <w:rPr>
                <w:rFonts w:ascii="Arial" w:eastAsia="Times New Roman" w:hAnsi="Arial" w:cs="Arial"/>
                <w:sz w:val="18"/>
                <w:szCs w:val="18"/>
                <w:lang w:eastAsia="ja-JP"/>
              </w:rPr>
              <w:t xml:space="preserve"> indicates the maximum number of RRC configured candidate cells for intra- and inter-frequency L1-RSRP measurement;</w:t>
            </w:r>
          </w:p>
          <w:p w14:paraId="45B18F3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supportedMaxIntraInterFreqCellsPerReport-r18</w:t>
            </w:r>
            <w:r w:rsidRPr="00133E72">
              <w:rPr>
                <w:rFonts w:ascii="Arial" w:eastAsia="Times New Roman" w:hAnsi="Arial" w:cs="Arial"/>
                <w:sz w:val="18"/>
                <w:szCs w:val="18"/>
                <w:lang w:eastAsia="ja-JP"/>
              </w:rPr>
              <w:t xml:space="preserve"> indicates maximum number of candidate cells in one report where a SSBRI-RSRP pair is used for each beam report for intra- and inter-frequency L1-RSRP measurement;</w:t>
            </w:r>
          </w:p>
          <w:p w14:paraId="47D09B35"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supportedMaxIntraInterFreqBeamsPerCellReports-r18</w:t>
            </w:r>
            <w:r w:rsidRPr="00133E72">
              <w:rPr>
                <w:rFonts w:ascii="Arial" w:eastAsia="Times New Roman" w:hAnsi="Arial" w:cs="Arial"/>
                <w:sz w:val="18"/>
                <w:szCs w:val="18"/>
                <w:lang w:eastAsia="ja-JP"/>
              </w:rPr>
              <w:t xml:space="preserve"> indicates maximum number of candidate beams per candidate cell in one report where a SSBRI-RSRP pair is used for each beam report for intra- and inter-frequency L1-RSRP measurement;</w:t>
            </w:r>
          </w:p>
          <w:p w14:paraId="28DF12C0"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supportedMaxIntraInterFreqBeamsReports-r18</w:t>
            </w:r>
            <w:r w:rsidRPr="00133E72">
              <w:rPr>
                <w:rFonts w:ascii="Arial" w:eastAsia="Times New Roman" w:hAnsi="Arial" w:cs="Arial"/>
                <w:sz w:val="18"/>
                <w:szCs w:val="18"/>
                <w:lang w:eastAsia="ja-JP"/>
              </w:rPr>
              <w:t xml:space="preserve"> indicates maximum number of candidate cells beams in total across all cells in one report where a SSBRI-RSRP pair is used for each beam report for intra- and inter-frequency L1-RSRP measurement;</w:t>
            </w:r>
          </w:p>
          <w:p w14:paraId="10DF291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iCs/>
                <w:sz w:val="18"/>
                <w:lang w:eastAsia="ja-JP"/>
              </w:rPr>
              <w:t>intraFreqL1-MeasConfig-r18</w:t>
            </w:r>
            <w:r w:rsidRPr="00133E72">
              <w:rPr>
                <w:rFonts w:ascii="Arial" w:eastAsia="Times New Roman" w:hAnsi="Arial"/>
                <w:sz w:val="18"/>
                <w:lang w:eastAsia="ja-JP"/>
              </w:rPr>
              <w:t>.</w:t>
            </w:r>
          </w:p>
        </w:tc>
        <w:tc>
          <w:tcPr>
            <w:tcW w:w="709" w:type="dxa"/>
          </w:tcPr>
          <w:p w14:paraId="5C37386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D7CCA3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765D22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83B20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B197C3A" w14:textId="77777777" w:rsidTr="0043767E">
        <w:trPr>
          <w:cantSplit/>
          <w:tblHeader/>
        </w:trPr>
        <w:tc>
          <w:tcPr>
            <w:tcW w:w="6917" w:type="dxa"/>
          </w:tcPr>
          <w:p w14:paraId="354A86E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interFreqSSB-L1-MeasWithoutGaps-r18</w:t>
            </w:r>
          </w:p>
          <w:p w14:paraId="072675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cs="Arial"/>
                <w:bCs/>
                <w:sz w:val="18"/>
                <w:lang w:eastAsia="ja-JP"/>
              </w:rPr>
              <w:t>Indicates whether UE supports SSB based inter-frequency L1-RSRP measurements on SSBs within active DL BWP without measurement gaps (without interruption on serving cell(s)) for LTM.</w:t>
            </w:r>
          </w:p>
          <w:p w14:paraId="69700BC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iCs/>
                <w:sz w:val="18"/>
                <w:lang w:eastAsia="ja-JP"/>
              </w:rPr>
              <w:t>interFreqL1-MeasConfig-r18.</w:t>
            </w:r>
          </w:p>
        </w:tc>
        <w:tc>
          <w:tcPr>
            <w:tcW w:w="709" w:type="dxa"/>
          </w:tcPr>
          <w:p w14:paraId="0A81B41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2CE63FB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827A1F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37CF03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4202720" w14:textId="77777777" w:rsidTr="0043767E">
        <w:trPr>
          <w:cantSplit/>
          <w:tblHeader/>
        </w:trPr>
        <w:tc>
          <w:tcPr>
            <w:tcW w:w="6917" w:type="dxa"/>
          </w:tcPr>
          <w:p w14:paraId="0BBF80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intraBandFreqSeparationUL-AggBW-GapBW-r16</w:t>
            </w:r>
          </w:p>
          <w:p w14:paraId="4CB780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zh-CN"/>
              </w:rPr>
              <w:t xml:space="preserve">Indicates the UL frequency separation class </w:t>
            </w:r>
            <w:r w:rsidRPr="00133E72">
              <w:rPr>
                <w:rFonts w:ascii="Arial" w:eastAsia="Times New Roman" w:hAnsi="Arial"/>
                <w:sz w:val="18"/>
                <w:lang w:eastAsia="ja-JP"/>
              </w:rPr>
              <w:t xml:space="preserve">between lower edge of lowest CC and upper edge of highest CC of Intra-band UL non-contiguous CA, </w:t>
            </w:r>
            <w:r w:rsidRPr="00133E72">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36D2354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95329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67C655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D4827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505CDCAA" w14:textId="77777777" w:rsidTr="0043767E">
        <w:trPr>
          <w:cantSplit/>
          <w:tblHeader/>
        </w:trPr>
        <w:tc>
          <w:tcPr>
            <w:tcW w:w="6917" w:type="dxa"/>
          </w:tcPr>
          <w:p w14:paraId="2089D75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intraBandNR-CA-non-collocated-r18</w:t>
            </w:r>
          </w:p>
          <w:p w14:paraId="6317AB01" w14:textId="03A532DB" w:rsidR="00133E72" w:rsidRPr="00133E72" w:rsidRDefault="00133E72" w:rsidP="00133E72">
            <w:pPr>
              <w:keepNext/>
              <w:overflowPunct w:val="0"/>
              <w:autoSpaceDE w:val="0"/>
              <w:autoSpaceDN w:val="0"/>
              <w:adjustRightInd w:val="0"/>
              <w:spacing w:after="0"/>
              <w:textAlignment w:val="baseline"/>
              <w:rPr>
                <w:rFonts w:ascii="Arial" w:eastAsia="Times New Roman" w:hAnsi="Arial" w:cs="Arial"/>
                <w:sz w:val="18"/>
                <w:szCs w:val="18"/>
              </w:rPr>
            </w:pPr>
            <w:r w:rsidRPr="00133E72">
              <w:rPr>
                <w:rFonts w:ascii="Arial" w:eastAsia="Times New Roman" w:hAnsi="Arial" w:cs="Arial"/>
                <w:sz w:val="18"/>
                <w:szCs w:val="18"/>
              </w:rPr>
              <w:t xml:space="preserve">Indicates whether the UE supports </w:t>
            </w:r>
            <w:r w:rsidRPr="00133E72">
              <w:rPr>
                <w:rFonts w:ascii="Arial" w:eastAsia="Times New Roman" w:hAnsi="Arial" w:cs="Arial"/>
                <w:sz w:val="18"/>
                <w:szCs w:val="18"/>
                <w:lang w:eastAsia="ja-JP"/>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ins w:id="12" w:author="Apple (Yuqin Chen)" w:date="2025-03-26T15:24:00Z" w16du:dateUtc="2025-03-26T07:24:00Z">
              <w:r>
                <w:rPr>
                  <w:rFonts w:ascii="Arial" w:eastAsia="Times New Roman" w:hAnsi="Arial" w:cs="Arial"/>
                  <w:sz w:val="18"/>
                  <w:szCs w:val="18"/>
                  <w:lang w:eastAsia="ja-JP"/>
                </w:rPr>
                <w:t xml:space="preserve"> (i.e. Type 2)</w:t>
              </w:r>
            </w:ins>
            <w:r w:rsidRPr="00133E72">
              <w:rPr>
                <w:rFonts w:ascii="Arial" w:eastAsia="Times New Roman" w:hAnsi="Arial" w:cs="Arial"/>
                <w:sz w:val="18"/>
                <w:szCs w:val="18"/>
                <w:lang w:eastAsia="ja-JP"/>
              </w:rPr>
              <w:t xml:space="preserve">. </w:t>
            </w:r>
            <w:r w:rsidRPr="00133E72">
              <w:rPr>
                <w:rFonts w:ascii="Arial" w:eastAsia="Times New Roman" w:hAnsi="Arial" w:cs="Arial"/>
                <w:sz w:val="18"/>
                <w:szCs w:val="18"/>
              </w:rPr>
              <w:t>If the capability is not reported, the UE only supports TDD-TDD intra-band NR-CA operation with MRTD according to Table 7.6.4-1 in TS 38.133 [5] and UE RF requirements for intra-band NR-CA except for 7.10A in TS 38.101-1 [2]</w:t>
            </w:r>
            <w:ins w:id="13" w:author="Apple (Yuqin Chen)" w:date="2025-03-26T15:24:00Z" w16du:dateUtc="2025-03-26T07:24:00Z">
              <w:r>
                <w:rPr>
                  <w:rFonts w:ascii="Arial" w:eastAsia="Times New Roman" w:hAnsi="Arial" w:cs="Arial"/>
                  <w:sz w:val="18"/>
                  <w:szCs w:val="18"/>
                </w:rPr>
                <w:t xml:space="preserve"> (i.e. Type 1)</w:t>
              </w:r>
            </w:ins>
            <w:r w:rsidRPr="00133E72">
              <w:rPr>
                <w:rFonts w:ascii="Arial" w:eastAsia="Times New Roman" w:hAnsi="Arial" w:cs="Arial"/>
                <w:sz w:val="18"/>
                <w:szCs w:val="18"/>
              </w:rPr>
              <w:t>.</w:t>
            </w:r>
          </w:p>
          <w:p w14:paraId="1E082340" w14:textId="77777777" w:rsidR="00133E72" w:rsidRPr="00133E72" w:rsidRDefault="00133E72" w:rsidP="00133E72">
            <w:pPr>
              <w:keepNext/>
              <w:overflowPunct w:val="0"/>
              <w:autoSpaceDE w:val="0"/>
              <w:autoSpaceDN w:val="0"/>
              <w:adjustRightInd w:val="0"/>
              <w:spacing w:after="0"/>
              <w:textAlignment w:val="baseline"/>
              <w:rPr>
                <w:rFonts w:ascii="Arial" w:eastAsia="MS PGothic" w:hAnsi="Arial" w:cs="Arial"/>
                <w:sz w:val="18"/>
                <w:szCs w:val="18"/>
              </w:rPr>
            </w:pPr>
          </w:p>
          <w:p w14:paraId="393D18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cs="Arial"/>
                <w:sz w:val="18"/>
                <w:szCs w:val="18"/>
              </w:rPr>
              <w:t xml:space="preserve">A UE supporting this feature shall </w:t>
            </w:r>
            <w:r w:rsidRPr="00133E72">
              <w:rPr>
                <w:rFonts w:ascii="Arial" w:eastAsia="Times New Roman" w:hAnsi="Arial" w:cs="Arial"/>
                <w:sz w:val="18"/>
                <w:szCs w:val="18"/>
                <w:lang w:eastAsia="ja-JP"/>
              </w:rPr>
              <w:t xml:space="preserve">also </w:t>
            </w:r>
            <w:r w:rsidRPr="00133E72">
              <w:rPr>
                <w:rFonts w:ascii="Arial" w:eastAsia="Times New Roman" w:hAnsi="Arial" w:cs="Arial"/>
                <w:sz w:val="18"/>
                <w:szCs w:val="18"/>
              </w:rPr>
              <w:t xml:space="preserve">support network controlled indication of the MTTD/MRTD and RF requirements by </w:t>
            </w:r>
            <w:r w:rsidRPr="00133E72">
              <w:rPr>
                <w:rFonts w:ascii="Arial" w:eastAsia="Times New Roman" w:hAnsi="Arial" w:cs="Arial"/>
                <w:i/>
                <w:iCs/>
                <w:sz w:val="18"/>
                <w:szCs w:val="18"/>
              </w:rPr>
              <w:t>nonCollocatedTypeNR-CA-r18</w:t>
            </w:r>
            <w:r w:rsidRPr="00133E72">
              <w:rPr>
                <w:rFonts w:ascii="Arial" w:eastAsia="Times New Roman" w:hAnsi="Arial" w:cs="Arial"/>
                <w:sz w:val="18"/>
                <w:szCs w:val="18"/>
              </w:rPr>
              <w:t xml:space="preserve"> for intra-band non-collocated NR-CA, as defined in TS 38.331 [9].</w:t>
            </w:r>
          </w:p>
        </w:tc>
        <w:tc>
          <w:tcPr>
            <w:tcW w:w="709" w:type="dxa"/>
          </w:tcPr>
          <w:p w14:paraId="77E4C6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EAB629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FF1221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B5251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06707946" w14:textId="77777777" w:rsidTr="0043767E">
        <w:trPr>
          <w:cantSplit/>
          <w:tblHeader/>
        </w:trPr>
        <w:tc>
          <w:tcPr>
            <w:tcW w:w="6917" w:type="dxa"/>
          </w:tcPr>
          <w:p w14:paraId="158A428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intraFreqL1-MeasConfig-r18</w:t>
            </w:r>
          </w:p>
          <w:p w14:paraId="7426BD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UE supports intra-frequency L1-RSRP measurement and reporting based on SSB(s) of candidate cell(s).</w:t>
            </w:r>
          </w:p>
          <w:p w14:paraId="0D3592B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5B4B397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supportedMaxIntraFreqCellsConfig-r18 </w:t>
            </w:r>
            <w:r w:rsidRPr="00133E72">
              <w:rPr>
                <w:rFonts w:ascii="Arial" w:eastAsia="Times New Roman" w:hAnsi="Arial" w:cs="Arial"/>
                <w:iCs/>
                <w:sz w:val="18"/>
                <w:szCs w:val="18"/>
                <w:lang w:eastAsia="ja-JP"/>
              </w:rPr>
              <w:t>indicates the m</w:t>
            </w:r>
            <w:r w:rsidRPr="00133E72">
              <w:rPr>
                <w:rFonts w:ascii="Arial" w:eastAsia="Times New Roman" w:hAnsi="Arial" w:cs="Arial"/>
                <w:sz w:val="18"/>
                <w:szCs w:val="18"/>
                <w:lang w:eastAsia="ja-JP"/>
              </w:rPr>
              <w:t>aximum number of RRC configured candidate cells for intra-frequency L1-RSRP measurement;</w:t>
            </w:r>
          </w:p>
          <w:p w14:paraId="6FE998F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supportedMaxIntraFreqCellsPerReport-r18 </w:t>
            </w:r>
            <w:r w:rsidRPr="00133E72">
              <w:rPr>
                <w:rFonts w:ascii="Arial" w:eastAsia="Times New Roman" w:hAnsi="Arial" w:cs="Arial"/>
                <w:iCs/>
                <w:sz w:val="18"/>
                <w:szCs w:val="18"/>
                <w:lang w:eastAsia="ja-JP"/>
              </w:rPr>
              <w:t xml:space="preserve">indicates the maximum number of </w:t>
            </w:r>
            <w:r w:rsidRPr="00133E72">
              <w:rPr>
                <w:rFonts w:ascii="Arial" w:eastAsia="Times New Roman" w:hAnsi="Arial" w:cs="Arial"/>
                <w:sz w:val="18"/>
                <w:szCs w:val="18"/>
                <w:lang w:eastAsia="ja-JP"/>
              </w:rPr>
              <w:t>candidate cells in one report where a SSBRI-RSRP pair is used for each beam report for intra-frequency L1-RSRP measurement</w:t>
            </w:r>
            <w:r w:rsidRPr="00133E72">
              <w:rPr>
                <w:rFonts w:ascii="Arial" w:eastAsia="Times New Roman" w:hAnsi="Arial" w:cs="Arial"/>
                <w:iCs/>
                <w:sz w:val="18"/>
                <w:szCs w:val="18"/>
                <w:lang w:eastAsia="ja-JP"/>
              </w:rPr>
              <w:t>;</w:t>
            </w:r>
          </w:p>
          <w:p w14:paraId="6F9F62F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ascii="Arial" w:eastAsia="Times New Roman" w:hAnsi="Arial" w:cs="Arial"/>
                <w:iCs/>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supportedMaxReportBeamsPerReportedCell-r18 </w:t>
            </w:r>
            <w:r w:rsidRPr="00133E72">
              <w:rPr>
                <w:rFonts w:ascii="Arial" w:eastAsia="Times New Roman" w:hAnsi="Arial" w:cs="Arial"/>
                <w:iCs/>
                <w:sz w:val="18"/>
                <w:szCs w:val="18"/>
                <w:lang w:eastAsia="ja-JP"/>
              </w:rPr>
              <w:t xml:space="preserve">indicates the maximum number of </w:t>
            </w:r>
            <w:r w:rsidRPr="00133E72">
              <w:rPr>
                <w:rFonts w:ascii="Arial" w:eastAsia="Times New Roman" w:hAnsi="Arial" w:cs="Arial"/>
                <w:sz w:val="18"/>
                <w:szCs w:val="18"/>
                <w:lang w:eastAsia="ja-JP"/>
              </w:rPr>
              <w:t>candidate beams per candidate cell in one report where a SSBRI-RSRP pair is used for each beam report for intra-frequency L1-RSRP measurement</w:t>
            </w:r>
            <w:r w:rsidRPr="00133E72">
              <w:rPr>
                <w:rFonts w:ascii="Arial" w:eastAsia="Times New Roman" w:hAnsi="Arial" w:cs="Arial"/>
                <w:iCs/>
                <w:sz w:val="18"/>
                <w:szCs w:val="18"/>
                <w:lang w:eastAsia="ja-JP"/>
              </w:rPr>
              <w:t>;</w:t>
            </w:r>
          </w:p>
          <w:p w14:paraId="50A5D44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ascii="Arial" w:eastAsia="Times New Roman" w:hAnsi="Arial" w:cs="Arial"/>
                <w:iCs/>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supportedMaxReportBeamsReports-r18 </w:t>
            </w:r>
            <w:r w:rsidRPr="00133E72">
              <w:rPr>
                <w:rFonts w:ascii="Arial" w:eastAsia="Times New Roman" w:hAnsi="Arial" w:cs="Arial"/>
                <w:iCs/>
                <w:sz w:val="18"/>
                <w:szCs w:val="18"/>
                <w:lang w:eastAsia="ja-JP"/>
              </w:rPr>
              <w:t xml:space="preserve">indicates the maximum number of </w:t>
            </w:r>
            <w:r w:rsidRPr="00133E72">
              <w:rPr>
                <w:rFonts w:ascii="Arial" w:eastAsia="Times New Roman" w:hAnsi="Arial" w:cs="Arial"/>
                <w:sz w:val="18"/>
                <w:szCs w:val="18"/>
                <w:lang w:eastAsia="ja-JP"/>
              </w:rPr>
              <w:t>candidate beams in total across all cells in one report where a SSBRI-RSRP pair is used for each beam report for intra-frequency L1-RSRP measurement</w:t>
            </w:r>
            <w:r w:rsidRPr="00133E72">
              <w:rPr>
                <w:rFonts w:ascii="Arial" w:eastAsia="Times New Roman" w:hAnsi="Arial" w:cs="Arial"/>
                <w:iCs/>
                <w:sz w:val="18"/>
                <w:szCs w:val="18"/>
                <w:lang w:eastAsia="ja-JP"/>
              </w:rPr>
              <w:t>;</w:t>
            </w:r>
          </w:p>
          <w:p w14:paraId="04CDD3E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supportedMaxAperiodic-LTM-CSI-ReportConfig-r18 </w:t>
            </w:r>
            <w:r w:rsidRPr="00133E72">
              <w:rPr>
                <w:rFonts w:ascii="Arial" w:eastAsia="Times New Roman" w:hAnsi="Arial" w:cs="Arial"/>
                <w:iCs/>
                <w:sz w:val="18"/>
                <w:szCs w:val="18"/>
                <w:lang w:eastAsia="ja-JP"/>
              </w:rPr>
              <w:t xml:space="preserve">indicates </w:t>
            </w:r>
            <w:r w:rsidRPr="00133E72">
              <w:rPr>
                <w:rFonts w:ascii="Arial" w:eastAsia="Times New Roman" w:hAnsi="Arial" w:cs="Arial"/>
                <w:sz w:val="18"/>
                <w:szCs w:val="18"/>
                <w:lang w:eastAsia="ja-JP"/>
              </w:rPr>
              <w:t xml:space="preserve">maximum number of aperiodic </w:t>
            </w:r>
            <w:r w:rsidRPr="00133E72">
              <w:rPr>
                <w:rFonts w:ascii="Arial" w:eastAsia="Times New Roman" w:hAnsi="Arial" w:cs="Arial"/>
                <w:i/>
                <w:iCs/>
                <w:sz w:val="18"/>
                <w:szCs w:val="18"/>
                <w:lang w:eastAsia="ja-JP"/>
              </w:rPr>
              <w:t>LTM-CSI-ReportConfig</w:t>
            </w:r>
            <w:r w:rsidRPr="00133E72">
              <w:rPr>
                <w:rFonts w:ascii="Arial" w:eastAsia="Times New Roman" w:hAnsi="Arial" w:cs="Arial"/>
                <w:sz w:val="18"/>
                <w:szCs w:val="18"/>
                <w:lang w:eastAsia="ja-JP"/>
              </w:rPr>
              <w:t>;</w:t>
            </w:r>
          </w:p>
          <w:p w14:paraId="6747278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supportedMaxPeriodic-LTM-CSI-ReportConfig-r18 </w:t>
            </w:r>
            <w:r w:rsidRPr="00133E72">
              <w:rPr>
                <w:rFonts w:ascii="Arial" w:eastAsia="Times New Roman" w:hAnsi="Arial" w:cs="Arial"/>
                <w:iCs/>
                <w:sz w:val="18"/>
                <w:szCs w:val="18"/>
                <w:lang w:eastAsia="ja-JP"/>
              </w:rPr>
              <w:t xml:space="preserve">indicates </w:t>
            </w:r>
            <w:r w:rsidRPr="00133E72">
              <w:rPr>
                <w:rFonts w:ascii="Arial" w:eastAsia="Times New Roman" w:hAnsi="Arial" w:cs="Arial"/>
                <w:sz w:val="18"/>
                <w:szCs w:val="18"/>
                <w:lang w:eastAsia="ja-JP"/>
              </w:rPr>
              <w:t xml:space="preserve">maximum number of periodic </w:t>
            </w:r>
            <w:r w:rsidRPr="00133E72">
              <w:rPr>
                <w:rFonts w:ascii="Arial" w:eastAsia="Times New Roman" w:hAnsi="Arial" w:cs="Arial"/>
                <w:i/>
                <w:iCs/>
                <w:sz w:val="18"/>
                <w:szCs w:val="18"/>
                <w:lang w:eastAsia="ja-JP"/>
              </w:rPr>
              <w:t>LTM-CSI-ReportConfig</w:t>
            </w:r>
            <w:r w:rsidRPr="00133E72">
              <w:rPr>
                <w:rFonts w:ascii="Arial" w:eastAsia="Times New Roman" w:hAnsi="Arial" w:cs="Arial"/>
                <w:sz w:val="18"/>
                <w:szCs w:val="18"/>
                <w:lang w:eastAsia="ja-JP"/>
              </w:rPr>
              <w:t>;</w:t>
            </w:r>
          </w:p>
          <w:p w14:paraId="2FC41B0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Cs/>
                <w:sz w:val="18"/>
                <w:szCs w:val="18"/>
                <w:lang w:eastAsia="ja-JP"/>
              </w:rPr>
            </w:pPr>
            <w:r w:rsidRPr="00133E72">
              <w:rPr>
                <w:rFonts w:eastAsia="Times New Roman"/>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supportedMaxSemiPersistent-LTM-CSI-ReportConfig-r18</w:t>
            </w:r>
            <w:r w:rsidRPr="00133E72">
              <w:rPr>
                <w:rFonts w:ascii="Arial" w:eastAsia="Times New Roman" w:hAnsi="Arial" w:cs="Arial"/>
                <w:iCs/>
                <w:sz w:val="18"/>
                <w:szCs w:val="18"/>
                <w:lang w:eastAsia="ja-JP"/>
              </w:rPr>
              <w:t xml:space="preserve"> indicates maximum number of semi-persistant </w:t>
            </w:r>
            <w:r w:rsidRPr="00133E72">
              <w:rPr>
                <w:rFonts w:ascii="Arial" w:eastAsia="Times New Roman" w:hAnsi="Arial" w:cs="Arial"/>
                <w:i/>
                <w:iCs/>
                <w:sz w:val="18"/>
                <w:szCs w:val="18"/>
                <w:lang w:eastAsia="ja-JP"/>
              </w:rPr>
              <w:t>LTM-CSI-ReportConfig</w:t>
            </w:r>
            <w:r w:rsidRPr="00133E72">
              <w:rPr>
                <w:rFonts w:ascii="Arial" w:eastAsia="Times New Roman" w:hAnsi="Arial" w:cs="Arial"/>
                <w:iCs/>
                <w:sz w:val="18"/>
                <w:szCs w:val="18"/>
                <w:lang w:eastAsia="ja-JP"/>
              </w:rPr>
              <w:t>;</w:t>
            </w:r>
          </w:p>
          <w:p w14:paraId="114D52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sz w:val="18"/>
                <w:lang w:eastAsia="ja-JP"/>
              </w:rPr>
              <w:t xml:space="preserve">periodicBeamReport </w:t>
            </w:r>
            <w:r w:rsidRPr="00133E72">
              <w:rPr>
                <w:rFonts w:ascii="Arial" w:eastAsia="Times New Roman" w:hAnsi="Arial"/>
                <w:iCs/>
                <w:sz w:val="18"/>
                <w:lang w:eastAsia="ja-JP"/>
              </w:rPr>
              <w:t>or</w:t>
            </w:r>
            <w:r w:rsidRPr="00133E72">
              <w:rPr>
                <w:rFonts w:ascii="Arial" w:eastAsia="Times New Roman" w:hAnsi="Arial"/>
                <w:i/>
                <w:sz w:val="18"/>
                <w:lang w:eastAsia="ja-JP"/>
              </w:rPr>
              <w:t xml:space="preserve"> aperiodicBeamReport </w:t>
            </w:r>
            <w:r w:rsidRPr="00133E72">
              <w:rPr>
                <w:rFonts w:ascii="Arial" w:eastAsia="Times New Roman" w:hAnsi="Arial"/>
                <w:iCs/>
                <w:sz w:val="18"/>
                <w:lang w:eastAsia="ja-JP"/>
              </w:rPr>
              <w:t>or</w:t>
            </w:r>
            <w:r w:rsidRPr="00133E72">
              <w:rPr>
                <w:rFonts w:ascii="Arial" w:eastAsia="Times New Roman" w:hAnsi="Arial"/>
                <w:i/>
                <w:sz w:val="18"/>
                <w:lang w:eastAsia="ja-JP"/>
              </w:rPr>
              <w:t xml:space="preserve"> sp-BeamReportPUCCH </w:t>
            </w:r>
            <w:r w:rsidRPr="00133E72">
              <w:rPr>
                <w:rFonts w:ascii="Arial" w:eastAsia="Times New Roman" w:hAnsi="Arial"/>
                <w:iCs/>
                <w:sz w:val="18"/>
                <w:lang w:eastAsia="ja-JP"/>
              </w:rPr>
              <w:t>or</w:t>
            </w:r>
            <w:r w:rsidRPr="00133E72">
              <w:rPr>
                <w:rFonts w:ascii="Arial" w:eastAsia="Times New Roman" w:hAnsi="Arial"/>
                <w:i/>
                <w:sz w:val="18"/>
                <w:lang w:eastAsia="ja-JP"/>
              </w:rPr>
              <w:t xml:space="preserve"> sp-BeamReportPUSCH.</w:t>
            </w:r>
          </w:p>
        </w:tc>
        <w:tc>
          <w:tcPr>
            <w:tcW w:w="709" w:type="dxa"/>
          </w:tcPr>
          <w:p w14:paraId="5E5F0D1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7F86E74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5627AA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E087B5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4CA68AC" w14:textId="77777777" w:rsidTr="0043767E">
        <w:trPr>
          <w:cantSplit/>
          <w:tblHeader/>
        </w:trPr>
        <w:tc>
          <w:tcPr>
            <w:tcW w:w="6917" w:type="dxa"/>
          </w:tcPr>
          <w:p w14:paraId="23E91C8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jointSearchSpaceSwitchAcrossCells-r16</w:t>
            </w:r>
          </w:p>
          <w:p w14:paraId="40F8B7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133E72">
              <w:rPr>
                <w:rFonts w:ascii="Arial" w:eastAsia="Times New Roman" w:hAnsi="Arial"/>
                <w:i/>
                <w:sz w:val="18"/>
                <w:lang w:eastAsia="ja-JP"/>
              </w:rPr>
              <w:t>searchSpaceSwitchWithDCI-r16</w:t>
            </w:r>
            <w:r w:rsidRPr="00133E72">
              <w:rPr>
                <w:rFonts w:ascii="Arial" w:eastAsia="Times New Roman" w:hAnsi="Arial"/>
                <w:sz w:val="18"/>
                <w:lang w:eastAsia="ja-JP"/>
              </w:rPr>
              <w:t xml:space="preserve"> or </w:t>
            </w:r>
            <w:r w:rsidRPr="00133E72">
              <w:rPr>
                <w:rFonts w:ascii="Arial" w:eastAsia="Times New Roman" w:hAnsi="Arial"/>
                <w:i/>
                <w:sz w:val="18"/>
                <w:lang w:eastAsia="ja-JP"/>
              </w:rPr>
              <w:t>searchSpaceSwitchWithoutDCI-r16</w:t>
            </w:r>
            <w:r w:rsidRPr="00133E72">
              <w:rPr>
                <w:rFonts w:ascii="Arial" w:eastAsia="Times New Roman" w:hAnsi="Arial"/>
                <w:sz w:val="18"/>
                <w:lang w:eastAsia="ja-JP"/>
              </w:rPr>
              <w:t>.</w:t>
            </w:r>
          </w:p>
        </w:tc>
        <w:tc>
          <w:tcPr>
            <w:tcW w:w="709" w:type="dxa"/>
          </w:tcPr>
          <w:p w14:paraId="2095E3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314D0F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4636FF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25CBC17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3A8B0313" w14:textId="77777777" w:rsidTr="0043767E">
        <w:trPr>
          <w:cantSplit/>
          <w:tblHeader/>
        </w:trPr>
        <w:tc>
          <w:tcPr>
            <w:tcW w:w="6917" w:type="dxa"/>
          </w:tcPr>
          <w:p w14:paraId="341E51E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maxCC-32-DL-HARQ-ProcessFR2-2-r17</w:t>
            </w:r>
          </w:p>
          <w:p w14:paraId="0A39907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5D690F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8D70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supporting this feature shall indicate support of </w:t>
            </w:r>
            <w:r w:rsidRPr="00133E72">
              <w:rPr>
                <w:rFonts w:ascii="Arial" w:eastAsia="Times New Roman" w:hAnsi="Arial"/>
                <w:bCs/>
                <w:i/>
                <w:sz w:val="18"/>
                <w:lang w:eastAsia="ja-JP"/>
              </w:rPr>
              <w:t>support32-DL-HARQ-ProcessPerSCS-r17</w:t>
            </w:r>
            <w:r w:rsidRPr="00133E72">
              <w:rPr>
                <w:rFonts w:ascii="Arial" w:eastAsia="Times New Roman" w:hAnsi="Arial"/>
                <w:bCs/>
                <w:iCs/>
                <w:sz w:val="18"/>
                <w:lang w:eastAsia="ja-JP"/>
              </w:rPr>
              <w:t>.</w:t>
            </w:r>
          </w:p>
        </w:tc>
        <w:tc>
          <w:tcPr>
            <w:tcW w:w="709" w:type="dxa"/>
          </w:tcPr>
          <w:p w14:paraId="2725542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E1958D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D713A2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BD1613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3F340D3" w14:textId="77777777" w:rsidTr="0043767E">
        <w:trPr>
          <w:cantSplit/>
          <w:tblHeader/>
        </w:trPr>
        <w:tc>
          <w:tcPr>
            <w:tcW w:w="6917" w:type="dxa"/>
          </w:tcPr>
          <w:p w14:paraId="0201BB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maxCC-32-UL-HARQ-ProcessFR2-2-r17</w:t>
            </w:r>
          </w:p>
          <w:p w14:paraId="1771E90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maximum number of component carriers that can be configured with 32 UL HARQ processes. Value n1 means 1 component carrier, value n2 means 2 component carriers, and so on.</w:t>
            </w:r>
          </w:p>
          <w:p w14:paraId="080626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FF4B9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supporting this feature shall indicate support of </w:t>
            </w:r>
            <w:r w:rsidRPr="00133E72">
              <w:rPr>
                <w:rFonts w:ascii="Arial" w:eastAsia="Times New Roman" w:hAnsi="Arial"/>
                <w:bCs/>
                <w:i/>
                <w:sz w:val="18"/>
                <w:lang w:eastAsia="ja-JP"/>
              </w:rPr>
              <w:t>support32-UL-HARQ-ProcessPerSCS-r17</w:t>
            </w:r>
            <w:r w:rsidRPr="00133E72">
              <w:rPr>
                <w:rFonts w:ascii="Arial" w:eastAsia="Times New Roman" w:hAnsi="Arial"/>
                <w:bCs/>
                <w:iCs/>
                <w:sz w:val="18"/>
                <w:lang w:eastAsia="ja-JP"/>
              </w:rPr>
              <w:t>.</w:t>
            </w:r>
          </w:p>
        </w:tc>
        <w:tc>
          <w:tcPr>
            <w:tcW w:w="709" w:type="dxa"/>
          </w:tcPr>
          <w:p w14:paraId="530308C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67504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2412BC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9393D5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A106B85" w14:textId="77777777" w:rsidTr="0043767E">
        <w:trPr>
          <w:cantSplit/>
          <w:tblHeader/>
        </w:trPr>
        <w:tc>
          <w:tcPr>
            <w:tcW w:w="6917" w:type="dxa"/>
          </w:tcPr>
          <w:p w14:paraId="260A88B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maxFreqLayersL1-Meas-r18</w:t>
            </w:r>
          </w:p>
          <w:p w14:paraId="7D2A9DF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sz w:val="18"/>
                <w:lang w:eastAsia="ja-JP"/>
              </w:rPr>
              <w:t>Indicates the n</w:t>
            </w:r>
            <w:r w:rsidRPr="00133E72">
              <w:rPr>
                <w:rFonts w:ascii="Arial" w:eastAsia="Times New Roman" w:hAnsi="Arial" w:cs="Arial"/>
                <w:bCs/>
                <w:sz w:val="18"/>
                <w:lang w:eastAsia="ja-JP"/>
              </w:rPr>
              <w:t>umber of frequency layers for L1-RSRP measurement.</w:t>
            </w:r>
          </w:p>
          <w:p w14:paraId="66FA878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42F64C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supportedMaxIntraInterFreqLayersWithoutGaps-r18 </w:t>
            </w:r>
            <w:r w:rsidRPr="00133E72">
              <w:rPr>
                <w:rFonts w:ascii="Arial" w:eastAsia="Times New Roman" w:hAnsi="Arial" w:cs="Arial"/>
                <w:iCs/>
                <w:sz w:val="18"/>
                <w:szCs w:val="18"/>
                <w:lang w:eastAsia="ja-JP"/>
              </w:rPr>
              <w:t xml:space="preserve">indicates </w:t>
            </w:r>
            <w:r w:rsidRPr="00133E72">
              <w:rPr>
                <w:rFonts w:ascii="Arial" w:eastAsia="Times New Roman" w:hAnsi="Arial" w:cs="Arial"/>
                <w:sz w:val="18"/>
                <w:szCs w:val="18"/>
                <w:lang w:eastAsia="ja-JP"/>
              </w:rPr>
              <w:t xml:space="preserve">the maximum number of frequency layers UE can measure for </w:t>
            </w:r>
            <w:r w:rsidRPr="00133E72">
              <w:rPr>
                <w:rFonts w:ascii="Arial" w:eastAsia="Yu Mincho" w:hAnsi="Arial" w:cs="Arial"/>
                <w:bCs/>
                <w:iCs/>
                <w:sz w:val="18"/>
                <w:szCs w:val="18"/>
                <w:lang w:eastAsia="ja-JP"/>
              </w:rPr>
              <w:t>intra- and inter-frequency without measurement gaps L1-RSRP measurement</w:t>
            </w:r>
            <w:r w:rsidRPr="00133E72">
              <w:rPr>
                <w:rFonts w:ascii="Arial" w:eastAsia="Times New Roman" w:hAnsi="Arial" w:cs="Arial"/>
                <w:sz w:val="18"/>
                <w:szCs w:val="18"/>
                <w:lang w:eastAsia="ja-JP"/>
              </w:rPr>
              <w:t>.</w:t>
            </w:r>
          </w:p>
          <w:p w14:paraId="1939C20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eastAsia="Times New Roman" w:cs="Arial"/>
                <w:szCs w:val="18"/>
                <w:lang w:eastAsia="ja-JP"/>
              </w:rPr>
              <w:tab/>
            </w:r>
            <w:r w:rsidRPr="00133E72">
              <w:rPr>
                <w:rFonts w:ascii="Arial" w:eastAsia="Times New Roman" w:hAnsi="Arial" w:cs="Arial"/>
                <w:sz w:val="18"/>
                <w:szCs w:val="18"/>
                <w:lang w:eastAsia="ja-JP"/>
              </w:rPr>
              <w:t xml:space="preserve">A UE indicating support for this component shall also indicate support for </w:t>
            </w:r>
            <w:r w:rsidRPr="00133E72">
              <w:rPr>
                <w:rFonts w:ascii="Arial" w:eastAsia="Times New Roman" w:hAnsi="Arial" w:cs="Arial"/>
                <w:i/>
                <w:iCs/>
                <w:sz w:val="18"/>
                <w:szCs w:val="18"/>
                <w:lang w:eastAsia="ja-JP"/>
              </w:rPr>
              <w:t xml:space="preserve">intraFreqL1-MeasConfig-r18 </w:t>
            </w:r>
            <w:r w:rsidRPr="00133E72">
              <w:rPr>
                <w:rFonts w:ascii="Arial" w:eastAsia="Times New Roman" w:hAnsi="Arial" w:cs="Arial"/>
                <w:sz w:val="18"/>
                <w:szCs w:val="18"/>
                <w:lang w:eastAsia="ja-JP"/>
              </w:rPr>
              <w:t xml:space="preserve">and/or </w:t>
            </w:r>
            <w:r w:rsidRPr="00133E72">
              <w:rPr>
                <w:rFonts w:ascii="Arial" w:eastAsia="Times New Roman" w:hAnsi="Arial" w:cs="Arial"/>
                <w:i/>
                <w:iCs/>
                <w:sz w:val="18"/>
                <w:szCs w:val="18"/>
                <w:lang w:eastAsia="ja-JP"/>
              </w:rPr>
              <w:t>interFreqSSB-L1-MeasWithoutGaps-r18.</w:t>
            </w:r>
          </w:p>
          <w:p w14:paraId="57D4F53C"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b/>
                <w:i/>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supportedMaxInterFreqLayersWithGaps-r18</w:t>
            </w:r>
            <w:r w:rsidRPr="00133E72">
              <w:rPr>
                <w:rFonts w:ascii="Arial" w:eastAsia="Times New Roman" w:hAnsi="Arial" w:cs="Arial"/>
                <w:sz w:val="18"/>
                <w:szCs w:val="18"/>
                <w:lang w:eastAsia="ja-JP"/>
              </w:rPr>
              <w:t xml:space="preserve"> indicates the maximum number of frequency layers UE can measure for inter-frequency L1-RSRP measurement with measurement gaps. A UE indicating support for this component shall also indicate support for </w:t>
            </w:r>
            <w:r w:rsidRPr="00133E72">
              <w:rPr>
                <w:rFonts w:ascii="Arial" w:eastAsia="Times New Roman" w:hAnsi="Arial" w:cs="Arial"/>
                <w:i/>
                <w:iCs/>
                <w:sz w:val="18"/>
                <w:szCs w:val="18"/>
                <w:lang w:eastAsia="ja-JP"/>
              </w:rPr>
              <w:t>ltm-InterFreqMeasGap-r18</w:t>
            </w:r>
            <w:r w:rsidRPr="00133E72">
              <w:rPr>
                <w:rFonts w:ascii="Arial" w:eastAsia="Times New Roman" w:hAnsi="Arial" w:cs="Arial"/>
                <w:sz w:val="18"/>
                <w:szCs w:val="18"/>
                <w:lang w:eastAsia="ja-JP"/>
              </w:rPr>
              <w:t>.</w:t>
            </w:r>
          </w:p>
        </w:tc>
        <w:tc>
          <w:tcPr>
            <w:tcW w:w="709" w:type="dxa"/>
          </w:tcPr>
          <w:p w14:paraId="1FD0DA3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2A50142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D22AB8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61C630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DD76328" w14:textId="77777777" w:rsidTr="0043767E">
        <w:trPr>
          <w:cantSplit/>
          <w:tblHeader/>
        </w:trPr>
        <w:tc>
          <w:tcPr>
            <w:tcW w:w="6917" w:type="dxa"/>
          </w:tcPr>
          <w:p w14:paraId="42F9B4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maxNeighCellsPerFreqLayerL1-Meas-r18</w:t>
            </w:r>
          </w:p>
          <w:p w14:paraId="009F63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sz w:val="18"/>
                <w:lang w:eastAsia="ja-JP"/>
              </w:rPr>
              <w:t>Indicates the n</w:t>
            </w:r>
            <w:r w:rsidRPr="00133E72">
              <w:rPr>
                <w:rFonts w:ascii="Arial" w:eastAsia="Times New Roman" w:hAnsi="Arial" w:cs="Arial"/>
                <w:bCs/>
                <w:sz w:val="18"/>
                <w:lang w:eastAsia="ja-JP"/>
              </w:rPr>
              <w:t>umber of neighbouring cells per frequency layer for L1-RSRP measurement.</w:t>
            </w:r>
          </w:p>
          <w:p w14:paraId="7DB56F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47664B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supportedMaxNeighCellsPerFreqLayersWithoutGaps-r18 </w:t>
            </w:r>
            <w:r w:rsidRPr="00133E72">
              <w:rPr>
                <w:rFonts w:ascii="Arial" w:eastAsia="Times New Roman" w:hAnsi="Arial" w:cs="Arial"/>
                <w:sz w:val="18"/>
                <w:szCs w:val="18"/>
                <w:lang w:eastAsia="ja-JP"/>
              </w:rPr>
              <w:t>indicates the max number of neighbour cells UE can measure for L1-RSRP per frequency layer for intra-frequency or inter-frequency without measurement gaps.</w:t>
            </w:r>
          </w:p>
          <w:p w14:paraId="3D01B5C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cs="Arial"/>
                <w:szCs w:val="18"/>
                <w:lang w:eastAsia="ja-JP"/>
              </w:rPr>
              <w:tab/>
            </w:r>
            <w:r w:rsidRPr="00133E72">
              <w:rPr>
                <w:rFonts w:ascii="Arial" w:eastAsia="Times New Roman" w:hAnsi="Arial" w:cs="Arial"/>
                <w:sz w:val="18"/>
                <w:szCs w:val="18"/>
                <w:lang w:eastAsia="ja-JP"/>
              </w:rPr>
              <w:t xml:space="preserve">A UE indicating support for this component shall also indicate support for </w:t>
            </w:r>
            <w:r w:rsidRPr="00133E72">
              <w:rPr>
                <w:rFonts w:ascii="Arial" w:eastAsia="Times New Roman" w:hAnsi="Arial" w:cs="Arial"/>
                <w:i/>
                <w:iCs/>
                <w:sz w:val="18"/>
                <w:szCs w:val="18"/>
                <w:lang w:eastAsia="ja-JP"/>
              </w:rPr>
              <w:t xml:space="preserve">intraFreqL1-MeasConfig-r18 </w:t>
            </w:r>
            <w:r w:rsidRPr="00133E72">
              <w:rPr>
                <w:rFonts w:ascii="Arial" w:eastAsia="Times New Roman" w:hAnsi="Arial" w:cs="Arial"/>
                <w:sz w:val="18"/>
                <w:szCs w:val="18"/>
                <w:lang w:eastAsia="ja-JP"/>
              </w:rPr>
              <w:t xml:space="preserve">or </w:t>
            </w:r>
            <w:r w:rsidRPr="00133E72">
              <w:rPr>
                <w:rFonts w:ascii="Arial" w:eastAsia="Times New Roman" w:hAnsi="Arial" w:cs="Arial"/>
                <w:i/>
                <w:iCs/>
                <w:sz w:val="18"/>
                <w:szCs w:val="18"/>
                <w:lang w:eastAsia="ja-JP"/>
              </w:rPr>
              <w:t>interFreqSSB-L1-MeasWithoutGaps-r18.</w:t>
            </w:r>
          </w:p>
          <w:p w14:paraId="05A7D7E9"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b/>
                <w:i/>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supportedMaxNeighCellsPerFreqLayersWithGaps-r18</w:t>
            </w:r>
            <w:r w:rsidRPr="00133E72">
              <w:rPr>
                <w:rFonts w:ascii="Arial" w:eastAsia="Times New Roman" w:hAnsi="Arial" w:cs="Arial"/>
                <w:sz w:val="18"/>
                <w:szCs w:val="18"/>
                <w:lang w:eastAsia="ja-JP"/>
              </w:rPr>
              <w:t xml:space="preserve"> indicates the max number of neighbour cells UE can measure for L1-RSRP per frequency layer for inter-frequency with measurement gaps. A UE indicating support for this component shall also indicate support for </w:t>
            </w:r>
            <w:r w:rsidRPr="00133E72">
              <w:rPr>
                <w:rFonts w:ascii="Arial" w:eastAsia="Times New Roman" w:hAnsi="Arial" w:cs="Arial"/>
                <w:i/>
                <w:iCs/>
                <w:sz w:val="18"/>
                <w:szCs w:val="18"/>
                <w:lang w:eastAsia="ja-JP"/>
              </w:rPr>
              <w:t>ltm-InterFreqMeasGap-r18.</w:t>
            </w:r>
          </w:p>
        </w:tc>
        <w:tc>
          <w:tcPr>
            <w:tcW w:w="709" w:type="dxa"/>
          </w:tcPr>
          <w:p w14:paraId="1312AAB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E2CC4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26855E3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57BEA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C22C69E" w14:textId="77777777" w:rsidTr="0043767E">
        <w:trPr>
          <w:cantSplit/>
          <w:tblHeader/>
        </w:trPr>
        <w:tc>
          <w:tcPr>
            <w:tcW w:w="6917" w:type="dxa"/>
          </w:tcPr>
          <w:p w14:paraId="2B03ECA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zh-CN"/>
              </w:rPr>
              <w:t>maxNumberTAG-AcrossCC-r18</w:t>
            </w:r>
          </w:p>
          <w:p w14:paraId="509B2E9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33E72">
              <w:rPr>
                <w:rFonts w:ascii="Arial" w:eastAsia="Times New Roman" w:hAnsi="Arial"/>
                <w:bCs/>
                <w:iCs/>
                <w:sz w:val="18"/>
                <w:lang w:eastAsia="zh-CN"/>
              </w:rPr>
              <w:t>Indicates the maximum number of TAGs across all CCs in a band combination when UE supports multi-DCI Multi-TRP operation with two TA enhancement.</w:t>
            </w:r>
          </w:p>
          <w:p w14:paraId="6C583C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101DFFB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69E8C5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21F1C43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indicate support of </w:t>
            </w:r>
            <w:r w:rsidRPr="00133E72">
              <w:rPr>
                <w:rFonts w:ascii="Arial" w:eastAsia="Times New Roman" w:hAnsi="Arial"/>
                <w:i/>
                <w:iCs/>
                <w:sz w:val="18"/>
                <w:lang w:eastAsia="ja-JP"/>
              </w:rPr>
              <w:t>multiDCI-IntraCellMultiTRP-TwoTA-r18</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multiDCI-InterCellMultiTRP-TwoTA-r18</w:t>
            </w:r>
            <w:r w:rsidRPr="00133E72">
              <w:rPr>
                <w:rFonts w:ascii="Arial" w:eastAsia="Times New Roman" w:hAnsi="Arial"/>
                <w:sz w:val="18"/>
                <w:lang w:eastAsia="ja-JP"/>
              </w:rPr>
              <w:t>.</w:t>
            </w:r>
          </w:p>
          <w:p w14:paraId="53025E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CFBEE5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zh-CN"/>
              </w:rPr>
              <w:t>NOTE:</w:t>
            </w:r>
            <w:r w:rsidRPr="00133E72">
              <w:rPr>
                <w:rFonts w:ascii="Arial" w:eastAsia="Times New Roman" w:hAnsi="Arial"/>
                <w:sz w:val="18"/>
                <w:lang w:eastAsia="ja-JP"/>
              </w:rPr>
              <w:tab/>
            </w:r>
            <w:r w:rsidRPr="00133E72">
              <w:rPr>
                <w:rFonts w:ascii="Arial" w:eastAsia="Times New Roman" w:hAnsi="Arial"/>
                <w:sz w:val="18"/>
                <w:lang w:eastAsia="zh-CN"/>
              </w:rPr>
              <w:t>UE only supports the configuration where all UL CCs of the same frequency band are configured with up to 2 Timing Advance Group ID.</w:t>
            </w:r>
          </w:p>
        </w:tc>
        <w:tc>
          <w:tcPr>
            <w:tcW w:w="709" w:type="dxa"/>
          </w:tcPr>
          <w:p w14:paraId="07F329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BC</w:t>
            </w:r>
          </w:p>
        </w:tc>
        <w:tc>
          <w:tcPr>
            <w:tcW w:w="567" w:type="dxa"/>
          </w:tcPr>
          <w:p w14:paraId="168B8E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No</w:t>
            </w:r>
          </w:p>
        </w:tc>
        <w:tc>
          <w:tcPr>
            <w:tcW w:w="709" w:type="dxa"/>
          </w:tcPr>
          <w:p w14:paraId="02F437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c>
          <w:tcPr>
            <w:tcW w:w="728" w:type="dxa"/>
          </w:tcPr>
          <w:p w14:paraId="6DFC890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r>
      <w:tr w:rsidR="00133E72" w:rsidRPr="00133E72" w14:paraId="15A82EAE" w14:textId="77777777" w:rsidTr="0043767E">
        <w:trPr>
          <w:cantSplit/>
          <w:tblHeader/>
        </w:trPr>
        <w:tc>
          <w:tcPr>
            <w:tcW w:w="6917" w:type="dxa"/>
          </w:tcPr>
          <w:p w14:paraId="2D2A4E6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
                <w:bCs/>
                <w:i/>
                <w:iCs/>
                <w:sz w:val="18"/>
                <w:lang w:eastAsia="ja-JP"/>
              </w:rPr>
              <w:t>maxSSB-PerFreqLayerL1-Meas-r18</w:t>
            </w:r>
          </w:p>
          <w:p w14:paraId="4B0F79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sz w:val="18"/>
                <w:lang w:eastAsia="ja-JP"/>
              </w:rPr>
              <w:t>Indicates the maximum n</w:t>
            </w:r>
            <w:r w:rsidRPr="00133E72">
              <w:rPr>
                <w:rFonts w:ascii="Arial" w:eastAsia="Times New Roman" w:hAnsi="Arial" w:cs="Arial"/>
                <w:bCs/>
                <w:sz w:val="18"/>
                <w:lang w:eastAsia="ja-JP"/>
              </w:rPr>
              <w:t>umber of SSB resources for L1-RSRP measurement per frequency layer UE can measure.</w:t>
            </w:r>
          </w:p>
          <w:p w14:paraId="2BC15F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of the following parameters:</w:t>
            </w:r>
          </w:p>
          <w:p w14:paraId="3475E4C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eastAsia="Times New Roman" w:cs="Arial"/>
                <w:szCs w:val="18"/>
                <w:lang w:eastAsia="ja-JP"/>
              </w:rPr>
              <w:tab/>
            </w:r>
            <w:r w:rsidRPr="00133E72">
              <w:rPr>
                <w:rFonts w:ascii="Arial" w:eastAsia="Times New Roman" w:hAnsi="Arial" w:cs="Arial"/>
                <w:i/>
                <w:sz w:val="18"/>
                <w:szCs w:val="18"/>
                <w:lang w:eastAsia="ja-JP"/>
              </w:rPr>
              <w:t xml:space="preserve">supportedMaxSSB-PerFreqLayersWithoutGaps-r18 </w:t>
            </w:r>
            <w:r w:rsidRPr="00133E72">
              <w:rPr>
                <w:rFonts w:ascii="Arial" w:eastAsia="Times New Roman" w:hAnsi="Arial" w:cs="Arial"/>
                <w:sz w:val="18"/>
                <w:szCs w:val="18"/>
                <w:lang w:eastAsia="ja-JP"/>
              </w:rPr>
              <w:t xml:space="preserve">indicates the max number of </w:t>
            </w:r>
            <w:r w:rsidRPr="00133E72">
              <w:rPr>
                <w:rFonts w:ascii="Arial" w:eastAsia="Times New Roman" w:hAnsi="Arial" w:cs="Arial"/>
                <w:bCs/>
                <w:sz w:val="18"/>
                <w:lang w:eastAsia="ja-JP"/>
              </w:rPr>
              <w:t>SSB resources</w:t>
            </w:r>
            <w:r w:rsidRPr="00133E72">
              <w:rPr>
                <w:rFonts w:ascii="Arial" w:eastAsia="Times New Roman" w:hAnsi="Arial" w:cs="Arial"/>
                <w:sz w:val="18"/>
                <w:szCs w:val="18"/>
                <w:lang w:eastAsia="ja-JP"/>
              </w:rPr>
              <w:t xml:space="preserve"> UE can measure for L1-RSRP per frequency layer for intra-frequency or inter-frequency without measurement gaps.</w:t>
            </w:r>
          </w:p>
          <w:p w14:paraId="29D5C75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ab/>
              <w:t xml:space="preserve">A UE indicating support for this component shall also indicate support for </w:t>
            </w:r>
            <w:r w:rsidRPr="00133E72">
              <w:rPr>
                <w:rFonts w:ascii="Arial" w:eastAsia="Times New Roman" w:hAnsi="Arial" w:cs="Arial"/>
                <w:i/>
                <w:iCs/>
                <w:sz w:val="18"/>
                <w:szCs w:val="18"/>
                <w:lang w:eastAsia="ja-JP"/>
              </w:rPr>
              <w:t xml:space="preserve">intraFreqL1-MeasConfig-r18 </w:t>
            </w:r>
            <w:r w:rsidRPr="00133E72">
              <w:rPr>
                <w:rFonts w:ascii="Arial" w:eastAsia="Times New Roman" w:hAnsi="Arial" w:cs="Arial"/>
                <w:sz w:val="18"/>
                <w:szCs w:val="18"/>
                <w:lang w:eastAsia="ja-JP"/>
              </w:rPr>
              <w:t xml:space="preserve">or </w:t>
            </w:r>
            <w:r w:rsidRPr="00133E72">
              <w:rPr>
                <w:rFonts w:ascii="Arial" w:eastAsia="Times New Roman" w:hAnsi="Arial" w:cs="Arial"/>
                <w:i/>
                <w:iCs/>
                <w:sz w:val="18"/>
                <w:szCs w:val="18"/>
                <w:lang w:eastAsia="ja-JP"/>
              </w:rPr>
              <w:t>interFreqSSB-L1-MeasWithoutGaps-r18.</w:t>
            </w:r>
          </w:p>
          <w:p w14:paraId="094DE8F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b/>
                <w:i/>
                <w:lang w:eastAsia="zh-CN"/>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supportedMaxSSB-PerFreqLayersWithGaps-r18</w:t>
            </w:r>
            <w:r w:rsidRPr="00133E72">
              <w:rPr>
                <w:rFonts w:ascii="Arial" w:eastAsia="Times New Roman" w:hAnsi="Arial" w:cs="Arial"/>
                <w:sz w:val="18"/>
                <w:szCs w:val="18"/>
                <w:lang w:eastAsia="ja-JP"/>
              </w:rPr>
              <w:t xml:space="preserve"> indicates the max number of SSB resources UE can measure for L1-RSRP per frequency layer for inter-frequency with measurement gaps. A UE indicating support for this component shall also indicate support for </w:t>
            </w:r>
            <w:r w:rsidRPr="00133E72">
              <w:rPr>
                <w:rFonts w:ascii="Arial" w:eastAsia="Times New Roman" w:hAnsi="Arial" w:cs="Arial"/>
                <w:i/>
                <w:iCs/>
                <w:sz w:val="18"/>
                <w:szCs w:val="18"/>
                <w:lang w:eastAsia="ja-JP"/>
              </w:rPr>
              <w:t>ltm-InterFreqMeasGap-r18</w:t>
            </w:r>
            <w:r w:rsidRPr="00133E72">
              <w:rPr>
                <w:rFonts w:ascii="Arial" w:eastAsia="Times New Roman" w:hAnsi="Arial" w:cs="Arial"/>
                <w:sz w:val="18"/>
                <w:szCs w:val="18"/>
                <w:lang w:eastAsia="ja-JP"/>
              </w:rPr>
              <w:t>.</w:t>
            </w:r>
          </w:p>
        </w:tc>
        <w:tc>
          <w:tcPr>
            <w:tcW w:w="709" w:type="dxa"/>
          </w:tcPr>
          <w:p w14:paraId="0CEE3B3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sz w:val="18"/>
                <w:lang w:eastAsia="ko-KR"/>
              </w:rPr>
              <w:t>BC</w:t>
            </w:r>
          </w:p>
        </w:tc>
        <w:tc>
          <w:tcPr>
            <w:tcW w:w="567" w:type="dxa"/>
          </w:tcPr>
          <w:p w14:paraId="2A61B83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sz w:val="18"/>
                <w:lang w:eastAsia="ja-JP"/>
              </w:rPr>
              <w:t>No</w:t>
            </w:r>
          </w:p>
        </w:tc>
        <w:tc>
          <w:tcPr>
            <w:tcW w:w="709" w:type="dxa"/>
          </w:tcPr>
          <w:p w14:paraId="01E5FC8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bCs/>
                <w:iCs/>
                <w:sz w:val="18"/>
                <w:lang w:eastAsia="ja-JP"/>
              </w:rPr>
              <w:t>N/A</w:t>
            </w:r>
          </w:p>
        </w:tc>
        <w:tc>
          <w:tcPr>
            <w:tcW w:w="728" w:type="dxa"/>
          </w:tcPr>
          <w:p w14:paraId="6F150D3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3E72">
              <w:rPr>
                <w:rFonts w:ascii="Arial" w:eastAsia="Times New Roman" w:hAnsi="Arial"/>
                <w:bCs/>
                <w:iCs/>
                <w:sz w:val="18"/>
                <w:lang w:eastAsia="ja-JP"/>
              </w:rPr>
              <w:t>N/A</w:t>
            </w:r>
          </w:p>
        </w:tc>
      </w:tr>
      <w:tr w:rsidR="00133E72" w:rsidRPr="00133E72" w14:paraId="7AFAD204" w14:textId="77777777" w:rsidTr="0043767E">
        <w:trPr>
          <w:cantSplit/>
          <w:tblHeader/>
        </w:trPr>
        <w:tc>
          <w:tcPr>
            <w:tcW w:w="6917" w:type="dxa"/>
          </w:tcPr>
          <w:p w14:paraId="701388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zh-CN"/>
              </w:rPr>
              <w:t>maxUplinkDutyCycle-interBandCA-PC2-r17</w:t>
            </w:r>
          </w:p>
          <w:p w14:paraId="3874E8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33E72">
              <w:rPr>
                <w:rFonts w:ascii="Arial" w:eastAsia="Times New Roman" w:hAnsi="Arial" w:cs="Arial"/>
                <w:bCs/>
                <w:iCs/>
                <w:sz w:val="18"/>
                <w:lang w:eastAsia="zh-CN"/>
              </w:rPr>
              <w:t>I</w:t>
            </w:r>
            <w:r w:rsidRPr="00133E72">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33E72">
              <w:rPr>
                <w:rFonts w:ascii="Arial" w:eastAsia="Times New Roman" w:hAnsi="Arial" w:cs="Arial"/>
                <w:bCs/>
                <w:iCs/>
                <w:sz w:val="18"/>
                <w:lang w:eastAsia="ja-JP"/>
              </w:rPr>
              <w:t>bodies</w:t>
            </w:r>
            <w:r w:rsidRPr="00133E72">
              <w:rPr>
                <w:rFonts w:ascii="Arial" w:eastAsia="Times New Roman" w:hAnsi="Arial" w:cs="Arial"/>
                <w:bCs/>
                <w:iCs/>
                <w:sz w:val="18"/>
                <w:lang w:eastAsia="zh-CN"/>
              </w:rPr>
              <w:t>.</w:t>
            </w:r>
            <w:r w:rsidRPr="00133E72">
              <w:rPr>
                <w:rFonts w:ascii="Arial" w:eastAsia="Times New Roman" w:hAnsi="Arial" w:cs="Arial"/>
                <w:sz w:val="18"/>
                <w:lang w:eastAsia="ja-JP"/>
              </w:rPr>
              <w:t xml:space="preserve"> </w:t>
            </w:r>
            <w:r w:rsidRPr="00133E72">
              <w:rPr>
                <w:rFonts w:ascii="Arial" w:eastAsia="Times New Roman" w:hAnsi="Arial" w:cs="Arial"/>
                <w:bCs/>
                <w:iCs/>
                <w:sz w:val="18"/>
                <w:lang w:eastAsia="ja-JP"/>
              </w:rPr>
              <w:t>The</w:t>
            </w:r>
            <w:r w:rsidRPr="00133E72">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133E72">
              <w:rPr>
                <w:rFonts w:ascii="Arial" w:eastAsia="Times New Roman" w:hAnsi="Arial"/>
                <w:bCs/>
                <w:iCs/>
                <w:sz w:val="18"/>
                <w:lang w:eastAsia="zh-CN"/>
              </w:rPr>
              <w:t>and</w:t>
            </w:r>
            <w:r w:rsidRPr="00133E72">
              <w:rPr>
                <w:rFonts w:ascii="Arial" w:eastAsia="Times New Roman" w:hAnsi="Arial"/>
                <w:bCs/>
                <w:iCs/>
                <w:sz w:val="18"/>
                <w:lang w:eastAsia="ja-JP"/>
              </w:rPr>
              <w:t xml:space="preserve"> 6.2L.3.1-1 in TS 38.101-1 [2]. </w:t>
            </w:r>
            <w:r w:rsidRPr="00133E72">
              <w:rPr>
                <w:rFonts w:ascii="Arial" w:eastAsia="Times New Roman" w:hAnsi="Arial"/>
                <w:sz w:val="18"/>
                <w:lang w:eastAsia="zh-CN"/>
              </w:rPr>
              <w:t xml:space="preserve">If the </w:t>
            </w:r>
            <w:r w:rsidRPr="00133E72">
              <w:rPr>
                <w:rFonts w:ascii="Arial" w:eastAsia="Times New Roman" w:hAnsi="Arial"/>
                <w:bCs/>
                <w:iCs/>
                <w:sz w:val="18"/>
                <w:lang w:eastAsia="ja-JP"/>
              </w:rPr>
              <w:t xml:space="preserve">field is absent, </w:t>
            </w:r>
            <w:r w:rsidRPr="00133E72">
              <w:rPr>
                <w:rFonts w:ascii="Arial" w:eastAsia="Times New Roman" w:hAnsi="Arial"/>
                <w:bCs/>
                <w:iCs/>
                <w:sz w:val="18"/>
                <w:lang w:eastAsia="zh-CN"/>
              </w:rPr>
              <w:t>UE may use P-MPR</w:t>
            </w:r>
            <w:r w:rsidRPr="00133E72">
              <w:rPr>
                <w:rFonts w:ascii="Arial" w:eastAsia="Times New Roman" w:hAnsi="Arial"/>
                <w:bCs/>
                <w:iCs/>
                <w:sz w:val="18"/>
                <w:vertAlign w:val="subscript"/>
                <w:lang w:eastAsia="zh-CN"/>
              </w:rPr>
              <w:t>c</w:t>
            </w:r>
            <w:r w:rsidRPr="00133E72">
              <w:rPr>
                <w:rFonts w:ascii="Arial" w:eastAsia="Times New Roman" w:hAnsi="Arial"/>
                <w:bCs/>
                <w:iCs/>
                <w:sz w:val="18"/>
                <w:lang w:eastAsia="zh-CN"/>
              </w:rPr>
              <w:t xml:space="preserve"> as defined in 6.2.4 in TS 38.101-1 [2] if necessary.</w:t>
            </w:r>
          </w:p>
          <w:p w14:paraId="780E65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33E72">
              <w:rPr>
                <w:rFonts w:ascii="Arial" w:eastAsia="Times New Roman" w:hAnsi="Arial" w:cs="Arial"/>
                <w:bCs/>
                <w:iCs/>
                <w:sz w:val="18"/>
                <w:szCs w:val="18"/>
                <w:lang w:eastAsia="zh-CN"/>
              </w:rPr>
              <w:t>Value n50 corresponds to 50%, value n60 corresponds to 60% and so on.</w:t>
            </w:r>
          </w:p>
          <w:p w14:paraId="5B52EB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1730342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Specific targeted UL duty cycle percentage is not assumed if the field is absent.</w:t>
            </w:r>
          </w:p>
          <w:p w14:paraId="2F4DFAC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This field is applicable for both power class 2 and power class 1.5 inter-band UL CA.</w:t>
            </w:r>
          </w:p>
        </w:tc>
        <w:tc>
          <w:tcPr>
            <w:tcW w:w="709" w:type="dxa"/>
          </w:tcPr>
          <w:p w14:paraId="5D9ACE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BC</w:t>
            </w:r>
          </w:p>
        </w:tc>
        <w:tc>
          <w:tcPr>
            <w:tcW w:w="567" w:type="dxa"/>
          </w:tcPr>
          <w:p w14:paraId="16EF256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No</w:t>
            </w:r>
          </w:p>
        </w:tc>
        <w:tc>
          <w:tcPr>
            <w:tcW w:w="709" w:type="dxa"/>
          </w:tcPr>
          <w:p w14:paraId="6F7A1A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c>
          <w:tcPr>
            <w:tcW w:w="728" w:type="dxa"/>
          </w:tcPr>
          <w:p w14:paraId="3A521BA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FR1 only</w:t>
            </w:r>
          </w:p>
        </w:tc>
      </w:tr>
      <w:tr w:rsidR="00133E72" w:rsidRPr="00133E72" w14:paraId="2D2A2B30" w14:textId="77777777" w:rsidTr="0043767E">
        <w:trPr>
          <w:cantSplit/>
          <w:tblHeader/>
        </w:trPr>
        <w:tc>
          <w:tcPr>
            <w:tcW w:w="6917" w:type="dxa"/>
          </w:tcPr>
          <w:p w14:paraId="0357DE3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zh-CN"/>
              </w:rPr>
            </w:pPr>
            <w:r w:rsidRPr="00133E72">
              <w:rPr>
                <w:rFonts w:ascii="Arial" w:eastAsia="Times New Roman" w:hAnsi="Arial"/>
                <w:b/>
                <w:i/>
                <w:sz w:val="18"/>
                <w:lang w:eastAsia="ja-JP"/>
              </w:rPr>
              <w:lastRenderedPageBreak/>
              <w:t>maxUplinkDutyCycle-</w:t>
            </w:r>
            <w:r w:rsidRPr="00133E72">
              <w:rPr>
                <w:rFonts w:ascii="Arial" w:eastAsia="Times New Roman" w:hAnsi="Arial"/>
                <w:b/>
                <w:i/>
                <w:sz w:val="18"/>
                <w:lang w:eastAsia="zh-CN"/>
              </w:rPr>
              <w:t>SULcombination</w:t>
            </w:r>
            <w:r w:rsidRPr="00133E72">
              <w:rPr>
                <w:rFonts w:ascii="Arial" w:eastAsia="Times New Roman" w:hAnsi="Arial"/>
                <w:b/>
                <w:i/>
                <w:sz w:val="18"/>
                <w:lang w:eastAsia="ja-JP"/>
              </w:rPr>
              <w:t>-PC2-r17</w:t>
            </w:r>
          </w:p>
          <w:p w14:paraId="5CF39F2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sz w:val="18"/>
                <w:lang w:eastAsia="zh-CN"/>
              </w:rPr>
            </w:pPr>
            <w:r w:rsidRPr="00133E72">
              <w:rPr>
                <w:rFonts w:ascii="Arial" w:eastAsia="Times New Roman" w:hAnsi="Arial"/>
                <w:sz w:val="18"/>
                <w:lang w:eastAsia="zh-CN"/>
              </w:rPr>
              <w:t xml:space="preserve">Indicates </w:t>
            </w:r>
            <w:r w:rsidRPr="00133E72">
              <w:rPr>
                <w:rFonts w:ascii="Arial" w:eastAsia="Times New Roman" w:hAnsi="Arial"/>
                <w:bCs/>
                <w:iCs/>
                <w:sz w:val="18"/>
                <w:lang w:eastAsia="ja-JP"/>
              </w:rPr>
              <w:t xml:space="preserve">the maximum </w:t>
            </w:r>
            <w:r w:rsidRPr="00133E72">
              <w:rPr>
                <w:rFonts w:ascii="Arial" w:eastAsia="Times New Roman" w:hAnsi="Arial"/>
                <w:bCs/>
                <w:iCs/>
                <w:sz w:val="18"/>
                <w:lang w:eastAsia="zh-CN"/>
              </w:rPr>
              <w:t xml:space="preserve">average </w:t>
            </w:r>
            <w:r w:rsidRPr="00133E72">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133E72">
              <w:rPr>
                <w:rFonts w:ascii="Arial" w:eastAsia="Times New Roman" w:hAnsi="Arial"/>
                <w:bCs/>
                <w:iCs/>
                <w:sz w:val="18"/>
                <w:lang w:eastAsia="zh-CN"/>
              </w:rPr>
              <w:t xml:space="preserve">. The </w:t>
            </w:r>
            <w:r w:rsidRPr="00133E72">
              <w:rPr>
                <w:rFonts w:ascii="Arial" w:hAnsi="Arial"/>
                <w:sz w:val="18"/>
                <w:szCs w:val="22"/>
                <w:lang w:eastAsia="zh-CN"/>
              </w:rPr>
              <w:t>average percentage of uplink symbols is</w:t>
            </w:r>
            <w:r w:rsidRPr="00133E72">
              <w:rPr>
                <w:rFonts w:ascii="Arial" w:eastAsia="Times New Roman" w:hAnsi="Arial"/>
                <w:bCs/>
                <w:iCs/>
                <w:sz w:val="18"/>
                <w:lang w:eastAsia="zh-CN"/>
              </w:rPr>
              <w:t xml:space="preserve"> specified in 6.2C.1 in TS 38.101-1 [2] and the capability applies to all the SUL configurations with 1 SUL band + 1 TDD band.</w:t>
            </w:r>
          </w:p>
          <w:p w14:paraId="092D21C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33E72">
              <w:rPr>
                <w:rFonts w:ascii="Arial" w:eastAsia="Times New Roman" w:hAnsi="Arial"/>
                <w:sz w:val="18"/>
                <w:lang w:eastAsia="zh-CN"/>
              </w:rPr>
              <w:t xml:space="preserve">If the </w:t>
            </w:r>
            <w:r w:rsidRPr="00133E72">
              <w:rPr>
                <w:rFonts w:ascii="Arial" w:eastAsia="Times New Roman" w:hAnsi="Arial"/>
                <w:bCs/>
                <w:iCs/>
                <w:sz w:val="18"/>
                <w:lang w:eastAsia="ja-JP"/>
              </w:rPr>
              <w:t xml:space="preserve">field is absent, </w:t>
            </w:r>
            <w:r w:rsidRPr="00133E72">
              <w:rPr>
                <w:rFonts w:ascii="Arial" w:eastAsia="Times New Roman" w:hAnsi="Arial"/>
                <w:bCs/>
                <w:iCs/>
                <w:sz w:val="18"/>
                <w:lang w:eastAsia="zh-CN"/>
              </w:rPr>
              <w:t>UE shall work on power class 2 regardless of UL duty cycle and may use P-MPR</w:t>
            </w:r>
            <w:r w:rsidRPr="00133E72">
              <w:rPr>
                <w:rFonts w:ascii="Arial" w:eastAsia="Times New Roman" w:hAnsi="Arial"/>
                <w:bCs/>
                <w:iCs/>
                <w:sz w:val="18"/>
                <w:vertAlign w:val="subscript"/>
                <w:lang w:eastAsia="zh-CN"/>
              </w:rPr>
              <w:t>c</w:t>
            </w:r>
            <w:r w:rsidRPr="00133E72">
              <w:rPr>
                <w:rFonts w:ascii="Arial" w:eastAsia="Times New Roman" w:hAnsi="Arial"/>
                <w:bCs/>
                <w:iCs/>
                <w:sz w:val="18"/>
                <w:lang w:eastAsia="zh-CN"/>
              </w:rPr>
              <w:t xml:space="preserve"> as defined in 6.2.4 in TS 38.101-1 [2] if necessary.</w:t>
            </w:r>
          </w:p>
          <w:p w14:paraId="23750F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33E72">
              <w:rPr>
                <w:rFonts w:ascii="Arial" w:eastAsia="Times New Roman" w:hAnsi="Arial" w:cs="Arial"/>
                <w:bCs/>
                <w:iCs/>
                <w:sz w:val="18"/>
                <w:szCs w:val="18"/>
                <w:lang w:eastAsia="zh-CN"/>
              </w:rPr>
              <w:t>Value n50 corresponds to 50%, value n60 corresponds to 60% and so on.</w:t>
            </w:r>
          </w:p>
          <w:p w14:paraId="5CD058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3FF0035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Specific targeted UL duty cycle percentage is not assumed if the field is absent.</w:t>
            </w:r>
          </w:p>
        </w:tc>
        <w:tc>
          <w:tcPr>
            <w:tcW w:w="709" w:type="dxa"/>
          </w:tcPr>
          <w:p w14:paraId="75BDF8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BC</w:t>
            </w:r>
          </w:p>
        </w:tc>
        <w:tc>
          <w:tcPr>
            <w:tcW w:w="567" w:type="dxa"/>
          </w:tcPr>
          <w:p w14:paraId="13EE62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zh-CN"/>
              </w:rPr>
              <w:t>No</w:t>
            </w:r>
          </w:p>
        </w:tc>
        <w:tc>
          <w:tcPr>
            <w:tcW w:w="709" w:type="dxa"/>
          </w:tcPr>
          <w:p w14:paraId="3B5129E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N/A</w:t>
            </w:r>
          </w:p>
        </w:tc>
        <w:tc>
          <w:tcPr>
            <w:tcW w:w="728" w:type="dxa"/>
          </w:tcPr>
          <w:p w14:paraId="33C1CEE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zh-CN"/>
              </w:rPr>
              <w:t>FR1 only</w:t>
            </w:r>
          </w:p>
        </w:tc>
      </w:tr>
      <w:tr w:rsidR="00133E72" w:rsidRPr="00133E72" w14:paraId="19A900C3" w14:textId="77777777" w:rsidTr="0043767E">
        <w:trPr>
          <w:cantSplit/>
          <w:tblHeader/>
        </w:trPr>
        <w:tc>
          <w:tcPr>
            <w:tcW w:w="6917" w:type="dxa"/>
          </w:tcPr>
          <w:p w14:paraId="45C792A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maxUpTo3Diff-NumerologiesConfigSinglePUCCH-grp-r16</w:t>
            </w:r>
          </w:p>
          <w:p w14:paraId="1452C0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133E72">
              <w:rPr>
                <w:rFonts w:ascii="Arial" w:eastAsia="Times New Roman" w:hAnsi="Arial"/>
                <w:bCs/>
                <w:i/>
                <w:sz w:val="18"/>
                <w:lang w:eastAsia="ja-JP"/>
              </w:rPr>
              <w:t>fr1-NonSharedTDD-r16</w:t>
            </w:r>
            <w:r w:rsidRPr="00133E72">
              <w:rPr>
                <w:rFonts w:ascii="Arial" w:eastAsia="Times New Roman" w:hAnsi="Arial"/>
                <w:bCs/>
                <w:iCs/>
                <w:sz w:val="18"/>
                <w:lang w:eastAsia="ja-JP"/>
              </w:rPr>
              <w:t>), FR1 unlicensed TDD (</w:t>
            </w:r>
            <w:r w:rsidRPr="00133E72">
              <w:rPr>
                <w:rFonts w:ascii="Arial" w:eastAsia="Times New Roman" w:hAnsi="Arial"/>
                <w:bCs/>
                <w:i/>
                <w:sz w:val="18"/>
                <w:lang w:eastAsia="ja-JP"/>
              </w:rPr>
              <w:t>fr1-SharedTDD-r16</w:t>
            </w:r>
            <w:r w:rsidRPr="00133E72">
              <w:rPr>
                <w:rFonts w:ascii="Arial" w:eastAsia="Times New Roman" w:hAnsi="Arial"/>
                <w:bCs/>
                <w:iCs/>
                <w:sz w:val="18"/>
                <w:lang w:eastAsia="ja-JP"/>
              </w:rPr>
              <w:t>), FR1 licensed FDD (</w:t>
            </w:r>
            <w:r w:rsidRPr="00133E72">
              <w:rPr>
                <w:rFonts w:ascii="Arial" w:eastAsia="Times New Roman" w:hAnsi="Arial"/>
                <w:bCs/>
                <w:i/>
                <w:sz w:val="18"/>
                <w:lang w:eastAsia="ja-JP"/>
              </w:rPr>
              <w:t>fr1-NonSharedFDD-r16</w:t>
            </w:r>
            <w:r w:rsidRPr="00133E72">
              <w:rPr>
                <w:rFonts w:ascii="Arial" w:eastAsia="Times New Roman" w:hAnsi="Arial"/>
                <w:bCs/>
                <w:iCs/>
                <w:sz w:val="18"/>
                <w:lang w:eastAsia="ja-JP"/>
              </w:rPr>
              <w:t>), FR2(</w:t>
            </w:r>
            <w:r w:rsidRPr="00133E72">
              <w:rPr>
                <w:rFonts w:ascii="Arial" w:eastAsia="Times New Roman" w:hAnsi="Arial"/>
                <w:bCs/>
                <w:i/>
                <w:sz w:val="18"/>
                <w:lang w:eastAsia="ja-JP"/>
              </w:rPr>
              <w:t>fr2-r16</w:t>
            </w:r>
            <w:r w:rsidRPr="00133E72">
              <w:rPr>
                <w:rFonts w:ascii="Arial" w:eastAsia="Times New Roman" w:hAnsi="Arial"/>
                <w:bCs/>
                <w:iCs/>
                <w:sz w:val="18"/>
                <w:lang w:eastAsia="ja-JP"/>
              </w:rPr>
              <w:t>)} that can transmit the PUCCH</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NR part of (NG)EN-DC, NE-DC and NR-CA.</w:t>
            </w:r>
          </w:p>
          <w:p w14:paraId="45A45E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B9571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A4FE26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5AE693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F06E88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71347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D9179C6" w14:textId="77777777" w:rsidTr="0043767E">
        <w:trPr>
          <w:cantSplit/>
          <w:tblHeader/>
        </w:trPr>
        <w:tc>
          <w:tcPr>
            <w:tcW w:w="6917" w:type="dxa"/>
          </w:tcPr>
          <w:p w14:paraId="038F07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maxUpTo4Diff-NumerologiesConfigSinglePUCCH-grp-r16</w:t>
            </w:r>
          </w:p>
          <w:p w14:paraId="2123020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133E72">
              <w:rPr>
                <w:rFonts w:ascii="Arial" w:eastAsia="Times New Roman" w:hAnsi="Arial"/>
                <w:bCs/>
                <w:i/>
                <w:sz w:val="18"/>
                <w:lang w:eastAsia="ja-JP"/>
              </w:rPr>
              <w:t>fr1-NonSharedTDD-r16</w:t>
            </w:r>
            <w:r w:rsidRPr="00133E72">
              <w:rPr>
                <w:rFonts w:ascii="Arial" w:eastAsia="Times New Roman" w:hAnsi="Arial"/>
                <w:bCs/>
                <w:iCs/>
                <w:sz w:val="18"/>
                <w:lang w:eastAsia="ja-JP"/>
              </w:rPr>
              <w:t>), FR1 unlicensed TDD (</w:t>
            </w:r>
            <w:r w:rsidRPr="00133E72">
              <w:rPr>
                <w:rFonts w:ascii="Arial" w:eastAsia="Times New Roman" w:hAnsi="Arial"/>
                <w:bCs/>
                <w:i/>
                <w:sz w:val="18"/>
                <w:lang w:eastAsia="ja-JP"/>
              </w:rPr>
              <w:t>fr1-SharedTDD-r16</w:t>
            </w:r>
            <w:r w:rsidRPr="00133E72">
              <w:rPr>
                <w:rFonts w:ascii="Arial" w:eastAsia="Times New Roman" w:hAnsi="Arial"/>
                <w:bCs/>
                <w:iCs/>
                <w:sz w:val="18"/>
                <w:lang w:eastAsia="ja-JP"/>
              </w:rPr>
              <w:t>), FR1 licensed FDD (</w:t>
            </w:r>
            <w:r w:rsidRPr="00133E72">
              <w:rPr>
                <w:rFonts w:ascii="Arial" w:eastAsia="Times New Roman" w:hAnsi="Arial"/>
                <w:bCs/>
                <w:i/>
                <w:sz w:val="18"/>
                <w:lang w:eastAsia="ja-JP"/>
              </w:rPr>
              <w:t>fr1-NonSharedFDD-r16</w:t>
            </w:r>
            <w:r w:rsidRPr="00133E72">
              <w:rPr>
                <w:rFonts w:ascii="Arial" w:eastAsia="Times New Roman" w:hAnsi="Arial"/>
                <w:bCs/>
                <w:iCs/>
                <w:sz w:val="18"/>
                <w:lang w:eastAsia="ja-JP"/>
              </w:rPr>
              <w:t>), FR2(</w:t>
            </w:r>
            <w:r w:rsidRPr="00133E72">
              <w:rPr>
                <w:rFonts w:ascii="Arial" w:eastAsia="Times New Roman" w:hAnsi="Arial"/>
                <w:bCs/>
                <w:i/>
                <w:sz w:val="18"/>
                <w:lang w:eastAsia="ja-JP"/>
              </w:rPr>
              <w:t>fr2-r16</w:t>
            </w:r>
            <w:r w:rsidRPr="00133E72">
              <w:rPr>
                <w:rFonts w:ascii="Arial" w:eastAsia="Times New Roman" w:hAnsi="Arial"/>
                <w:bCs/>
                <w:iCs/>
                <w:sz w:val="18"/>
                <w:lang w:eastAsia="ja-JP"/>
              </w:rPr>
              <w:t>)} that can transmit the PUCCH</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NR part of (NG)EN-DC, NE-DC and NR-CA.</w:t>
            </w:r>
          </w:p>
          <w:p w14:paraId="571175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DC2AF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406A0E2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FAD59F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86024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B606F1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D028527" w14:textId="77777777" w:rsidTr="0043767E">
        <w:trPr>
          <w:cantSplit/>
          <w:tblHeader/>
        </w:trPr>
        <w:tc>
          <w:tcPr>
            <w:tcW w:w="6917" w:type="dxa"/>
          </w:tcPr>
          <w:p w14:paraId="30F98D4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mixCodeBookSpatialAdaptationPerBC-r18</w:t>
            </w:r>
          </w:p>
          <w:p w14:paraId="70ADA9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the list of supported CSI-RS resources across all bands in a band combination by referring to </w:t>
            </w:r>
            <w:r w:rsidRPr="00133E72">
              <w:rPr>
                <w:rFonts w:ascii="Arial" w:eastAsia="Times New Roman" w:hAnsi="Arial"/>
                <w:bCs/>
                <w:i/>
                <w:sz w:val="18"/>
                <w:lang w:eastAsia="ja-JP"/>
              </w:rPr>
              <w:t xml:space="preserve">codebookVariantsList </w:t>
            </w:r>
            <w:r w:rsidRPr="00133E72">
              <w:rPr>
                <w:rFonts w:ascii="Arial" w:eastAsia="Times New Roman" w:hAnsi="Arial"/>
                <w:bCs/>
                <w:iCs/>
                <w:sz w:val="18"/>
                <w:lang w:eastAsia="ja-JP"/>
              </w:rPr>
              <w:t xml:space="preserve">for the mixed codebook types when UE supports </w:t>
            </w:r>
            <w:r w:rsidRPr="00133E72">
              <w:rPr>
                <w:rFonts w:ascii="Arial" w:hAnsi="Arial" w:cs="Arial"/>
                <w:sz w:val="18"/>
                <w:szCs w:val="18"/>
                <w:lang w:eastAsia="zh-CN"/>
              </w:rPr>
              <w:t>mixed codebook combination for spatial domain adaptation with CSI feedback based on CSI report sub-configuration(s)</w:t>
            </w:r>
            <w:r w:rsidRPr="00133E72">
              <w:rPr>
                <w:rFonts w:ascii="Arial" w:eastAsia="Times New Roman" w:hAnsi="Arial"/>
                <w:bCs/>
                <w:iCs/>
                <w:sz w:val="18"/>
                <w:lang w:eastAsia="ja-JP"/>
              </w:rPr>
              <w:t>. The following parameters are included in</w:t>
            </w:r>
            <w:r w:rsidRPr="00133E72">
              <w:rPr>
                <w:rFonts w:ascii="Arial" w:eastAsia="Times New Roman" w:hAnsi="Arial"/>
                <w:bCs/>
                <w:i/>
                <w:sz w:val="18"/>
                <w:lang w:eastAsia="ja-JP"/>
              </w:rPr>
              <w:t xml:space="preserve"> codebookVariantsList</w:t>
            </w:r>
            <w:r w:rsidRPr="00133E72">
              <w:rPr>
                <w:rFonts w:ascii="Arial" w:eastAsia="Times New Roman" w:hAnsi="Arial"/>
                <w:bCs/>
                <w:iCs/>
                <w:sz w:val="18"/>
                <w:lang w:eastAsia="ja-JP"/>
              </w:rPr>
              <w:t xml:space="preserve"> for each code book type:</w:t>
            </w:r>
          </w:p>
          <w:p w14:paraId="51448D8B"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4DF6EB88"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14B698AD"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3C0BD74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w:t>
            </w:r>
            <w:r w:rsidRPr="00133E72">
              <w:rPr>
                <w:rFonts w:ascii="Arial" w:eastAsia="Times New Roman" w:hAnsi="Arial"/>
                <w:bCs/>
                <w:i/>
                <w:sz w:val="18"/>
                <w:lang w:eastAsia="ja-JP"/>
              </w:rPr>
              <w:t>spatialAdaptation-CSI-FeedbackPerBC-r18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spatialAdaptation-CSI-FeedbackPUSCH-PerBC-r18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spatialAdaptation-CSI-FeedbackPUCCH-PerBC-r18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spatialAdaptation-CSI-FeedbackAperiodicPerBC-r18</w:t>
            </w:r>
            <w:r w:rsidRPr="00133E72">
              <w:rPr>
                <w:rFonts w:ascii="Arial" w:eastAsia="Times New Roman" w:hAnsi="Arial"/>
                <w:bCs/>
                <w:iCs/>
                <w:sz w:val="18"/>
                <w:lang w:eastAsia="ja-JP"/>
              </w:rPr>
              <w:t>.</w:t>
            </w:r>
          </w:p>
        </w:tc>
        <w:tc>
          <w:tcPr>
            <w:tcW w:w="709" w:type="dxa"/>
          </w:tcPr>
          <w:p w14:paraId="2D4E7B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6E9E29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5A5EA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91D884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8C924ED" w14:textId="77777777" w:rsidTr="0043767E">
        <w:trPr>
          <w:cantSplit/>
          <w:tblHeader/>
        </w:trPr>
        <w:tc>
          <w:tcPr>
            <w:tcW w:w="6917" w:type="dxa"/>
          </w:tcPr>
          <w:p w14:paraId="74BB163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mode1-ForType1-CodebookGeneration-r17</w:t>
            </w:r>
          </w:p>
          <w:p w14:paraId="484F144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CCA4775" w14:textId="77777777" w:rsidR="00133E72" w:rsidRPr="00133E72" w:rsidRDefault="00133E72" w:rsidP="00133E72">
            <w:pPr>
              <w:overflowPunct w:val="0"/>
              <w:autoSpaceDE w:val="0"/>
              <w:autoSpaceDN w:val="0"/>
              <w:adjustRightInd w:val="0"/>
              <w:spacing w:after="0"/>
              <w:textAlignment w:val="baseline"/>
              <w:rPr>
                <w:rFonts w:eastAsia="Times New Roman"/>
                <w:bCs/>
                <w:iCs/>
                <w:szCs w:val="22"/>
                <w:lang w:eastAsia="ja-JP"/>
              </w:rPr>
            </w:pPr>
          </w:p>
          <w:p w14:paraId="17240E8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mode2-TDM-CodebookForMux-UnicastMulticastHARQ-ACK-r17</w:t>
            </w:r>
            <w:r w:rsidRPr="00133E72">
              <w:rPr>
                <w:rFonts w:ascii="Arial" w:eastAsia="Times New Roman" w:hAnsi="Arial" w:cs="Arial"/>
                <w:sz w:val="18"/>
                <w:lang w:eastAsia="ja-JP"/>
              </w:rPr>
              <w:t>.</w:t>
            </w:r>
          </w:p>
        </w:tc>
        <w:tc>
          <w:tcPr>
            <w:tcW w:w="709" w:type="dxa"/>
          </w:tcPr>
          <w:p w14:paraId="5D4EEF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8521D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1521AF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5E1F6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7C836AD" w14:textId="77777777" w:rsidTr="0043767E">
        <w:trPr>
          <w:cantSplit/>
          <w:tblHeader/>
        </w:trPr>
        <w:tc>
          <w:tcPr>
            <w:tcW w:w="6917" w:type="dxa"/>
          </w:tcPr>
          <w:p w14:paraId="679A765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mode2-TDM-CodebookForMux-UnicastMulticastHARQ-ACK-r17</w:t>
            </w:r>
          </w:p>
          <w:p w14:paraId="2BBB6E3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133E72">
              <w:rPr>
                <w:rFonts w:ascii="Arial" w:eastAsia="Times New Roman" w:hAnsi="Arial"/>
                <w:sz w:val="18"/>
                <w:lang w:eastAsia="ja-JP"/>
              </w:rPr>
              <w:t>comprised of the following functional components:</w:t>
            </w:r>
          </w:p>
          <w:p w14:paraId="508099D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709B714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133E72">
              <w:rPr>
                <w:rFonts w:ascii="Arial" w:eastAsia="Times New Roman" w:hAnsi="Arial" w:cs="Arial"/>
                <w:i/>
                <w:iCs/>
                <w:sz w:val="18"/>
                <w:szCs w:val="18"/>
                <w:lang w:eastAsia="ja-JP"/>
              </w:rPr>
              <w:t>maxNumberG-RNTI-HARQ-ACK-Codebook-r17</w:t>
            </w:r>
            <w:r w:rsidRPr="00133E72">
              <w:rPr>
                <w:rFonts w:ascii="Arial" w:eastAsia="Times New Roman" w:hAnsi="Arial" w:cs="Arial"/>
                <w:sz w:val="18"/>
                <w:szCs w:val="18"/>
                <w:lang w:eastAsia="ja-JP"/>
              </w:rPr>
              <w:t xml:space="preserve">, which is not larger than max number of G-RNTIs indicated in </w:t>
            </w:r>
            <w:r w:rsidRPr="00133E72">
              <w:rPr>
                <w:rFonts w:ascii="Arial" w:eastAsia="Times New Roman" w:hAnsi="Arial" w:cs="Arial"/>
                <w:i/>
                <w:iCs/>
                <w:sz w:val="18"/>
                <w:szCs w:val="18"/>
                <w:lang w:eastAsia="ja-JP"/>
              </w:rPr>
              <w:t xml:space="preserve">maxNumberG-RNTI-r17 </w:t>
            </w:r>
            <w:r w:rsidRPr="00133E72">
              <w:rPr>
                <w:rFonts w:ascii="Arial" w:eastAsia="Times New Roman" w:hAnsi="Arial" w:cs="Arial"/>
                <w:sz w:val="18"/>
                <w:szCs w:val="18"/>
                <w:lang w:eastAsia="ja-JP"/>
              </w:rPr>
              <w:t xml:space="preserve">or G-CS-RNTIs indicated in </w:t>
            </w:r>
            <w:r w:rsidRPr="00133E72">
              <w:rPr>
                <w:rFonts w:ascii="Arial" w:eastAsia="Times New Roman" w:hAnsi="Arial" w:cs="Arial"/>
                <w:i/>
                <w:iCs/>
                <w:sz w:val="18"/>
                <w:szCs w:val="18"/>
                <w:lang w:eastAsia="ja-JP"/>
              </w:rPr>
              <w:t>maxNumberG-CS-RNTI-r17.</w:t>
            </w:r>
          </w:p>
          <w:p w14:paraId="165486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3B51B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ack-NACK-FeedbackForMulticast-r17</w:t>
            </w:r>
            <w:r w:rsidRPr="00133E72">
              <w:rPr>
                <w:rFonts w:ascii="Arial" w:eastAsia="Times New Roman" w:hAnsi="Arial" w:cs="Arial"/>
                <w:sz w:val="18"/>
                <w:lang w:eastAsia="ja-JP"/>
              </w:rPr>
              <w:t xml:space="preserve"> or </w:t>
            </w:r>
            <w:r w:rsidRPr="00133E72">
              <w:rPr>
                <w:rFonts w:ascii="Arial" w:eastAsia="Times New Roman" w:hAnsi="Arial" w:cs="Arial"/>
                <w:i/>
                <w:iCs/>
                <w:sz w:val="18"/>
                <w:lang w:eastAsia="ja-JP"/>
              </w:rPr>
              <w:t>nack-OnlyFeedbackForMulticast-r17</w:t>
            </w:r>
            <w:r w:rsidRPr="00133E72">
              <w:rPr>
                <w:rFonts w:ascii="Arial" w:eastAsia="Times New Roman" w:hAnsi="Arial" w:cs="Arial"/>
                <w:sz w:val="18"/>
                <w:lang w:eastAsia="ja-JP"/>
              </w:rPr>
              <w:t xml:space="preserve"> or </w:t>
            </w:r>
            <w:r w:rsidRPr="00133E72">
              <w:rPr>
                <w:rFonts w:ascii="Arial" w:eastAsia="Times New Roman" w:hAnsi="Arial" w:cs="Arial"/>
                <w:i/>
                <w:iCs/>
                <w:sz w:val="18"/>
                <w:lang w:eastAsia="ja-JP"/>
              </w:rPr>
              <w:t xml:space="preserve">ack-NACK-FeedbackForSPS-Multicast-r17 </w:t>
            </w:r>
            <w:r w:rsidRPr="00133E72">
              <w:rPr>
                <w:rFonts w:ascii="Arial" w:eastAsia="Times New Roman" w:hAnsi="Arial" w:cs="Arial"/>
                <w:sz w:val="18"/>
                <w:lang w:eastAsia="ja-JP"/>
              </w:rPr>
              <w:t>or</w:t>
            </w:r>
            <w:r w:rsidRPr="00133E72">
              <w:rPr>
                <w:rFonts w:ascii="Arial" w:eastAsia="Times New Roman" w:hAnsi="Arial"/>
                <w:sz w:val="18"/>
                <w:lang w:eastAsia="ja-JP"/>
              </w:rPr>
              <w:t xml:space="preserve"> </w:t>
            </w:r>
            <w:r w:rsidRPr="00133E72">
              <w:rPr>
                <w:rFonts w:ascii="Arial" w:eastAsia="Times New Roman" w:hAnsi="Arial" w:cs="Arial"/>
                <w:i/>
                <w:iCs/>
                <w:sz w:val="18"/>
                <w:lang w:eastAsia="ja-JP"/>
              </w:rPr>
              <w:t>nack-OnlyFeedbackForSPS-Multicast-r17</w:t>
            </w:r>
            <w:r w:rsidRPr="00133E72">
              <w:rPr>
                <w:rFonts w:ascii="Arial" w:eastAsia="Times New Roman" w:hAnsi="Arial" w:cs="Arial"/>
                <w:sz w:val="18"/>
                <w:lang w:eastAsia="ja-JP"/>
              </w:rPr>
              <w:t>.</w:t>
            </w:r>
          </w:p>
          <w:p w14:paraId="15F371C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761708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3027E26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052696E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347859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81398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2D81C7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2C452B1" w14:textId="77777777" w:rsidTr="0043767E">
        <w:trPr>
          <w:cantSplit/>
          <w:tblHeader/>
        </w:trPr>
        <w:tc>
          <w:tcPr>
            <w:tcW w:w="6917" w:type="dxa"/>
          </w:tcPr>
          <w:p w14:paraId="06E66F0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msgA-SUL-r16</w:t>
            </w:r>
          </w:p>
          <w:p w14:paraId="513E33C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133E72">
              <w:rPr>
                <w:rFonts w:ascii="Arial" w:eastAsia="Times New Roman" w:hAnsi="Arial" w:cs="Arial"/>
                <w:i/>
                <w:sz w:val="18"/>
                <w:szCs w:val="18"/>
                <w:lang w:eastAsia="ja-JP"/>
              </w:rPr>
              <w:t>twoStepRACH-r16</w:t>
            </w:r>
            <w:r w:rsidRPr="00133E72">
              <w:rPr>
                <w:rFonts w:ascii="Arial" w:eastAsia="Times New Roman" w:hAnsi="Arial" w:cs="Arial"/>
                <w:sz w:val="18"/>
                <w:szCs w:val="18"/>
                <w:lang w:eastAsia="ja-JP"/>
              </w:rPr>
              <w:t>.</w:t>
            </w:r>
          </w:p>
        </w:tc>
        <w:tc>
          <w:tcPr>
            <w:tcW w:w="709" w:type="dxa"/>
          </w:tcPr>
          <w:p w14:paraId="5A549FF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ko-KR"/>
              </w:rPr>
              <w:t>BC</w:t>
            </w:r>
          </w:p>
        </w:tc>
        <w:tc>
          <w:tcPr>
            <w:tcW w:w="567" w:type="dxa"/>
          </w:tcPr>
          <w:p w14:paraId="7B89EF0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5A36B4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9587D1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14EFDCF" w14:textId="77777777" w:rsidTr="0043767E">
        <w:trPr>
          <w:cantSplit/>
          <w:tblHeader/>
        </w:trPr>
        <w:tc>
          <w:tcPr>
            <w:tcW w:w="6917" w:type="dxa"/>
          </w:tcPr>
          <w:p w14:paraId="70A540F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cs="Arial"/>
                <w:b/>
                <w:bCs/>
                <w:i/>
                <w:iCs/>
                <w:sz w:val="18"/>
                <w:szCs w:val="18"/>
                <w:lang w:eastAsia="en-GB"/>
              </w:rPr>
              <w:t>mTRP-CSI-EnhancementPerBC-r17</w:t>
            </w:r>
          </w:p>
          <w:p w14:paraId="0EBB314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33E72">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E5F5F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This feature also includes following parameters:</w:t>
            </w:r>
          </w:p>
          <w:p w14:paraId="6BED9C04"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maxNumNZP-CSI-RS-r17</w:t>
            </w:r>
            <w:r w:rsidRPr="00133E72">
              <w:rPr>
                <w:rFonts w:ascii="Arial" w:eastAsia="Times New Roman" w:hAnsi="Arial" w:cs="Arial"/>
                <w:sz w:val="18"/>
                <w:szCs w:val="18"/>
                <w:lang w:eastAsia="ja-JP"/>
              </w:rPr>
              <w:t xml:space="preserve"> indicates the maximum number of NZP CSI-RS resources in one CSI-RS resource set: Ks,max</w:t>
            </w:r>
          </w:p>
          <w:p w14:paraId="15873387"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cSI-Report-mode-r17</w:t>
            </w:r>
            <w:r w:rsidRPr="00133E72">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7ED06F1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A list of supported combinations, up to 16, across all CCs simultaneously, where each combination is</w:t>
            </w:r>
          </w:p>
          <w:p w14:paraId="1D420C1D"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maxNumTx-Ports-r17</w:t>
            </w:r>
            <w:r w:rsidRPr="00133E72">
              <w:rPr>
                <w:rFonts w:ascii="Arial" w:eastAsia="Times New Roman" w:hAnsi="Arial" w:cs="Arial"/>
                <w:sz w:val="18"/>
                <w:szCs w:val="18"/>
                <w:lang w:eastAsia="ja-JP"/>
              </w:rPr>
              <w:t xml:space="preserve"> indicates the maximum number of Tx ports in one NZP CSI-RS resource associated with an NCJT measurement hypothesis</w:t>
            </w:r>
          </w:p>
          <w:p w14:paraId="09D770B5"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maxTotalNumCMR-r17</w:t>
            </w:r>
            <w:r w:rsidRPr="00133E72">
              <w:rPr>
                <w:rFonts w:ascii="Arial" w:eastAsia="Times New Roman" w:hAnsi="Arial" w:cs="Arial"/>
                <w:sz w:val="18"/>
                <w:szCs w:val="18"/>
                <w:lang w:eastAsia="ja-JP"/>
              </w:rPr>
              <w:t xml:space="preserve"> indicates the maximum total number of CMRs for NCJT measurement</w:t>
            </w:r>
          </w:p>
          <w:p w14:paraId="290B7DC3"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maxTotalNumTx-PortsNZP-CSI-RS-r17</w:t>
            </w:r>
            <w:r w:rsidRPr="00133E72">
              <w:rPr>
                <w:rFonts w:ascii="Arial" w:eastAsia="Times New Roman" w:hAnsi="Arial" w:cs="Arial"/>
                <w:sz w:val="18"/>
                <w:szCs w:val="18"/>
                <w:lang w:eastAsia="ja-JP"/>
              </w:rPr>
              <w:t>: indicates the maximum total number of Tx ports of NZP CSI-RS resources associated with NCJT measurement hypotheses</w:t>
            </w:r>
          </w:p>
          <w:p w14:paraId="38E4698C"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codebookMode-NCJT-r17</w:t>
            </w:r>
            <w:r w:rsidRPr="00133E72">
              <w:rPr>
                <w:rFonts w:ascii="Arial" w:eastAsia="Times New Roman" w:hAnsi="Arial" w:cs="Arial"/>
                <w:sz w:val="18"/>
                <w:szCs w:val="18"/>
                <w:lang w:eastAsia="ja-JP"/>
              </w:rPr>
              <w:t xml:space="preserve"> indicates the supported codebook modes for NCJT CSI.</w:t>
            </w:r>
          </w:p>
        </w:tc>
        <w:tc>
          <w:tcPr>
            <w:tcW w:w="709" w:type="dxa"/>
          </w:tcPr>
          <w:p w14:paraId="2DB1F3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1ECB04F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D89C4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954B27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80598BA" w14:textId="77777777" w:rsidTr="0043767E">
        <w:trPr>
          <w:cantSplit/>
          <w:tblHeader/>
        </w:trPr>
        <w:tc>
          <w:tcPr>
            <w:tcW w:w="6917" w:type="dxa"/>
          </w:tcPr>
          <w:p w14:paraId="6E6BB6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multiCell-PDSCH-DCI-1-3-DiffSCS-r18</w:t>
            </w:r>
          </w:p>
          <w:p w14:paraId="354DF72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0B1072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10F474D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One DCI format 1_3 for the set of cells and,</w:t>
            </w:r>
          </w:p>
          <w:p w14:paraId="0D32B88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One unicast DL DCI formats 1_0/1_1/1_2 (if supported) for each of the cells that are not scheduled by DCI 1_3</w:t>
            </w:r>
          </w:p>
          <w:p w14:paraId="6DDD6F1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For low-to-high SCS, N = 1.</w:t>
            </w:r>
          </w:p>
          <w:p w14:paraId="62FB24E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57C3E5F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The UE monitors SS set(s) for DCI format 1_3 for a set of cells when search space set configurations for DCI format 1_3 for the set of cells with the same </w:t>
            </w:r>
            <w:r w:rsidRPr="00133E72">
              <w:rPr>
                <w:rFonts w:ascii="Arial" w:eastAsia="Times New Roman" w:hAnsi="Arial"/>
                <w:i/>
                <w:iCs/>
                <w:sz w:val="18"/>
                <w:lang w:eastAsia="ja-JP"/>
              </w:rPr>
              <w:t>searchSpaceId</w:t>
            </w:r>
            <w:r w:rsidRPr="00133E72">
              <w:rPr>
                <w:rFonts w:ascii="Arial" w:eastAsia="Times New Roman" w:hAnsi="Arial"/>
                <w:sz w:val="18"/>
                <w:lang w:eastAsia="ja-JP"/>
              </w:rPr>
              <w:t xml:space="preserve"> are provided on both the scheduling cell and a serving cell in the set of cells Scheduling cell is PCell or SCell, and a set of cells includes only SCells.</w:t>
            </w:r>
          </w:p>
          <w:p w14:paraId="115A477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4F73868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different SCS. The set of co-scheduled cells share the same SCS and carrier</w:t>
            </w:r>
            <w:r w:rsidRPr="00133E72">
              <w:rPr>
                <w:rFonts w:ascii="Arial" w:eastAsia="MS Mincho" w:hAnsi="Arial" w:cs="Arial"/>
                <w:sz w:val="18"/>
                <w:szCs w:val="18"/>
                <w:lang w:eastAsia="ja-JP"/>
              </w:rPr>
              <w:t xml:space="preserve"> type.</w:t>
            </w:r>
          </w:p>
          <w:p w14:paraId="1DFDBA8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combinationCarrierType-r18</w:t>
            </w:r>
            <w:r w:rsidRPr="00133E72">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29E95E5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78D57AF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30DB082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5DD4C9C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harqFeedbackType-r18</w:t>
            </w:r>
            <w:r w:rsidRPr="00133E72">
              <w:rPr>
                <w:rFonts w:ascii="Arial" w:eastAsia="Times New Roman" w:hAnsi="Arial" w:cs="Arial"/>
                <w:sz w:val="18"/>
                <w:szCs w:val="18"/>
                <w:lang w:eastAsia="ja-JP"/>
              </w:rPr>
              <w:t xml:space="preserve"> indicates the supported HARQ feedback types. The UE shall report the same value for all BCs supporting </w:t>
            </w:r>
            <w:r w:rsidRPr="00133E72">
              <w:rPr>
                <w:rFonts w:ascii="Arial" w:eastAsia="Times New Roman" w:hAnsi="Arial" w:cs="Arial"/>
                <w:i/>
                <w:iCs/>
                <w:sz w:val="18"/>
                <w:szCs w:val="18"/>
                <w:lang w:eastAsia="ja-JP"/>
              </w:rPr>
              <w:t xml:space="preserve">multiCell-PDSCH-DCI-1-3-DiffSCS-r18, </w:t>
            </w:r>
            <w:r w:rsidRPr="00133E72">
              <w:rPr>
                <w:rFonts w:ascii="Arial" w:eastAsia="Times New Roman" w:hAnsi="Arial" w:cs="Arial"/>
                <w:sz w:val="18"/>
                <w:szCs w:val="18"/>
                <w:lang w:eastAsia="ja-JP"/>
              </w:rPr>
              <w:t xml:space="preserve">i.e. The UE shall report the same value for all supported BCs with </w:t>
            </w:r>
            <w:r w:rsidRPr="00133E72">
              <w:rPr>
                <w:rFonts w:ascii="Arial" w:eastAsia="Times New Roman" w:hAnsi="Arial" w:cs="Arial"/>
                <w:i/>
                <w:iCs/>
                <w:sz w:val="18"/>
                <w:szCs w:val="18"/>
                <w:lang w:eastAsia="ja-JP"/>
              </w:rPr>
              <w:t>multiCell-PDSCH-DCI-1-3-DiffSCS-r18</w:t>
            </w:r>
            <w:r w:rsidRPr="00133E72">
              <w:rPr>
                <w:rFonts w:ascii="Arial" w:eastAsia="Times New Roman" w:hAnsi="Arial" w:cs="Arial"/>
                <w:sz w:val="18"/>
                <w:szCs w:val="18"/>
                <w:lang w:eastAsia="ja-JP"/>
              </w:rPr>
              <w:t xml:space="preserve"> reported.</w:t>
            </w:r>
          </w:p>
          <w:p w14:paraId="474EFDE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3C6ED8B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37BAF0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Support of CCS with DL DCI formats 1_1/1_2 is according to crossCarrierSchedulingDL-DiffSCS-r16.</w:t>
            </w:r>
          </w:p>
          <w:p w14:paraId="3AF595C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1_3.</w:t>
            </w:r>
          </w:p>
        </w:tc>
        <w:tc>
          <w:tcPr>
            <w:tcW w:w="709" w:type="dxa"/>
          </w:tcPr>
          <w:p w14:paraId="7A7EBF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B7894F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BF8629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2EAE2A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3929817" w14:textId="77777777" w:rsidTr="0043767E">
        <w:trPr>
          <w:cantSplit/>
          <w:tblHeader/>
        </w:trPr>
        <w:tc>
          <w:tcPr>
            <w:tcW w:w="6917" w:type="dxa"/>
          </w:tcPr>
          <w:p w14:paraId="29C0E7A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multiCell-PDSCH-DCI-1-3-SameSCS-r18</w:t>
            </w:r>
          </w:p>
          <w:p w14:paraId="68846B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1_3 for DL scheduling with same SCS between scheduling cell and cells in the set and supports Type-2 for 'Antenna port(s)' field.</w:t>
            </w:r>
          </w:p>
          <w:p w14:paraId="3B21D78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DL DCIs to process per slot of scheduling cell for a set of cells configured for multi-cell PDSCH scheduling by DCI format 1_3:</w:t>
            </w:r>
          </w:p>
          <w:p w14:paraId="1C56404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DCI format 1_3 for the set of cells and,</w:t>
            </w:r>
          </w:p>
          <w:p w14:paraId="33ED4674"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unicast DL DCI formats 1_0/1_1/1_2 (if supported) for each of the cells that are not scheduled by DCI 1_3.</w:t>
            </w:r>
          </w:p>
          <w:p w14:paraId="30B4956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Scheduling cell is PCell if set of cells includes PCell, and scheduling cell is PCell or an SCell if set of cells includes only SCells.</w:t>
            </w:r>
          </w:p>
          <w:p w14:paraId="1AD357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UE monitors SS set(s) for DCI format 1_3 for a set of cells for the following cases:</w:t>
            </w:r>
          </w:p>
          <w:p w14:paraId="38CD9204"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Search space set configuration for DCI format 1_3 for the set of cells is provided only on the scheduling cell, or;</w:t>
            </w:r>
          </w:p>
          <w:p w14:paraId="41677DBE"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Search space set configurations for DCI format 1_3 for the set of cells with the same </w:t>
            </w:r>
            <w:r w:rsidRPr="00133E72">
              <w:rPr>
                <w:rFonts w:ascii="Arial" w:eastAsia="Times New Roman" w:hAnsi="Arial" w:cs="Arial"/>
                <w:i/>
                <w:iCs/>
                <w:sz w:val="18"/>
                <w:szCs w:val="18"/>
                <w:lang w:eastAsia="ja-JP"/>
              </w:rPr>
              <w:t>searchSpaceId</w:t>
            </w:r>
            <w:r w:rsidRPr="00133E72">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3A4FB725"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A UE supporting this capability can additionally report </w:t>
            </w:r>
            <w:r w:rsidRPr="00133E72">
              <w:rPr>
                <w:rFonts w:ascii="Arial" w:eastAsia="Times New Roman" w:hAnsi="Arial" w:cs="Arial"/>
                <w:i/>
                <w:iCs/>
                <w:sz w:val="18"/>
                <w:szCs w:val="18"/>
                <w:lang w:eastAsia="ja-JP"/>
              </w:rPr>
              <w:t>supportOfSearchSpace-r18</w:t>
            </w:r>
            <w:r w:rsidRPr="00133E72">
              <w:rPr>
                <w:rFonts w:ascii="Arial" w:eastAsia="Times New Roman" w:hAnsi="Arial" w:cs="Arial"/>
                <w:sz w:val="18"/>
                <w:szCs w:val="18"/>
                <w:lang w:eastAsia="ja-JP"/>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1F31C71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53B0274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same SCS and carrier type.</w:t>
            </w:r>
          </w:p>
          <w:p w14:paraId="27DFD22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508D98E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632EB57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11F5A71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harqFeedbackType-r18</w:t>
            </w:r>
            <w:r w:rsidRPr="00133E72">
              <w:rPr>
                <w:rFonts w:ascii="Arial" w:eastAsia="Times New Roman" w:hAnsi="Arial" w:cs="Arial"/>
                <w:sz w:val="18"/>
                <w:szCs w:val="18"/>
                <w:lang w:eastAsia="ja-JP"/>
              </w:rPr>
              <w:t xml:space="preserve"> indicates the supported HARQ feedback types. The UE shall report the same value for all BC supporting </w:t>
            </w:r>
            <w:r w:rsidRPr="00133E72">
              <w:rPr>
                <w:rFonts w:ascii="Arial" w:eastAsia="Times New Roman" w:hAnsi="Arial" w:cs="Arial"/>
                <w:i/>
                <w:iCs/>
                <w:sz w:val="18"/>
                <w:szCs w:val="18"/>
                <w:lang w:eastAsia="ja-JP"/>
              </w:rPr>
              <w:t xml:space="preserve">multiCell-PDSCH-DCI-1-3-SameSCS-r18, </w:t>
            </w:r>
            <w:r w:rsidRPr="00133E72">
              <w:rPr>
                <w:rFonts w:ascii="Arial" w:eastAsia="Times New Roman" w:hAnsi="Arial" w:cs="Arial"/>
                <w:sz w:val="18"/>
                <w:szCs w:val="18"/>
                <w:lang w:eastAsia="ja-JP"/>
              </w:rPr>
              <w:t xml:space="preserve">i.e. The UE shall report the same value for all supported BCs with </w:t>
            </w:r>
            <w:r w:rsidRPr="00133E72">
              <w:rPr>
                <w:rFonts w:ascii="Arial" w:eastAsia="Times New Roman" w:hAnsi="Arial" w:cs="Arial"/>
                <w:i/>
                <w:iCs/>
                <w:sz w:val="18"/>
                <w:szCs w:val="18"/>
                <w:lang w:eastAsia="ja-JP"/>
              </w:rPr>
              <w:t>multiCell-PDSCH-DCI-1-3-SameSCS-r18</w:t>
            </w:r>
            <w:r w:rsidRPr="00133E72">
              <w:rPr>
                <w:rFonts w:ascii="Arial" w:eastAsia="Times New Roman" w:hAnsi="Arial" w:cs="Arial"/>
                <w:sz w:val="18"/>
                <w:szCs w:val="18"/>
                <w:lang w:eastAsia="ja-JP"/>
              </w:rPr>
              <w:t xml:space="preserve"> reported.</w:t>
            </w:r>
          </w:p>
          <w:p w14:paraId="18183B6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74AAD5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When multiple values are reported in </w:t>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ja-JP"/>
              </w:rPr>
              <w:t xml:space="preserve">and if scheduling cell is not included in the set of cells, the UE supports multi-cell PDSCH scheduling by DCI format 1_3 from one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xml:space="preserve">, to another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for the following scheduling cases:</w:t>
            </w:r>
          </w:p>
          <w:p w14:paraId="58BFF5A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FR1 licensed TDD to FR1 unlicensed TDD</w:t>
            </w:r>
          </w:p>
          <w:p w14:paraId="573F382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FR2-1 to FR2-2</w:t>
            </w:r>
          </w:p>
          <w:p w14:paraId="2F5AAE2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UE can additionally report </w:t>
            </w:r>
            <w:r w:rsidRPr="00133E72">
              <w:rPr>
                <w:rFonts w:ascii="Arial" w:eastAsia="Times New Roman" w:hAnsi="Arial" w:cs="Arial"/>
                <w:i/>
                <w:iCs/>
                <w:sz w:val="18"/>
                <w:szCs w:val="18"/>
                <w:lang w:eastAsia="ja-JP"/>
              </w:rPr>
              <w:t xml:space="preserve">licensed-fdd-tdd-fr1 </w:t>
            </w:r>
            <w:r w:rsidRPr="00133E72">
              <w:rPr>
                <w:rFonts w:ascii="Arial" w:eastAsia="Times New Roman" w:hAnsi="Arial" w:cs="Arial"/>
                <w:sz w:val="18"/>
                <w:szCs w:val="18"/>
                <w:lang w:eastAsia="ja-JP"/>
              </w:rPr>
              <w:t>indicating the support of FR1 licensed FDD from/to FR1 licensed TDD.</w:t>
            </w:r>
          </w:p>
          <w:p w14:paraId="44D8C50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Support of CCS with DL DCI formats 1_1/1_2 is according to </w:t>
            </w:r>
            <w:r w:rsidRPr="00133E72">
              <w:rPr>
                <w:rFonts w:ascii="Arial" w:eastAsia="Times New Roman" w:hAnsi="Arial"/>
                <w:i/>
                <w:iCs/>
                <w:sz w:val="18"/>
                <w:lang w:eastAsia="ja-JP"/>
              </w:rPr>
              <w:t>crossCarrierScheduling-SameSCS</w:t>
            </w:r>
            <w:r w:rsidRPr="00133E72">
              <w:rPr>
                <w:rFonts w:ascii="Arial" w:eastAsia="Times New Roman" w:hAnsi="Arial"/>
                <w:sz w:val="18"/>
                <w:lang w:eastAsia="ja-JP"/>
              </w:rPr>
              <w:t>.</w:t>
            </w:r>
          </w:p>
          <w:p w14:paraId="4B0C28E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1_3.</w:t>
            </w:r>
          </w:p>
        </w:tc>
        <w:tc>
          <w:tcPr>
            <w:tcW w:w="709" w:type="dxa"/>
          </w:tcPr>
          <w:p w14:paraId="2C8969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EB089C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5A350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56234D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D228741" w14:textId="77777777" w:rsidTr="0043767E">
        <w:trPr>
          <w:cantSplit/>
          <w:tblHeader/>
        </w:trPr>
        <w:tc>
          <w:tcPr>
            <w:tcW w:w="6917" w:type="dxa"/>
          </w:tcPr>
          <w:p w14:paraId="69E17EB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multiCell-PUSCH-DCI-0-3-DiffSCS-r18</w:t>
            </w:r>
          </w:p>
          <w:p w14:paraId="0AC76D4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1FB8101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UL DCIs to process per N consecutive slots of scheduling cell for a set of cells configured for multi-cell PUSCH scheduling by DCI format 0_3:</w:t>
            </w:r>
          </w:p>
          <w:p w14:paraId="734F01C6"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FDD scheduling cell</w:t>
            </w:r>
          </w:p>
          <w:p w14:paraId="3903EF95"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DCI format 0_3 for the set of cells and,</w:t>
            </w:r>
          </w:p>
          <w:p w14:paraId="670AFB1F"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unicast UL DCI formats 0_0/0_1/0_2 (if supported) for each of the cells</w:t>
            </w:r>
          </w:p>
          <w:p w14:paraId="2B50C5DB"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one DCI scheduling PUSCH for the cell</w:t>
            </w:r>
          </w:p>
          <w:p w14:paraId="54C3241F"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TDD scheduling cell</w:t>
            </w:r>
          </w:p>
          <w:p w14:paraId="5D4D90A0"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DCI format 0_3 for the set of cells and,</w:t>
            </w:r>
          </w:p>
          <w:p w14:paraId="03B24264"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unicast UL DCI formats 0_0/0_1/0_2 (if supported) for each of the cells</w:t>
            </w:r>
          </w:p>
          <w:p w14:paraId="68A997E5"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two DCI scheduling PUSCH for the cell</w:t>
            </w:r>
          </w:p>
          <w:p w14:paraId="4D35146B"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low-to-high SCS, N = 1.</w:t>
            </w:r>
          </w:p>
          <w:p w14:paraId="085D19C0"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76B19C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sz w:val="18"/>
                <w:lang w:eastAsia="ja-JP"/>
              </w:rPr>
              <w:t>The UE monitors SS set(s) for DCI format 0_3 for a set of cells when s</w:t>
            </w:r>
            <w:r w:rsidRPr="00133E72">
              <w:rPr>
                <w:rFonts w:ascii="Arial" w:eastAsia="Times New Roman" w:hAnsi="Arial" w:cs="Arial"/>
                <w:sz w:val="18"/>
                <w:szCs w:val="18"/>
                <w:lang w:eastAsia="ja-JP"/>
              </w:rPr>
              <w:t xml:space="preserve">earch space set configurations for DCI format 0_3 for the set of cells with the same </w:t>
            </w:r>
            <w:r w:rsidRPr="00133E72">
              <w:rPr>
                <w:rFonts w:ascii="Arial" w:eastAsia="Times New Roman" w:hAnsi="Arial" w:cs="Arial"/>
                <w:i/>
                <w:iCs/>
                <w:sz w:val="18"/>
                <w:szCs w:val="18"/>
                <w:lang w:eastAsia="ja-JP"/>
              </w:rPr>
              <w:t>searchSpaceId</w:t>
            </w:r>
            <w:r w:rsidRPr="00133E72">
              <w:rPr>
                <w:rFonts w:ascii="Arial" w:eastAsia="Times New Roman" w:hAnsi="Arial" w:cs="Arial"/>
                <w:sz w:val="18"/>
                <w:szCs w:val="18"/>
                <w:lang w:eastAsia="ja-JP"/>
              </w:rPr>
              <w:t xml:space="preserve"> are provided on both the scheduling cell and a serving cell in the set of cells.</w:t>
            </w:r>
          </w:p>
          <w:p w14:paraId="16C0C0B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7BACFA1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3602987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combinationCarrierType-r18</w:t>
            </w:r>
            <w:r w:rsidRPr="00133E72">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1C9F3CA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23E7D54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0FEEA8A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51C861D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0F5F1D4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Support of CCS with UL DCI formats 0_1/0_2 is according to </w:t>
            </w:r>
            <w:r w:rsidRPr="00133E72">
              <w:rPr>
                <w:rFonts w:ascii="Arial" w:eastAsia="Times New Roman" w:hAnsi="Arial"/>
                <w:i/>
                <w:iCs/>
                <w:sz w:val="18"/>
                <w:lang w:eastAsia="ja-JP"/>
              </w:rPr>
              <w:t>crossCarrierSchedulingUL-DiffSCS-r16</w:t>
            </w:r>
            <w:r w:rsidRPr="00133E72">
              <w:rPr>
                <w:rFonts w:ascii="Arial" w:eastAsia="Times New Roman" w:hAnsi="Arial"/>
                <w:sz w:val="18"/>
                <w:lang w:eastAsia="ja-JP"/>
              </w:rPr>
              <w:t>.</w:t>
            </w:r>
          </w:p>
          <w:p w14:paraId="4EF3C76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0_3.</w:t>
            </w:r>
          </w:p>
        </w:tc>
        <w:tc>
          <w:tcPr>
            <w:tcW w:w="709" w:type="dxa"/>
          </w:tcPr>
          <w:p w14:paraId="793659C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351EA4B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3A3067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3C87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10326B5" w14:textId="77777777" w:rsidTr="0043767E">
        <w:trPr>
          <w:cantSplit/>
          <w:tblHeader/>
        </w:trPr>
        <w:tc>
          <w:tcPr>
            <w:tcW w:w="6917" w:type="dxa"/>
          </w:tcPr>
          <w:p w14:paraId="70AB9B7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multiCell-PUSCH-DCI-0-3-SameSCS-r18</w:t>
            </w:r>
          </w:p>
          <w:p w14:paraId="0278B9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6C7E463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number of unicast UL DCIs to process per slot of scheduling cell for a set of cells configured for multi-cell PUSCH scheduling by DCI format 0_3:</w:t>
            </w:r>
          </w:p>
          <w:p w14:paraId="4357C4E2"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FDD scheduling cell:</w:t>
            </w:r>
          </w:p>
          <w:p w14:paraId="1928DEE8"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DCI format 0_3 for the set of cells and,</w:t>
            </w:r>
          </w:p>
          <w:p w14:paraId="4FFC24BA"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one unicast UL DCI formats 0_0/0_1/0_2 (if supported) for each of the cells</w:t>
            </w:r>
          </w:p>
          <w:p w14:paraId="1719C120"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one DCI scheduling PUSCH for the cell</w:t>
            </w:r>
          </w:p>
          <w:p w14:paraId="52129C06"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TDD scheduling cell:</w:t>
            </w:r>
          </w:p>
          <w:p w14:paraId="2EF8833F"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DCI format 0_3 for the set of cells and,</w:t>
            </w:r>
          </w:p>
          <w:p w14:paraId="0ECFE567"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cs="Arial"/>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Up to two unicast UL DCI formats 0_0/0_1/0_2 (if supported) for each of the cells</w:t>
            </w:r>
          </w:p>
          <w:p w14:paraId="58A047E7"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For a cell in a set of cells, no more than two DCI scheduling PUSCH for the cell.</w:t>
            </w:r>
          </w:p>
          <w:p w14:paraId="17F35E8F"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UE monitors SS set(s) for DCI format 0_3 for a set of cells for the following cases:</w:t>
            </w:r>
          </w:p>
          <w:p w14:paraId="6E7F4E2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Search space set configuration for DCI format 0_3 for the set of cells is provided only on the scheduling cell, or;</w:t>
            </w:r>
          </w:p>
          <w:p w14:paraId="24E6A6A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Search space set configurations for DCI format 0_3 for the set of cells with the same </w:t>
            </w:r>
            <w:r w:rsidRPr="00133E72">
              <w:rPr>
                <w:rFonts w:ascii="Arial" w:eastAsia="Times New Roman" w:hAnsi="Arial" w:cs="Arial"/>
                <w:i/>
                <w:iCs/>
                <w:sz w:val="18"/>
                <w:szCs w:val="18"/>
                <w:lang w:eastAsia="ja-JP"/>
              </w:rPr>
              <w:t>searchSpaceId</w:t>
            </w:r>
            <w:r w:rsidRPr="00133E72">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3F93549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 xml:space="preserve">A UE supporting this capability can additionally report </w:t>
            </w:r>
            <w:r w:rsidRPr="00133E72">
              <w:rPr>
                <w:rFonts w:ascii="Arial" w:eastAsia="Times New Roman" w:hAnsi="Arial" w:cs="Arial"/>
                <w:i/>
                <w:iCs/>
                <w:sz w:val="18"/>
                <w:szCs w:val="18"/>
                <w:lang w:eastAsia="ja-JP"/>
              </w:rPr>
              <w:t>supportOfSearchSpace-r18</w:t>
            </w:r>
            <w:r w:rsidRPr="00133E72">
              <w:rPr>
                <w:rFonts w:ascii="Arial" w:eastAsia="Times New Roman" w:hAnsi="Arial" w:cs="Arial"/>
                <w:sz w:val="18"/>
                <w:szCs w:val="18"/>
                <w:lang w:eastAsia="ja-JP"/>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1221FAF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of the following parameters:</w:t>
            </w:r>
          </w:p>
          <w:p w14:paraId="3CA630E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coScheduledCellSCS-r18</w:t>
            </w:r>
            <w:r w:rsidRPr="00133E72">
              <w:rPr>
                <w:rFonts w:ascii="Arial" w:eastAsia="Times New Roman" w:hAnsi="Arial" w:cs="Arial"/>
                <w:sz w:val="18"/>
                <w:szCs w:val="18"/>
                <w:lang w:eastAsia="ja-JP"/>
              </w:rPr>
              <w:t xml:space="preserve"> indicates scheduling cell and co-scheduled cells have same SCS and carrier type.</w:t>
            </w:r>
          </w:p>
          <w:p w14:paraId="4EAEA67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maxNumberCoScheduledCell-r18</w:t>
            </w:r>
            <w:r w:rsidRPr="00133E72">
              <w:rPr>
                <w:rFonts w:ascii="Arial" w:eastAsia="Times New Roman" w:hAnsi="Arial" w:cs="Arial"/>
                <w:sz w:val="18"/>
                <w:szCs w:val="18"/>
                <w:lang w:eastAsia="ja-JP"/>
              </w:rPr>
              <w:t xml:space="preserve"> indicates the max number of co-scheduled cells per set of cells supported by UE.</w:t>
            </w:r>
          </w:p>
          <w:p w14:paraId="1D361FC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maxNumberSetsOfCellAcrossPUCCH-Group-r18</w:t>
            </w:r>
            <w:r w:rsidRPr="00133E72">
              <w:rPr>
                <w:rFonts w:ascii="Arial" w:eastAsia="Times New Roman" w:hAnsi="Arial" w:cs="Arial"/>
                <w:sz w:val="18"/>
                <w:szCs w:val="18"/>
                <w:lang w:eastAsia="ja-JP"/>
              </w:rPr>
              <w:t xml:space="preserve"> indicates the max number of sets of cells supported by UE across PUCCH groups.</w:t>
            </w:r>
          </w:p>
          <w:p w14:paraId="406E776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maxNumberSetsOfCellScheduling-r18</w:t>
            </w:r>
            <w:r w:rsidRPr="00133E72">
              <w:rPr>
                <w:rFonts w:ascii="Arial" w:eastAsia="Times New Roman" w:hAnsi="Arial" w:cs="Arial"/>
                <w:sz w:val="18"/>
                <w:szCs w:val="18"/>
                <w:lang w:eastAsia="ja-JP"/>
              </w:rPr>
              <w:t xml:space="preserve"> indicates the max number of sets of cells supported by UE for a same scheduling cell.</w:t>
            </w:r>
          </w:p>
          <w:p w14:paraId="68E871C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coScheduledCellIndicationScheme-r18</w:t>
            </w:r>
            <w:r w:rsidRPr="00133E72">
              <w:rPr>
                <w:rFonts w:ascii="Arial" w:eastAsia="Times New Roman" w:hAnsi="Arial" w:cs="Arial"/>
                <w:sz w:val="18"/>
                <w:szCs w:val="18"/>
                <w:lang w:eastAsia="ja-JP"/>
              </w:rPr>
              <w:t xml:space="preserve"> indicates the supported co-scheduled cell indication schemes.</w:t>
            </w:r>
          </w:p>
          <w:p w14:paraId="3861CFB0"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When multiple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xml:space="preserve"> values are reported and if scheduling cell is not included in the set of cells, support multi-cell PUSCH scheduling by DCI format 0_3 from one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xml:space="preserve">, to another carrier type, indicated in </w:t>
            </w:r>
            <w:r w:rsidRPr="00133E72">
              <w:rPr>
                <w:rFonts w:ascii="Arial" w:eastAsia="Times New Roman" w:hAnsi="Arial" w:cs="Arial"/>
                <w:i/>
                <w:iCs/>
                <w:sz w:val="18"/>
                <w:szCs w:val="18"/>
                <w:lang w:eastAsia="ja-JP"/>
              </w:rPr>
              <w:t>coScheduledCellSCS-r18</w:t>
            </w:r>
            <w:r w:rsidRPr="00133E72">
              <w:rPr>
                <w:rFonts w:ascii="Arial" w:eastAsia="Times New Roman" w:hAnsi="Arial"/>
                <w:sz w:val="18"/>
                <w:lang w:eastAsia="ja-JP"/>
              </w:rPr>
              <w:t>, for the following scheduling cases:</w:t>
            </w:r>
          </w:p>
          <w:p w14:paraId="1B69581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FR1 licensed TDD to FR1 unlicensed TDD</w:t>
            </w:r>
          </w:p>
          <w:p w14:paraId="336583A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FR2-1 to FR2-2</w:t>
            </w:r>
          </w:p>
          <w:p w14:paraId="5878B64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UE can additionally report </w:t>
            </w:r>
            <w:r w:rsidRPr="00133E72">
              <w:rPr>
                <w:rFonts w:ascii="Arial" w:eastAsia="Times New Roman" w:hAnsi="Arial" w:cs="Arial"/>
                <w:i/>
                <w:iCs/>
                <w:sz w:val="18"/>
                <w:szCs w:val="18"/>
                <w:lang w:eastAsia="ja-JP"/>
              </w:rPr>
              <w:t xml:space="preserve">licensed-fdd-tdd-fr1 </w:t>
            </w:r>
            <w:r w:rsidRPr="00133E72">
              <w:rPr>
                <w:rFonts w:ascii="Arial" w:eastAsia="Times New Roman" w:hAnsi="Arial" w:cs="Arial"/>
                <w:sz w:val="18"/>
                <w:szCs w:val="18"/>
                <w:lang w:eastAsia="ja-JP"/>
              </w:rPr>
              <w:t>indicating the support of FR1 licensed FDD from/to FR1 licensed TDD.</w:t>
            </w:r>
          </w:p>
          <w:p w14:paraId="29F65B8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Support of CCS with UL DCI formats 0_1/0_2 is according to </w:t>
            </w:r>
            <w:r w:rsidRPr="00133E72">
              <w:rPr>
                <w:rFonts w:ascii="Arial" w:eastAsia="Times New Roman" w:hAnsi="Arial"/>
                <w:i/>
                <w:iCs/>
                <w:sz w:val="18"/>
                <w:lang w:eastAsia="ja-JP"/>
              </w:rPr>
              <w:t>crossCarrierScheduling-SameSCS</w:t>
            </w:r>
            <w:r w:rsidRPr="00133E72">
              <w:rPr>
                <w:rFonts w:ascii="Arial" w:eastAsia="Times New Roman" w:hAnsi="Arial"/>
                <w:sz w:val="18"/>
                <w:lang w:eastAsia="ja-JP"/>
              </w:rPr>
              <w:t>.</w:t>
            </w:r>
          </w:p>
          <w:p w14:paraId="6B21FC5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480/960 kHz SCS is not applicable to multi-cell scheduling with DCI format 0_3.</w:t>
            </w:r>
          </w:p>
        </w:tc>
        <w:tc>
          <w:tcPr>
            <w:tcW w:w="709" w:type="dxa"/>
          </w:tcPr>
          <w:p w14:paraId="11D9AB1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66842D0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7C113F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52755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B3DA2A4" w14:textId="77777777" w:rsidTr="0043767E">
        <w:trPr>
          <w:cantSplit/>
          <w:tblHeader/>
        </w:trPr>
        <w:tc>
          <w:tcPr>
            <w:tcW w:w="6917" w:type="dxa"/>
          </w:tcPr>
          <w:p w14:paraId="40F0B7A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multiCellL1-measRTD-greaterThan-CP-r18</w:t>
            </w:r>
          </w:p>
          <w:p w14:paraId="6DC19F6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cs="Arial"/>
                <w:bCs/>
                <w:sz w:val="18"/>
                <w:lang w:eastAsia="ja-JP"/>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380E608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sz w:val="18"/>
                <w:lang w:eastAsia="ja-JP"/>
              </w:rPr>
              <w:t xml:space="preserve">A UE supporting this feature shall also indicate support of either </w:t>
            </w:r>
            <w:r w:rsidRPr="00133E72">
              <w:rPr>
                <w:rFonts w:ascii="Arial" w:eastAsia="Times New Roman" w:hAnsi="Arial"/>
                <w:i/>
                <w:iCs/>
                <w:sz w:val="18"/>
                <w:lang w:eastAsia="ja-JP"/>
              </w:rPr>
              <w:t>intraFreqL1-MeasConfig-r18, interFreqSSB-L1-MeasWithoutGaps-r18</w:t>
            </w:r>
            <w:r w:rsidRPr="00133E72">
              <w:rPr>
                <w:rFonts w:ascii="Arial" w:eastAsia="Times New Roman" w:hAnsi="Arial"/>
                <w:sz w:val="18"/>
                <w:lang w:eastAsia="ja-JP"/>
              </w:rPr>
              <w:t xml:space="preserve"> or </w:t>
            </w:r>
            <w:r w:rsidRPr="00133E72">
              <w:rPr>
                <w:rFonts w:ascii="Arial" w:eastAsia="Times New Roman" w:hAnsi="Arial"/>
                <w:i/>
                <w:iCs/>
                <w:sz w:val="18"/>
                <w:lang w:eastAsia="ja-JP"/>
              </w:rPr>
              <w:t>ltm-InterFreqMeasGap-r18.</w:t>
            </w:r>
          </w:p>
        </w:tc>
        <w:tc>
          <w:tcPr>
            <w:tcW w:w="709" w:type="dxa"/>
          </w:tcPr>
          <w:p w14:paraId="1A9926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0062383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312B1A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F36253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AE8DEE8" w14:textId="77777777" w:rsidTr="0043767E">
        <w:trPr>
          <w:cantSplit/>
          <w:tblHeader/>
        </w:trPr>
        <w:tc>
          <w:tcPr>
            <w:tcW w:w="6917" w:type="dxa"/>
          </w:tcPr>
          <w:p w14:paraId="76953F3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multiPUCCH-ConfigForMulticast-r17</w:t>
            </w:r>
          </w:p>
          <w:p w14:paraId="56A853A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i/>
                <w:iCs/>
                <w:sz w:val="18"/>
                <w:lang w:eastAsia="ja-JP"/>
              </w:rPr>
              <w:t>PUCCH-ConfigurationList</w:t>
            </w:r>
            <w:r w:rsidRPr="00133E72">
              <w:rPr>
                <w:rFonts w:ascii="Arial" w:eastAsia="Times New Roman" w:hAnsi="Arial"/>
                <w:sz w:val="18"/>
                <w:lang w:eastAsia="ja-JP"/>
              </w:rPr>
              <w:t xml:space="preserve"> for multicast HARQ-ACK feedback, separate from that of unicast configurations.</w:t>
            </w:r>
          </w:p>
          <w:p w14:paraId="129D88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98F27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 xml:space="preserve">singlePUCCH-ConfigForMulticast-r17 </w:t>
            </w:r>
            <w:r w:rsidRPr="00133E72">
              <w:rPr>
                <w:rFonts w:ascii="Arial" w:eastAsia="Times New Roman" w:hAnsi="Arial"/>
                <w:iCs/>
                <w:sz w:val="18"/>
                <w:lang w:eastAsia="ja-JP"/>
              </w:rPr>
              <w:t xml:space="preserve">and </w:t>
            </w:r>
            <w:r w:rsidRPr="00133E72">
              <w:rPr>
                <w:rFonts w:ascii="Arial" w:eastAsia="Times New Roman" w:hAnsi="Arial"/>
                <w:i/>
                <w:sz w:val="18"/>
                <w:lang w:eastAsia="ja-JP"/>
              </w:rPr>
              <w:t>priorityIndicatorInDCI-Multicast-r17</w:t>
            </w:r>
            <w:r w:rsidRPr="00133E72">
              <w:rPr>
                <w:rFonts w:ascii="Arial" w:eastAsia="Times New Roman" w:hAnsi="Arial"/>
                <w:sz w:val="18"/>
                <w:lang w:eastAsia="ja-JP"/>
              </w:rPr>
              <w:t>.</w:t>
            </w:r>
          </w:p>
        </w:tc>
        <w:tc>
          <w:tcPr>
            <w:tcW w:w="709" w:type="dxa"/>
          </w:tcPr>
          <w:p w14:paraId="469A60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B7D7A7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7CFF83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072B07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F191CAF" w14:textId="77777777" w:rsidTr="0043767E">
        <w:trPr>
          <w:cantSplit/>
          <w:tblHeader/>
        </w:trPr>
        <w:tc>
          <w:tcPr>
            <w:tcW w:w="6917" w:type="dxa"/>
          </w:tcPr>
          <w:p w14:paraId="32BC590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mux-HARQ-ACK-UnicastMulticast-r17</w:t>
            </w:r>
          </w:p>
          <w:p w14:paraId="7EB026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46CF53B5" w14:textId="77777777" w:rsidR="00133E72" w:rsidRPr="00133E72" w:rsidRDefault="00133E72" w:rsidP="00133E72">
            <w:pPr>
              <w:overflowPunct w:val="0"/>
              <w:autoSpaceDE w:val="0"/>
              <w:autoSpaceDN w:val="0"/>
              <w:adjustRightInd w:val="0"/>
              <w:spacing w:after="0"/>
              <w:textAlignment w:val="baseline"/>
              <w:rPr>
                <w:rFonts w:eastAsia="Times New Roman"/>
                <w:bCs/>
                <w:iCs/>
                <w:szCs w:val="22"/>
                <w:lang w:eastAsia="ja-JP"/>
              </w:rPr>
            </w:pPr>
          </w:p>
          <w:p w14:paraId="1ACB30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lang w:eastAsia="ja-JP"/>
              </w:rPr>
              <w:t xml:space="preserve">A UE supporting this feature shall also indicate support of </w:t>
            </w:r>
            <w:r w:rsidRPr="00133E72">
              <w:rPr>
                <w:rFonts w:ascii="Arial" w:eastAsia="Times New Roman" w:hAnsi="Arial" w:cs="Arial"/>
                <w:i/>
                <w:iCs/>
                <w:sz w:val="18"/>
                <w:lang w:eastAsia="ja-JP"/>
              </w:rPr>
              <w:t xml:space="preserve">ack-NACK-FeedbackForMulticast-r17 </w:t>
            </w:r>
            <w:r w:rsidRPr="00133E72">
              <w:rPr>
                <w:rFonts w:ascii="Arial" w:eastAsia="Times New Roman" w:hAnsi="Arial" w:cs="Arial"/>
                <w:sz w:val="18"/>
                <w:lang w:eastAsia="ja-JP"/>
              </w:rPr>
              <w:t xml:space="preserve">or </w:t>
            </w:r>
            <w:r w:rsidRPr="00133E72">
              <w:rPr>
                <w:rFonts w:ascii="Arial" w:eastAsia="Times New Roman" w:hAnsi="Arial" w:cs="Arial"/>
                <w:i/>
                <w:iCs/>
                <w:sz w:val="18"/>
                <w:lang w:eastAsia="ja-JP"/>
              </w:rPr>
              <w:t xml:space="preserve">nack-OnlyFeedbackForMulticast-r17 </w:t>
            </w:r>
            <w:r w:rsidRPr="00133E72">
              <w:rPr>
                <w:rFonts w:ascii="Arial" w:eastAsia="Times New Roman" w:hAnsi="Arial" w:cs="Arial"/>
                <w:sz w:val="18"/>
                <w:lang w:eastAsia="ja-JP"/>
              </w:rPr>
              <w:t xml:space="preserve">or </w:t>
            </w:r>
            <w:r w:rsidRPr="00133E72">
              <w:rPr>
                <w:rFonts w:ascii="Arial" w:eastAsia="Times New Roman" w:hAnsi="Arial" w:cs="Arial"/>
                <w:i/>
                <w:iCs/>
                <w:sz w:val="18"/>
                <w:lang w:eastAsia="ja-JP"/>
              </w:rPr>
              <w:t xml:space="preserve">ack-NACK-FeedbackForSPS-Multicast-r17 </w:t>
            </w:r>
            <w:r w:rsidRPr="00133E72">
              <w:rPr>
                <w:rFonts w:ascii="Arial" w:eastAsia="Times New Roman" w:hAnsi="Arial" w:cs="Arial"/>
                <w:sz w:val="18"/>
                <w:lang w:eastAsia="ja-JP"/>
              </w:rPr>
              <w:t>or</w:t>
            </w:r>
            <w:r w:rsidRPr="00133E72">
              <w:rPr>
                <w:rFonts w:ascii="Arial" w:eastAsia="Times New Roman" w:hAnsi="Arial"/>
                <w:sz w:val="18"/>
                <w:lang w:eastAsia="ja-JP"/>
              </w:rPr>
              <w:t xml:space="preserve"> </w:t>
            </w:r>
            <w:r w:rsidRPr="00133E72">
              <w:rPr>
                <w:rFonts w:ascii="Arial" w:eastAsia="Times New Roman" w:hAnsi="Arial" w:cs="Arial"/>
                <w:i/>
                <w:iCs/>
                <w:sz w:val="18"/>
                <w:lang w:eastAsia="ja-JP"/>
              </w:rPr>
              <w:t>nack-OnlyFeedbackForSPS-Multicast-r17</w:t>
            </w:r>
            <w:r w:rsidRPr="00133E72">
              <w:rPr>
                <w:rFonts w:ascii="Arial" w:eastAsia="Times New Roman" w:hAnsi="Arial" w:cs="Arial"/>
                <w:sz w:val="18"/>
                <w:lang w:eastAsia="ja-JP"/>
              </w:rPr>
              <w:t>.</w:t>
            </w:r>
          </w:p>
        </w:tc>
        <w:tc>
          <w:tcPr>
            <w:tcW w:w="709" w:type="dxa"/>
          </w:tcPr>
          <w:p w14:paraId="001B1CF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B32B49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3474A5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0FCD8E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6F6A52F" w14:textId="77777777" w:rsidTr="0043767E">
        <w:trPr>
          <w:cantSplit/>
          <w:tblHeader/>
        </w:trPr>
        <w:tc>
          <w:tcPr>
            <w:tcW w:w="6917" w:type="dxa"/>
          </w:tcPr>
          <w:p w14:paraId="716E43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nack-OnlyFeedbackForMulticast-r17</w:t>
            </w:r>
          </w:p>
          <w:p w14:paraId="2E1ED0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NACK-only based HARQ-ACK feedback for multicast RRC-based enabling/disabling with ACK/NACK transforming,</w:t>
            </w:r>
            <w:r w:rsidRPr="00133E72">
              <w:rPr>
                <w:rFonts w:ascii="Arial" w:eastAsia="Times New Roman" w:hAnsi="Arial"/>
                <w:sz w:val="18"/>
                <w:lang w:eastAsia="ja-JP"/>
              </w:rPr>
              <w:t xml:space="preserve"> comprised of the following functional components:</w:t>
            </w:r>
          </w:p>
          <w:p w14:paraId="6F25EF3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1D56339F"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A single TB with NACK-only feedback transmitted in PUCCH</w:t>
            </w:r>
          </w:p>
          <w:p w14:paraId="0F07282A" w14:textId="77777777" w:rsidR="00133E72" w:rsidRPr="00133E72" w:rsidRDefault="00133E72" w:rsidP="00133E72">
            <w:pPr>
              <w:overflowPunct w:val="0"/>
              <w:autoSpaceDE w:val="0"/>
              <w:autoSpaceDN w:val="0"/>
              <w:adjustRightInd w:val="0"/>
              <w:spacing w:after="0"/>
              <w:ind w:left="851" w:hanging="284"/>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Multiple TB with NACK-only feedback transmitted in PUCCH by transforming into ACK/NACK bits</w:t>
            </w:r>
          </w:p>
          <w:p w14:paraId="209C9F1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lang w:eastAsia="ja-JP"/>
              </w:rPr>
              <w:t>-</w:t>
            </w:r>
            <w:r w:rsidRPr="00133E72">
              <w:rPr>
                <w:rFonts w:ascii="Arial" w:eastAsia="Times New Roman" w:hAnsi="Arial" w:cs="Arial"/>
                <w:sz w:val="18"/>
                <w:szCs w:val="18"/>
                <w:lang w:eastAsia="ja-JP"/>
              </w:rPr>
              <w:tab/>
              <w:t>Supports shared PUCCH resource configurations with unicast;</w:t>
            </w:r>
          </w:p>
          <w:p w14:paraId="338FE1F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lang w:eastAsia="ja-JP"/>
              </w:rPr>
              <w:t>-</w:t>
            </w:r>
            <w:r w:rsidRPr="00133E72">
              <w:rPr>
                <w:rFonts w:ascii="Arial" w:eastAsia="Times New Roman" w:hAnsi="Arial" w:cs="Arial"/>
                <w:sz w:val="18"/>
                <w:szCs w:val="18"/>
                <w:lang w:eastAsia="ja-JP"/>
              </w:rPr>
              <w:tab/>
              <w:t>Supports one or multiple TB with NACK-only feedback transmitted in PUSCH by transforming into ACK/NACK bits;</w:t>
            </w:r>
          </w:p>
          <w:p w14:paraId="31DB90F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4F548F2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055D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ack-NACK-FeedbackForMulticast-r17</w:t>
            </w:r>
            <w:r w:rsidRPr="00133E72">
              <w:rPr>
                <w:rFonts w:ascii="Arial" w:eastAsia="Times New Roman" w:hAnsi="Arial"/>
                <w:sz w:val="18"/>
                <w:lang w:eastAsia="ja-JP"/>
              </w:rPr>
              <w:t>.</w:t>
            </w:r>
          </w:p>
        </w:tc>
        <w:tc>
          <w:tcPr>
            <w:tcW w:w="709" w:type="dxa"/>
          </w:tcPr>
          <w:p w14:paraId="3AD1B1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998E2E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944A6B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9BC46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15FDF3A"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2BD84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nack-OnlyFeedbackForSPS-Multicast-r17</w:t>
            </w:r>
          </w:p>
          <w:p w14:paraId="50163F8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RRC-based enabling/disabling NACK-only based feedback for SPS group-common PDSCH for multicast,</w:t>
            </w:r>
            <w:r w:rsidRPr="00133E72">
              <w:rPr>
                <w:rFonts w:ascii="Arial" w:eastAsia="Times New Roman" w:hAnsi="Arial"/>
                <w:sz w:val="18"/>
                <w:lang w:eastAsia="ja-JP"/>
              </w:rPr>
              <w:t xml:space="preserve"> comprised of the following functional components:</w:t>
            </w:r>
          </w:p>
          <w:p w14:paraId="0090801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428F3FA9"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A single TB with NACK-only feedback transmitted in PUCCH</w:t>
            </w:r>
          </w:p>
          <w:p w14:paraId="0C8A048D"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Multiple TBs with NACK-only feedback transmitted in PUCCH by transforming into ACK/NACK bits</w:t>
            </w:r>
          </w:p>
          <w:p w14:paraId="25DD3F1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 of shared PUCCH resource configurations with unicast</w:t>
            </w:r>
          </w:p>
          <w:p w14:paraId="33CADD4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or multiple TB with NACK-only feedback transmitted in PUSCH by transforming into ACK/NACK bits</w:t>
            </w:r>
          </w:p>
          <w:p w14:paraId="0896D66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One or multiple TB with NACK-only feedback transmitted in PUCCH by transforming into ACK/NACK bits when multiplexing with other UCI</w:t>
            </w:r>
          </w:p>
          <w:p w14:paraId="1DAC65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B0FE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ack-NACK-FeedbackForSPS-Multicast-r17</w:t>
            </w:r>
            <w:r w:rsidRPr="00133E72">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62442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081F7DF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B2FEAE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8549EE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B9E9098" w14:textId="77777777" w:rsidTr="0043767E">
        <w:trPr>
          <w:cantSplit/>
          <w:tblHeader/>
        </w:trPr>
        <w:tc>
          <w:tcPr>
            <w:tcW w:w="6917" w:type="dxa"/>
          </w:tcPr>
          <w:p w14:paraId="760384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nack-OnlyFeedbackSpecificResourceForMulticast-r17</w:t>
            </w:r>
          </w:p>
          <w:p w14:paraId="7FFDC5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NACK-only based HARQ-ACK feedback for multicast corresponding to a specific sequence or a PUCCH transmission,</w:t>
            </w:r>
            <w:r w:rsidRPr="00133E72">
              <w:rPr>
                <w:rFonts w:ascii="Arial" w:eastAsia="Times New Roman" w:hAnsi="Arial"/>
                <w:sz w:val="18"/>
                <w:lang w:eastAsia="ja-JP"/>
              </w:rPr>
              <w:t xml:space="preserve"> comprised of the following functional components:</w:t>
            </w:r>
          </w:p>
          <w:p w14:paraId="4592DF9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 NACK-only based HARQ-ACK feedback for dynamic scheduling for multicast, including:</w:t>
            </w:r>
          </w:p>
          <w:p w14:paraId="2E988FAE"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Up to 4 TBs with NACK-only feedback transmitted in PUCCH by select one PUCCH resource</w:t>
            </w:r>
          </w:p>
          <w:p w14:paraId="2DCCC84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w:t>
            </w:r>
            <w:r w:rsidRPr="00133E72">
              <w:rPr>
                <w:rFonts w:eastAsia="Times New Roman"/>
                <w:lang w:eastAsia="ja-JP"/>
              </w:rPr>
              <w:t xml:space="preserve"> </w:t>
            </w:r>
            <w:r w:rsidRPr="00133E72">
              <w:rPr>
                <w:rFonts w:ascii="Arial" w:eastAsia="Times New Roman" w:hAnsi="Arial" w:cs="Arial"/>
                <w:sz w:val="18"/>
                <w:szCs w:val="18"/>
                <w:lang w:eastAsia="ja-JP"/>
              </w:rPr>
              <w:t>separate PUCCH resource configurations from unicast;</w:t>
            </w:r>
          </w:p>
          <w:p w14:paraId="242CED6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single TB with NACK-only feedback transmitted in PUCCH;</w:t>
            </w:r>
          </w:p>
          <w:p w14:paraId="6A9BF0BD"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Supports up to 4TBs with NACK-only feedback transmitted in PUSCH by transforming into ACK/NACK bits.</w:t>
            </w:r>
          </w:p>
          <w:p w14:paraId="7B6F73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B1C4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nack-OnlyFeedbackForMulticast-r17</w:t>
            </w:r>
            <w:r w:rsidRPr="00133E72">
              <w:rPr>
                <w:rFonts w:ascii="Arial" w:eastAsia="Times New Roman" w:hAnsi="Arial"/>
                <w:sz w:val="18"/>
                <w:lang w:eastAsia="ja-JP"/>
              </w:rPr>
              <w:t>.</w:t>
            </w:r>
          </w:p>
        </w:tc>
        <w:tc>
          <w:tcPr>
            <w:tcW w:w="709" w:type="dxa"/>
          </w:tcPr>
          <w:p w14:paraId="27C613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74EE88A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DFC50B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3B1809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BADF70E" w14:textId="77777777" w:rsidTr="0043767E">
        <w:trPr>
          <w:cantSplit/>
          <w:tblHeader/>
        </w:trPr>
        <w:tc>
          <w:tcPr>
            <w:tcW w:w="6917" w:type="dxa"/>
          </w:tcPr>
          <w:p w14:paraId="6D1E07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nack-OnlyFeedbackSpecificResourceForSPS-Multicast-r17</w:t>
            </w:r>
          </w:p>
          <w:p w14:paraId="341117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t>
            </w:r>
            <w:r w:rsidRPr="00133E72">
              <w:rPr>
                <w:rFonts w:ascii="Arial" w:eastAsia="Times New Roman" w:hAnsi="Arial"/>
                <w:sz w:val="18"/>
                <w:lang w:eastAsia="ja-JP"/>
              </w:rPr>
              <w:t xml:space="preserve">whether the UE supports </w:t>
            </w:r>
            <w:r w:rsidRPr="00133E72">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133E72">
              <w:rPr>
                <w:rFonts w:ascii="Arial" w:eastAsia="Times New Roman" w:hAnsi="Arial"/>
                <w:sz w:val="18"/>
                <w:lang w:eastAsia="ja-JP"/>
              </w:rPr>
              <w:t xml:space="preserve"> comprised of the following functional components:</w:t>
            </w:r>
          </w:p>
          <w:p w14:paraId="0EBD920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 NACK-only based HARQ-ACK feedback for SPS PDSCH for multicast, including:</w:t>
            </w:r>
          </w:p>
          <w:p w14:paraId="19983565" w14:textId="77777777" w:rsidR="00133E72" w:rsidRPr="00133E72" w:rsidRDefault="00133E72" w:rsidP="00133E72">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Up to 2TBs with NACK-only feedback transmitted in PUCCH by select one PUCCH resource</w:t>
            </w:r>
          </w:p>
          <w:p w14:paraId="7F451A2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Supports</w:t>
            </w:r>
            <w:r w:rsidRPr="00133E72">
              <w:rPr>
                <w:rFonts w:eastAsia="Times New Roman"/>
                <w:lang w:eastAsia="ja-JP"/>
              </w:rPr>
              <w:t xml:space="preserve"> </w:t>
            </w:r>
            <w:r w:rsidRPr="00133E72">
              <w:rPr>
                <w:rFonts w:ascii="Arial" w:eastAsia="Times New Roman" w:hAnsi="Arial" w:cs="Arial"/>
                <w:sz w:val="18"/>
                <w:szCs w:val="18"/>
                <w:lang w:eastAsia="ja-JP"/>
              </w:rPr>
              <w:t xml:space="preserve">separate </w:t>
            </w:r>
            <w:r w:rsidRPr="00133E72">
              <w:rPr>
                <w:rFonts w:ascii="Arial" w:eastAsia="Times New Roman" w:hAnsi="Arial" w:cs="Arial"/>
                <w:i/>
                <w:iCs/>
                <w:sz w:val="18"/>
                <w:szCs w:val="18"/>
                <w:lang w:eastAsia="ja-JP"/>
              </w:rPr>
              <w:t>SPS-PUCCH-AN-List</w:t>
            </w:r>
            <w:r w:rsidRPr="00133E72">
              <w:rPr>
                <w:rFonts w:ascii="Arial" w:eastAsia="Times New Roman" w:hAnsi="Arial" w:cs="Arial"/>
                <w:sz w:val="18"/>
                <w:szCs w:val="18"/>
                <w:lang w:eastAsia="ja-JP"/>
              </w:rPr>
              <w:t xml:space="preserve"> from unicast;</w:t>
            </w:r>
          </w:p>
          <w:p w14:paraId="1909991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Single TB with NACK-only feedback transmitted in PUCCH;</w:t>
            </w:r>
          </w:p>
          <w:p w14:paraId="2044084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eastAsia="Times New Roman"/>
                <w:lang w:eastAsia="ja-JP"/>
              </w:rPr>
              <w:t>-</w:t>
            </w:r>
            <w:r w:rsidRPr="00133E72">
              <w:rPr>
                <w:rFonts w:ascii="Arial" w:eastAsia="Times New Roman" w:hAnsi="Arial" w:cs="Arial"/>
                <w:sz w:val="18"/>
                <w:szCs w:val="18"/>
                <w:lang w:eastAsia="ja-JP"/>
              </w:rPr>
              <w:tab/>
              <w:t>Up to 2TBs with NACK-only feedback transmitted in PUSCH by transforming into ACK/NACK bits.</w:t>
            </w:r>
          </w:p>
          <w:p w14:paraId="6CFDCF8C" w14:textId="77777777" w:rsidR="00133E72" w:rsidRPr="00133E72" w:rsidRDefault="00133E72" w:rsidP="00133E72">
            <w:pPr>
              <w:overflowPunct w:val="0"/>
              <w:autoSpaceDE w:val="0"/>
              <w:autoSpaceDN w:val="0"/>
              <w:adjustRightInd w:val="0"/>
              <w:spacing w:after="0"/>
              <w:textAlignment w:val="baseline"/>
              <w:rPr>
                <w:rFonts w:ascii="Arial" w:eastAsia="Times New Roman" w:hAnsi="Arial" w:cs="Arial"/>
                <w:sz w:val="18"/>
                <w:szCs w:val="18"/>
                <w:lang w:eastAsia="ja-JP"/>
              </w:rPr>
            </w:pPr>
          </w:p>
          <w:p w14:paraId="60102C9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supporting this feature shall also indicate support of </w:t>
            </w:r>
            <w:r w:rsidRPr="00133E72">
              <w:rPr>
                <w:rFonts w:ascii="Arial" w:eastAsia="Times New Roman" w:hAnsi="Arial"/>
                <w:i/>
                <w:iCs/>
                <w:sz w:val="18"/>
                <w:lang w:eastAsia="ja-JP"/>
              </w:rPr>
              <w:t>nack-OnlyFeedbackForSPS-Multicast-r17</w:t>
            </w:r>
            <w:r w:rsidRPr="00133E72">
              <w:rPr>
                <w:rFonts w:ascii="Arial" w:eastAsia="Times New Roman" w:hAnsi="Arial"/>
                <w:sz w:val="18"/>
                <w:lang w:eastAsia="ja-JP"/>
              </w:rPr>
              <w:t>.</w:t>
            </w:r>
          </w:p>
        </w:tc>
        <w:tc>
          <w:tcPr>
            <w:tcW w:w="709" w:type="dxa"/>
          </w:tcPr>
          <w:p w14:paraId="678A702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44FD21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DFAC7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8CDD6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5266D06" w14:textId="77777777" w:rsidTr="0043767E">
        <w:trPr>
          <w:cantSplit/>
          <w:tblHeader/>
        </w:trPr>
        <w:tc>
          <w:tcPr>
            <w:tcW w:w="6917" w:type="dxa"/>
          </w:tcPr>
          <w:p w14:paraId="0BEBC7A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non-AlignedFrameBoundaries-r17</w:t>
            </w:r>
          </w:p>
          <w:p w14:paraId="6F5622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5672F5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3F3E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UE indicating support of this feature shall indicate support of </w:t>
            </w:r>
            <w:r w:rsidRPr="00133E72">
              <w:rPr>
                <w:rFonts w:ascii="Arial" w:eastAsia="Times New Roman" w:hAnsi="Arial"/>
                <w:bCs/>
                <w:i/>
                <w:sz w:val="18"/>
                <w:lang w:eastAsia="ja-JP"/>
              </w:rPr>
              <w:t>crossCarrierSchedulingSCell-SpCellTypeA-r17</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crossCarrierSchedulingSCell-SpCellTypeB-r17</w:t>
            </w:r>
            <w:r w:rsidRPr="00133E72">
              <w:rPr>
                <w:rFonts w:ascii="Arial" w:eastAsia="Times New Roman" w:hAnsi="Arial"/>
                <w:bCs/>
                <w:iCs/>
                <w:sz w:val="18"/>
                <w:lang w:eastAsia="ja-JP"/>
              </w:rPr>
              <w:t>.</w:t>
            </w:r>
          </w:p>
        </w:tc>
        <w:tc>
          <w:tcPr>
            <w:tcW w:w="709" w:type="dxa"/>
          </w:tcPr>
          <w:p w14:paraId="7C5837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ko-KR"/>
              </w:rPr>
              <w:t>BC</w:t>
            </w:r>
          </w:p>
        </w:tc>
        <w:tc>
          <w:tcPr>
            <w:tcW w:w="567" w:type="dxa"/>
          </w:tcPr>
          <w:p w14:paraId="5F5FAA5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41609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C75255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3ED843F6" w14:textId="77777777" w:rsidTr="0043767E">
        <w:trPr>
          <w:cantSplit/>
          <w:tblHeader/>
        </w:trPr>
        <w:tc>
          <w:tcPr>
            <w:tcW w:w="6917" w:type="dxa"/>
          </w:tcPr>
          <w:p w14:paraId="2E3140A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nonCodebook-CSI-RS-SRS-PerBC-r18</w:t>
            </w:r>
          </w:p>
          <w:p w14:paraId="328AB0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MS PGothic" w:hAnsi="Arial"/>
                <w:sz w:val="18"/>
                <w:lang w:eastAsia="ja-JP"/>
              </w:rPr>
              <w:t xml:space="preserve">Indicates </w:t>
            </w:r>
            <w:r w:rsidRPr="00133E72">
              <w:rPr>
                <w:rFonts w:ascii="Arial" w:eastAsia="Times New Roman" w:hAnsi="Arial" w:cs="Arial"/>
                <w:sz w:val="18"/>
                <w:szCs w:val="18"/>
                <w:lang w:eastAsia="ja-JP"/>
              </w:rPr>
              <w:t xml:space="preserve">the list of supported CSI-RS resources supporting association between CSI-RS and SRS for non-codebook case by referring to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 xml:space="preserve">. The following parameters are included in </w:t>
            </w:r>
            <w:r w:rsidRPr="00133E72">
              <w:rPr>
                <w:rFonts w:ascii="Arial" w:eastAsia="Times New Roman" w:hAnsi="Arial" w:cs="Arial"/>
                <w:i/>
                <w:sz w:val="18"/>
                <w:szCs w:val="18"/>
                <w:lang w:eastAsia="ja-JP"/>
              </w:rPr>
              <w:t>codebookVariantsList</w:t>
            </w:r>
            <w:r w:rsidRPr="00133E72">
              <w:rPr>
                <w:rFonts w:ascii="Arial" w:eastAsia="Times New Roman" w:hAnsi="Arial" w:cs="Arial"/>
                <w:sz w:val="18"/>
                <w:szCs w:val="18"/>
                <w:lang w:eastAsia="ja-JP"/>
              </w:rPr>
              <w:t>:</w:t>
            </w:r>
          </w:p>
          <w:p w14:paraId="0DA2B45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of a feature set per CC, simultaneously.</w:t>
            </w:r>
          </w:p>
          <w:p w14:paraId="35ED0ECD"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in a feature set per CC, simultaneously.</w:t>
            </w:r>
          </w:p>
          <w:p w14:paraId="625D93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in a feature set per CC, simultaneously.</w:t>
            </w:r>
          </w:p>
          <w:p w14:paraId="3AFE1A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39D78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en-GB"/>
              </w:rPr>
              <w:t xml:space="preserve">A UE supporting this feature shall indicate support of </w:t>
            </w:r>
            <w:r w:rsidRPr="00133E72">
              <w:rPr>
                <w:rFonts w:ascii="Arial" w:eastAsia="Times New Roman" w:hAnsi="Arial" w:cs="Arial"/>
                <w:i/>
                <w:iCs/>
                <w:sz w:val="18"/>
                <w:szCs w:val="18"/>
                <w:lang w:eastAsia="en-GB"/>
              </w:rPr>
              <w:t xml:space="preserve">nonCodebook-8TxPUSCH-r18 </w:t>
            </w:r>
            <w:r w:rsidRPr="00133E72">
              <w:rPr>
                <w:rFonts w:ascii="Arial" w:eastAsia="Times New Roman" w:hAnsi="Arial" w:cs="Arial"/>
                <w:sz w:val="18"/>
                <w:szCs w:val="18"/>
                <w:lang w:eastAsia="en-GB"/>
              </w:rPr>
              <w:t>and</w:t>
            </w:r>
            <w:r w:rsidRPr="00133E72">
              <w:rPr>
                <w:rFonts w:ascii="Arial" w:eastAsia="Times New Roman" w:hAnsi="Arial" w:cs="Arial"/>
                <w:i/>
                <w:iCs/>
                <w:sz w:val="18"/>
                <w:szCs w:val="18"/>
                <w:lang w:eastAsia="en-GB"/>
              </w:rPr>
              <w:t xml:space="preserve"> </w:t>
            </w:r>
            <w:r w:rsidRPr="00133E72">
              <w:rPr>
                <w:rFonts w:ascii="Arial" w:eastAsia="Times New Roman" w:hAnsi="Arial"/>
                <w:bCs/>
                <w:i/>
                <w:sz w:val="18"/>
                <w:lang w:eastAsia="ja-JP"/>
              </w:rPr>
              <w:t>nonCodebook-CSI-RS-SRS-r18</w:t>
            </w:r>
            <w:r w:rsidRPr="00133E72">
              <w:rPr>
                <w:rFonts w:ascii="Arial" w:eastAsia="Times New Roman" w:hAnsi="Arial" w:cs="Arial"/>
                <w:bCs/>
                <w:sz w:val="18"/>
                <w:szCs w:val="18"/>
                <w:lang w:eastAsia="en-GB"/>
              </w:rPr>
              <w:t>.</w:t>
            </w:r>
          </w:p>
        </w:tc>
        <w:tc>
          <w:tcPr>
            <w:tcW w:w="709" w:type="dxa"/>
          </w:tcPr>
          <w:p w14:paraId="630E7D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3DFD3C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36FE2D9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sz w:val="18"/>
                <w:lang w:eastAsia="ja-JP"/>
              </w:rPr>
              <w:t>N/A</w:t>
            </w:r>
          </w:p>
        </w:tc>
        <w:tc>
          <w:tcPr>
            <w:tcW w:w="728" w:type="dxa"/>
          </w:tcPr>
          <w:p w14:paraId="50288DE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DengXian" w:hAnsi="Arial"/>
                <w:sz w:val="18"/>
                <w:lang w:eastAsia="ja-JP"/>
              </w:rPr>
              <w:t>N/A</w:t>
            </w:r>
          </w:p>
        </w:tc>
      </w:tr>
      <w:tr w:rsidR="00133E72" w:rsidRPr="00133E72" w14:paraId="04A028DE" w14:textId="77777777" w:rsidTr="0043767E">
        <w:trPr>
          <w:cantSplit/>
          <w:tblHeader/>
        </w:trPr>
        <w:tc>
          <w:tcPr>
            <w:tcW w:w="6917" w:type="dxa"/>
          </w:tcPr>
          <w:p w14:paraId="09B40FE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parallelTxMsgA-SRS-PUCCH-PUSCH-r16</w:t>
            </w:r>
          </w:p>
          <w:p w14:paraId="5BD3F5F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Indicates whether the UE supports parallel transmission of MsgA in PCell and SRS/ PUCCH/ PUSCH across CCs in an inter-band CA band for NR SA</w:t>
            </w:r>
            <w:r w:rsidRPr="00133E72">
              <w:rPr>
                <w:rFonts w:ascii="Arial" w:eastAsia="Times New Roman" w:hAnsi="Arial"/>
                <w:sz w:val="18"/>
                <w:lang w:eastAsia="ja-JP"/>
              </w:rPr>
              <w:t xml:space="preserve"> or NR SCG in (NG)EN-DC</w:t>
            </w:r>
            <w:r w:rsidRPr="00133E72">
              <w:rPr>
                <w:rFonts w:ascii="Arial" w:eastAsia="Times New Roman" w:hAnsi="Arial" w:cs="Arial"/>
                <w:sz w:val="18"/>
                <w:szCs w:val="18"/>
                <w:lang w:eastAsia="ja-JP"/>
              </w:rPr>
              <w:t xml:space="preserve">. A UE supporting this feature shall also indicate support of </w:t>
            </w:r>
            <w:r w:rsidRPr="00133E72">
              <w:rPr>
                <w:rFonts w:ascii="Arial" w:eastAsia="Times New Roman" w:hAnsi="Arial" w:cs="Arial"/>
                <w:i/>
                <w:sz w:val="18"/>
                <w:szCs w:val="18"/>
                <w:lang w:eastAsia="ja-JP"/>
              </w:rPr>
              <w:t>parallelTxPRACH-SRS-PUCCH-PUSCH</w:t>
            </w:r>
            <w:r w:rsidRPr="00133E72">
              <w:rPr>
                <w:rFonts w:ascii="Arial" w:eastAsia="Times New Roman" w:hAnsi="Arial" w:cs="Arial"/>
                <w:sz w:val="18"/>
                <w:szCs w:val="18"/>
                <w:lang w:eastAsia="ja-JP"/>
              </w:rPr>
              <w:t>.</w:t>
            </w:r>
          </w:p>
        </w:tc>
        <w:tc>
          <w:tcPr>
            <w:tcW w:w="709" w:type="dxa"/>
          </w:tcPr>
          <w:p w14:paraId="6D8F58F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cs="Arial"/>
                <w:sz w:val="18"/>
                <w:szCs w:val="18"/>
                <w:lang w:eastAsia="ja-JP"/>
              </w:rPr>
              <w:t>BC</w:t>
            </w:r>
          </w:p>
        </w:tc>
        <w:tc>
          <w:tcPr>
            <w:tcW w:w="567" w:type="dxa"/>
          </w:tcPr>
          <w:p w14:paraId="2F551F4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6F9E948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1B4EAC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4B12643D" w14:textId="77777777" w:rsidTr="0043767E">
        <w:trPr>
          <w:cantSplit/>
          <w:tblHeader/>
        </w:trPr>
        <w:tc>
          <w:tcPr>
            <w:tcW w:w="6917" w:type="dxa"/>
          </w:tcPr>
          <w:p w14:paraId="0F4C8C3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parallelTxMsgA-SRS-PUCCH-PUSCH-intraBand-r17</w:t>
            </w:r>
          </w:p>
          <w:p w14:paraId="06AAE87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MsgA in SpCell and SRS/ PUCCH/ PUSCH across CCs in an intra-band non-contiguous CA band combination for NR SA </w:t>
            </w:r>
            <w:r w:rsidRPr="00133E72">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133E72">
              <w:rPr>
                <w:rFonts w:ascii="Arial" w:eastAsia="Times New Roman" w:hAnsi="Arial" w:cs="Arial"/>
                <w:sz w:val="18"/>
                <w:szCs w:val="18"/>
                <w:lang w:eastAsia="ja-JP"/>
              </w:rPr>
              <w:t xml:space="preserve">. The UE indicating support of this field shall also indicate support of </w:t>
            </w:r>
            <w:r w:rsidRPr="00133E72">
              <w:rPr>
                <w:rFonts w:ascii="Arial" w:eastAsia="Times New Roman" w:hAnsi="Arial" w:cs="Arial"/>
                <w:i/>
                <w:sz w:val="18"/>
                <w:szCs w:val="18"/>
                <w:lang w:eastAsia="ja-JP"/>
              </w:rPr>
              <w:t>parallelTxMsgA-SRS-PUCCH-PUSCH-r16</w:t>
            </w:r>
            <w:r w:rsidRPr="00133E72">
              <w:rPr>
                <w:rFonts w:ascii="Arial" w:eastAsia="Times New Roman" w:hAnsi="Arial" w:cs="Arial"/>
                <w:sz w:val="18"/>
                <w:szCs w:val="18"/>
                <w:lang w:eastAsia="ja-JP"/>
              </w:rPr>
              <w:t>.</w:t>
            </w:r>
          </w:p>
        </w:tc>
        <w:tc>
          <w:tcPr>
            <w:tcW w:w="709" w:type="dxa"/>
          </w:tcPr>
          <w:p w14:paraId="65A55E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14232CE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47D3B3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35626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3418777" w14:textId="77777777" w:rsidTr="0043767E">
        <w:trPr>
          <w:cantSplit/>
          <w:tblHeader/>
        </w:trPr>
        <w:tc>
          <w:tcPr>
            <w:tcW w:w="6917" w:type="dxa"/>
          </w:tcPr>
          <w:p w14:paraId="1B9C50A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parallelTxSRS-PUCCH-PUSCH</w:t>
            </w:r>
          </w:p>
          <w:p w14:paraId="56CEDE0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133E72">
              <w:rPr>
                <w:rFonts w:ascii="Arial" w:eastAsia="Times New Roman" w:hAnsi="Arial"/>
                <w:sz w:val="18"/>
                <w:lang w:eastAsia="ja-JP"/>
              </w:rPr>
              <w:t>for NR SA or NR SCG in (NG)EN-DC</w:t>
            </w:r>
            <w:r w:rsidRPr="00133E72">
              <w:rPr>
                <w:rFonts w:ascii="Arial" w:eastAsia="Times New Roman" w:hAnsi="Arial" w:cs="Arial"/>
                <w:sz w:val="18"/>
                <w:szCs w:val="18"/>
                <w:lang w:eastAsia="ja-JP"/>
              </w:rPr>
              <w:t>.</w:t>
            </w:r>
          </w:p>
        </w:tc>
        <w:tc>
          <w:tcPr>
            <w:tcW w:w="709" w:type="dxa"/>
          </w:tcPr>
          <w:p w14:paraId="59277C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5AED31F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58A21C0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E1B2A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1D8677F" w14:textId="77777777" w:rsidTr="0043767E">
        <w:trPr>
          <w:cantSplit/>
          <w:tblHeader/>
        </w:trPr>
        <w:tc>
          <w:tcPr>
            <w:tcW w:w="6917" w:type="dxa"/>
          </w:tcPr>
          <w:p w14:paraId="13F6BEC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parallelTxSRS-PUCCH-PUSCH-intraBand-r17</w:t>
            </w:r>
          </w:p>
          <w:p w14:paraId="7C022E0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for NR SA </w:t>
            </w:r>
            <w:r w:rsidRPr="00133E72">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133E72">
              <w:rPr>
                <w:rFonts w:ascii="Arial" w:eastAsia="Times New Roman" w:hAnsi="Arial" w:cs="Arial"/>
                <w:sz w:val="18"/>
                <w:szCs w:val="18"/>
                <w:lang w:eastAsia="ja-JP"/>
              </w:rPr>
              <w:t>.</w:t>
            </w:r>
          </w:p>
        </w:tc>
        <w:tc>
          <w:tcPr>
            <w:tcW w:w="709" w:type="dxa"/>
          </w:tcPr>
          <w:p w14:paraId="7AADFE1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FFAAA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4E7475B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4D4C6B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A42C26" w14:textId="77777777" w:rsidTr="0043767E">
        <w:trPr>
          <w:cantSplit/>
          <w:tblHeader/>
        </w:trPr>
        <w:tc>
          <w:tcPr>
            <w:tcW w:w="6917" w:type="dxa"/>
          </w:tcPr>
          <w:p w14:paraId="7607472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parallelTxPRACH-SRS-PUCCH-PUSCH</w:t>
            </w:r>
          </w:p>
          <w:p w14:paraId="1040AE9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133E72">
              <w:rPr>
                <w:rFonts w:ascii="Arial" w:eastAsia="Times New Roman" w:hAnsi="Arial"/>
                <w:sz w:val="18"/>
                <w:lang w:eastAsia="ja-JP"/>
              </w:rPr>
              <w:t>for NR SA or NR SCG in (NG)EN-DC</w:t>
            </w:r>
            <w:r w:rsidRPr="00133E72">
              <w:rPr>
                <w:rFonts w:ascii="Arial" w:eastAsia="Times New Roman" w:hAnsi="Arial" w:cs="Arial"/>
                <w:sz w:val="18"/>
                <w:szCs w:val="18"/>
                <w:lang w:eastAsia="ja-JP"/>
              </w:rPr>
              <w:t>.</w:t>
            </w:r>
          </w:p>
        </w:tc>
        <w:tc>
          <w:tcPr>
            <w:tcW w:w="709" w:type="dxa"/>
          </w:tcPr>
          <w:p w14:paraId="1C764B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1429CA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No</w:t>
            </w:r>
          </w:p>
        </w:tc>
        <w:tc>
          <w:tcPr>
            <w:tcW w:w="709" w:type="dxa"/>
          </w:tcPr>
          <w:p w14:paraId="73811E0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B696D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7D620EC" w14:textId="77777777" w:rsidTr="0043767E">
        <w:trPr>
          <w:cantSplit/>
          <w:tblHeader/>
        </w:trPr>
        <w:tc>
          <w:tcPr>
            <w:tcW w:w="6917" w:type="dxa"/>
          </w:tcPr>
          <w:p w14:paraId="733E9FF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parallelTxPRACH-SRS-PUCCH-PUSCH-intraBand-r17</w:t>
            </w:r>
          </w:p>
          <w:p w14:paraId="448CCC9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for NR SA </w:t>
            </w:r>
            <w:r w:rsidRPr="00133E72">
              <w:rPr>
                <w:rFonts w:ascii="Arial" w:eastAsia="Times New Roman" w:hAnsi="Arial"/>
                <w:sz w:val="18"/>
                <w:lang w:eastAsia="ja-JP"/>
              </w:rPr>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133E72">
              <w:rPr>
                <w:rFonts w:ascii="Arial" w:eastAsia="Times New Roman" w:hAnsi="Arial" w:cs="Arial"/>
                <w:sz w:val="18"/>
                <w:szCs w:val="18"/>
                <w:lang w:eastAsia="ja-JP"/>
              </w:rPr>
              <w:t>.</w:t>
            </w:r>
          </w:p>
        </w:tc>
        <w:tc>
          <w:tcPr>
            <w:tcW w:w="709" w:type="dxa"/>
          </w:tcPr>
          <w:p w14:paraId="68914CF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9427B9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68C443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E21F5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B82FB50" w14:textId="77777777" w:rsidTr="0043767E">
        <w:trPr>
          <w:cantSplit/>
          <w:tblHeader/>
        </w:trPr>
        <w:tc>
          <w:tcPr>
            <w:tcW w:w="6917" w:type="dxa"/>
          </w:tcPr>
          <w:p w14:paraId="6CBA03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parallelTxPUCCH-PUSCH-r17</w:t>
            </w:r>
          </w:p>
          <w:p w14:paraId="3735A79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Indicates whether the UE supports simultaneous PUCCH and PUSCH </w:t>
            </w:r>
            <w:r w:rsidRPr="00133E72">
              <w:rPr>
                <w:rFonts w:ascii="Arial" w:eastAsia="Times New Roman" w:hAnsi="Arial"/>
                <w:sz w:val="18"/>
                <w:lang w:eastAsia="ja-JP"/>
              </w:rPr>
              <w:t>transmissions of different priority across CCs in an inter-band CA band combination for NR SA or NR SCG in (NG)EN-DC</w:t>
            </w:r>
            <w:r w:rsidRPr="00133E72">
              <w:rPr>
                <w:rFonts w:ascii="Arial" w:eastAsia="Times New Roman" w:hAnsi="Arial" w:cs="Arial"/>
                <w:sz w:val="18"/>
                <w:szCs w:val="18"/>
                <w:lang w:eastAsia="ja-JP"/>
              </w:rPr>
              <w:t>.</w:t>
            </w:r>
          </w:p>
        </w:tc>
        <w:tc>
          <w:tcPr>
            <w:tcW w:w="709" w:type="dxa"/>
          </w:tcPr>
          <w:p w14:paraId="206B158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7250B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32E373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F0A5C4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739BF8C" w14:textId="77777777" w:rsidTr="0043767E">
        <w:trPr>
          <w:cantSplit/>
          <w:tblHeader/>
        </w:trPr>
        <w:tc>
          <w:tcPr>
            <w:tcW w:w="6917" w:type="dxa"/>
          </w:tcPr>
          <w:p w14:paraId="4AF01F0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parallelTxPUCCH-PUSCH-SamePriority-r17</w:t>
            </w:r>
          </w:p>
          <w:p w14:paraId="78E2354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Indicates whether the UE supports simultaneous PUCCH and PUSCH transmissions of same priority across CCs in an inter-band CA band combination for NR SA or NR SCG in (NG)EN-DC as specified in clause 9 of TS 38.213 [11].</w:t>
            </w:r>
          </w:p>
        </w:tc>
        <w:tc>
          <w:tcPr>
            <w:tcW w:w="709" w:type="dxa"/>
          </w:tcPr>
          <w:p w14:paraId="19224B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3BBC5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582E5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9BA9D8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A22F376" w14:textId="77777777" w:rsidTr="0043767E">
        <w:trPr>
          <w:cantSplit/>
          <w:tblHeader/>
        </w:trPr>
        <w:tc>
          <w:tcPr>
            <w:tcW w:w="6917" w:type="dxa"/>
          </w:tcPr>
          <w:p w14:paraId="3D763B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pdcch-BlindDetectionCA-Mixed-r16, pdcch-BlindDetectionCA-Mixed-v16a0</w:t>
            </w:r>
          </w:p>
          <w:p w14:paraId="7BD918F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This field indicates mixed operation of two variants of the number of blind detections in case of CA. </w:t>
            </w:r>
            <w:r w:rsidRPr="00133E72">
              <w:rPr>
                <w:rFonts w:ascii="Arial" w:eastAsia="Times New Roman" w:hAnsi="Arial"/>
                <w:bCs/>
                <w:iCs/>
                <w:sz w:val="18"/>
                <w:lang w:eastAsia="ja-JP"/>
              </w:rPr>
              <w:t xml:space="preserve">UE indicating support of this feature shall also indicate support of </w:t>
            </w:r>
            <w:r w:rsidRPr="00133E72">
              <w:rPr>
                <w:rFonts w:ascii="Arial" w:eastAsia="Times New Roman" w:hAnsi="Arial"/>
                <w:i/>
                <w:iCs/>
                <w:sz w:val="18"/>
                <w:lang w:eastAsia="ja-JP"/>
              </w:rPr>
              <w:t>pdcch-MonitoringMixed-r16</w:t>
            </w:r>
            <w:r w:rsidRPr="00133E72">
              <w:rPr>
                <w:rFonts w:ascii="Arial" w:eastAsia="Times New Roman" w:hAnsi="Arial"/>
                <w:sz w:val="18"/>
                <w:lang w:eastAsia="ja-JP"/>
              </w:rPr>
              <w:t xml:space="preserve">. UE indicating support of </w:t>
            </w:r>
            <w:r w:rsidRPr="00133E72">
              <w:rPr>
                <w:rFonts w:ascii="Arial" w:eastAsia="Times New Roman" w:hAnsi="Arial"/>
                <w:i/>
                <w:iCs/>
                <w:sz w:val="18"/>
                <w:lang w:eastAsia="ja-JP"/>
              </w:rPr>
              <w:t>pdcch-BlindDetectionCA-Mixed-v16a0</w:t>
            </w:r>
            <w:r w:rsidRPr="00133E72">
              <w:rPr>
                <w:rFonts w:ascii="Arial" w:eastAsia="Times New Roman" w:hAnsi="Arial"/>
                <w:sz w:val="18"/>
                <w:lang w:eastAsia="ja-JP"/>
              </w:rPr>
              <w:t xml:space="preserve"> shall also indicate support of </w:t>
            </w:r>
            <w:r w:rsidRPr="00133E72">
              <w:rPr>
                <w:rFonts w:ascii="Arial" w:eastAsia="Times New Roman" w:hAnsi="Arial"/>
                <w:i/>
                <w:iCs/>
                <w:sz w:val="18"/>
                <w:lang w:eastAsia="ja-JP"/>
              </w:rPr>
              <w:t>pdcch-MonitoringMixed-r16</w:t>
            </w:r>
            <w:r w:rsidRPr="00133E72">
              <w:rPr>
                <w:rFonts w:ascii="Arial" w:eastAsia="Times New Roman" w:hAnsi="Arial"/>
                <w:sz w:val="18"/>
                <w:lang w:eastAsia="ja-JP"/>
              </w:rPr>
              <w:t>.</w:t>
            </w:r>
          </w:p>
          <w:p w14:paraId="529FF1B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Only one between </w:t>
            </w:r>
            <w:r w:rsidRPr="00133E72">
              <w:rPr>
                <w:rFonts w:ascii="Arial" w:eastAsia="Times New Roman" w:hAnsi="Arial"/>
                <w:i/>
                <w:iCs/>
                <w:sz w:val="18"/>
                <w:lang w:eastAsia="ja-JP"/>
              </w:rPr>
              <w:t>pdcch-BlindDetectionCA-Mixed-r16</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pdcch-BlindDetectionCA-Mixed-NonAlignedSpan-r16</w:t>
            </w:r>
            <w:r w:rsidRPr="00133E72">
              <w:rPr>
                <w:rFonts w:ascii="Arial" w:eastAsia="Times New Roman" w:hAnsi="Arial"/>
                <w:sz w:val="18"/>
                <w:lang w:eastAsia="ja-JP"/>
              </w:rPr>
              <w:t xml:space="preserve"> can be reported by UE.</w:t>
            </w:r>
          </w:p>
        </w:tc>
        <w:tc>
          <w:tcPr>
            <w:tcW w:w="709" w:type="dxa"/>
          </w:tcPr>
          <w:p w14:paraId="5D0974B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ECF6BE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66AFAC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12240F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1C6C9F3" w14:textId="77777777" w:rsidTr="0043767E">
        <w:trPr>
          <w:cantSplit/>
          <w:tblHeader/>
        </w:trPr>
        <w:tc>
          <w:tcPr>
            <w:tcW w:w="6917" w:type="dxa"/>
          </w:tcPr>
          <w:p w14:paraId="19E2C4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pdcch-BlindDetectionCA-Mixed-r18</w:t>
            </w:r>
          </w:p>
          <w:p w14:paraId="2B9517F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capability on the number of CCs for CCE/BD scaling with DL CA with mix of Rel-16 and Rel-15 PDCCH monitoring capabilities on different carriers.</w:t>
            </w:r>
          </w:p>
          <w:p w14:paraId="11C4CD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capability signalling comprises the following parameters:</w:t>
            </w:r>
          </w:p>
          <w:p w14:paraId="460C638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blindDetectionCA-Mixed-r18</w:t>
            </w:r>
            <w:r w:rsidRPr="00133E72">
              <w:rPr>
                <w:rFonts w:ascii="Arial" w:eastAsia="Times New Roman" w:hAnsi="Arial" w:cs="Arial"/>
                <w:sz w:val="18"/>
                <w:szCs w:val="18"/>
                <w:lang w:eastAsia="ja-JP"/>
              </w:rPr>
              <w:t xml:space="preserve"> indicates the supported combination(s) of (</w:t>
            </w:r>
            <w:r w:rsidRPr="00133E72">
              <w:rPr>
                <w:rFonts w:ascii="Arial" w:eastAsia="Times New Roman" w:hAnsi="Arial" w:cs="Arial"/>
                <w:i/>
                <w:sz w:val="18"/>
                <w:szCs w:val="18"/>
                <w:lang w:eastAsia="ja-JP"/>
              </w:rPr>
              <w:t xml:space="preserve">pdcch-BlindDetectionCA1-r16 </w:t>
            </w:r>
            <w:r w:rsidRPr="00133E72">
              <w:rPr>
                <w:rFonts w:ascii="Arial" w:eastAsia="Times New Roman" w:hAnsi="Arial" w:cs="Arial"/>
                <w:iCs/>
                <w:sz w:val="18"/>
                <w:szCs w:val="18"/>
                <w:lang w:eastAsia="ja-JP"/>
              </w:rPr>
              <w:t>(for Rel-15)</w:t>
            </w:r>
            <w:r w:rsidRPr="00133E72">
              <w:rPr>
                <w:rFonts w:ascii="Arial" w:eastAsia="Times New Roman" w:hAnsi="Arial" w:cs="Arial"/>
                <w:sz w:val="18"/>
                <w:szCs w:val="18"/>
                <w:lang w:eastAsia="ja-JP"/>
              </w:rPr>
              <w:t xml:space="preserve">, </w:t>
            </w:r>
            <w:r w:rsidRPr="00133E72">
              <w:rPr>
                <w:rFonts w:ascii="Arial" w:eastAsia="Times New Roman" w:hAnsi="Arial" w:cs="Arial"/>
                <w:i/>
                <w:sz w:val="18"/>
                <w:szCs w:val="18"/>
                <w:lang w:eastAsia="ja-JP"/>
              </w:rPr>
              <w:t xml:space="preserve">pdcch-BlindDetectionCA2-r16 </w:t>
            </w:r>
            <w:r w:rsidRPr="00133E72">
              <w:rPr>
                <w:rFonts w:ascii="Arial" w:eastAsia="Times New Roman" w:hAnsi="Arial" w:cs="Arial"/>
                <w:iCs/>
                <w:sz w:val="18"/>
                <w:szCs w:val="18"/>
                <w:lang w:eastAsia="ja-JP"/>
              </w:rPr>
              <w:t>(for Rel-16</w:t>
            </w:r>
            <w:r w:rsidRPr="00133E72">
              <w:rPr>
                <w:rFonts w:ascii="Arial" w:eastAsia="Times New Roman" w:hAnsi="Arial" w:cs="Arial"/>
                <w:sz w:val="18"/>
                <w:szCs w:val="18"/>
                <w:lang w:eastAsia="ja-JP"/>
              </w:rPr>
              <w:t>)</w:t>
            </w:r>
          </w:p>
          <w:p w14:paraId="6452ABB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
                <w:iCs/>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supportedSpanArrangement-r18</w:t>
            </w:r>
            <w:r w:rsidRPr="00133E72">
              <w:rPr>
                <w:rFonts w:ascii="Arial" w:eastAsia="Times New Roman" w:hAnsi="Arial" w:cs="Arial"/>
                <w:sz w:val="18"/>
                <w:szCs w:val="18"/>
                <w:lang w:eastAsia="ja-JP"/>
              </w:rPr>
              <w:t xml:space="preserve"> indicates the supported span arrangement for CA</w:t>
            </w:r>
          </w:p>
          <w:p w14:paraId="5293B4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88099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pdcch-BlindDetectionCA-MixedExt-r16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08E512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1191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pdcch-MonitoringMixed-r16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pdcch-MonitoringMixed-r18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58129C4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D01CB2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28DB40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E4A3EF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Only one between </w:t>
            </w:r>
            <w:r w:rsidRPr="00133E72">
              <w:rPr>
                <w:rFonts w:ascii="Arial" w:eastAsia="Times New Roman" w:hAnsi="Arial"/>
                <w:i/>
                <w:iCs/>
                <w:sz w:val="18"/>
                <w:lang w:eastAsia="ja-JP"/>
              </w:rPr>
              <w:t>pdcch-BlindDetectionCA-Mixed-r18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 xml:space="preserve">pdcch-BlindDetectionCA-Mixed-NonAlignedSpan-r18 </w:t>
            </w:r>
            <w:r w:rsidRPr="00133E72">
              <w:rPr>
                <w:rFonts w:ascii="Arial" w:eastAsia="Times New Roman" w:hAnsi="Arial"/>
                <w:sz w:val="18"/>
                <w:lang w:eastAsia="ja-JP"/>
              </w:rPr>
              <w:t>can be reported by UE.</w:t>
            </w:r>
          </w:p>
        </w:tc>
        <w:tc>
          <w:tcPr>
            <w:tcW w:w="709" w:type="dxa"/>
          </w:tcPr>
          <w:p w14:paraId="015D8C1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CD39D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5D56C6D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516AB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829377B" w14:textId="77777777" w:rsidTr="0043767E">
        <w:trPr>
          <w:cantSplit/>
          <w:tblHeader/>
        </w:trPr>
        <w:tc>
          <w:tcPr>
            <w:tcW w:w="6917" w:type="dxa"/>
          </w:tcPr>
          <w:p w14:paraId="323E3E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pdcch-BlindDetectionCA-Mixed-NonAlignedSpan-r16, pdcch-BlindDetectionCA-Mixed-NonAlignedSpan-v16a0</w:t>
            </w:r>
          </w:p>
          <w:p w14:paraId="18FB27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33E72">
              <w:rPr>
                <w:rFonts w:ascii="Arial" w:eastAsia="Times New Roman" w:hAnsi="Arial"/>
                <w:bCs/>
                <w:iCs/>
                <w:sz w:val="18"/>
                <w:lang w:eastAsia="ja-JP"/>
              </w:rPr>
              <w:t xml:space="preserve">UE indicating support of this feature shall also indicate support of </w:t>
            </w:r>
            <w:r w:rsidRPr="00133E72">
              <w:rPr>
                <w:rFonts w:ascii="Arial" w:eastAsia="Times New Roman" w:hAnsi="Arial"/>
                <w:i/>
                <w:iCs/>
                <w:sz w:val="18"/>
                <w:lang w:eastAsia="ja-JP"/>
              </w:rPr>
              <w:t>pdcch-MonitoringMixed-r16</w:t>
            </w:r>
            <w:r w:rsidRPr="00133E72">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7624068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indicating support of </w:t>
            </w:r>
            <w:r w:rsidRPr="00133E72">
              <w:rPr>
                <w:rFonts w:ascii="Arial" w:eastAsia="Times New Roman" w:hAnsi="Arial"/>
                <w:i/>
                <w:sz w:val="18"/>
                <w:lang w:eastAsia="ja-JP"/>
              </w:rPr>
              <w:t>pdcch-BlindDetectionCA-Mixed-NonAlignedSpan-v16a0</w:t>
            </w:r>
            <w:r w:rsidRPr="00133E72">
              <w:rPr>
                <w:rFonts w:ascii="Arial" w:eastAsia="Times New Roman" w:hAnsi="Arial"/>
                <w:sz w:val="18"/>
                <w:lang w:eastAsia="ja-JP"/>
              </w:rPr>
              <w:t xml:space="preserve"> shall also indicate support of </w:t>
            </w:r>
            <w:r w:rsidRPr="00133E72">
              <w:rPr>
                <w:rFonts w:ascii="Arial" w:eastAsia="Times New Roman" w:hAnsi="Arial"/>
                <w:i/>
                <w:sz w:val="18"/>
                <w:lang w:eastAsia="ja-JP"/>
              </w:rPr>
              <w:t>pdcch-BlindDetectionCA-Mixed-NonAlignedSpan-r16</w:t>
            </w:r>
            <w:r w:rsidRPr="00133E72">
              <w:rPr>
                <w:rFonts w:ascii="Arial" w:eastAsia="Times New Roman" w:hAnsi="Arial"/>
                <w:sz w:val="18"/>
                <w:lang w:eastAsia="ja-JP"/>
              </w:rPr>
              <w:t xml:space="preserve">. Only one between </w:t>
            </w:r>
            <w:r w:rsidRPr="00133E72">
              <w:rPr>
                <w:rFonts w:ascii="Arial" w:eastAsia="Times New Roman" w:hAnsi="Arial"/>
                <w:i/>
                <w:sz w:val="18"/>
                <w:lang w:eastAsia="ja-JP"/>
              </w:rPr>
              <w:t>pdcch-BlindDetectionCA-Mixed-r16</w:t>
            </w:r>
            <w:r w:rsidRPr="00133E72">
              <w:rPr>
                <w:rFonts w:ascii="Arial" w:eastAsia="Times New Roman" w:hAnsi="Arial"/>
                <w:sz w:val="18"/>
                <w:lang w:eastAsia="ja-JP"/>
              </w:rPr>
              <w:t xml:space="preserve"> and </w:t>
            </w:r>
            <w:r w:rsidRPr="00133E72">
              <w:rPr>
                <w:rFonts w:ascii="Arial" w:eastAsia="Times New Roman" w:hAnsi="Arial"/>
                <w:i/>
                <w:sz w:val="18"/>
                <w:lang w:eastAsia="ja-JP"/>
              </w:rPr>
              <w:t>pdcch-BlindDetectionCA-Mixed-NonAlignedSpan-r16</w:t>
            </w:r>
            <w:r w:rsidRPr="00133E72">
              <w:rPr>
                <w:rFonts w:ascii="Arial" w:eastAsia="Times New Roman" w:hAnsi="Arial"/>
                <w:sz w:val="18"/>
                <w:lang w:eastAsia="ja-JP"/>
              </w:rPr>
              <w:t xml:space="preserve"> can be reported by UE.</w:t>
            </w:r>
          </w:p>
        </w:tc>
        <w:tc>
          <w:tcPr>
            <w:tcW w:w="709" w:type="dxa"/>
          </w:tcPr>
          <w:p w14:paraId="5F1ADD3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4A4F94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67FB9C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AB6F6D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AFBC7F5" w14:textId="77777777" w:rsidTr="0043767E">
        <w:trPr>
          <w:cantSplit/>
          <w:tblHeader/>
        </w:trPr>
        <w:tc>
          <w:tcPr>
            <w:tcW w:w="6917" w:type="dxa"/>
          </w:tcPr>
          <w:p w14:paraId="0042303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pdcch-BlindDetectionCA-Mixed-NonAlignedSpan-r18</w:t>
            </w:r>
          </w:p>
          <w:p w14:paraId="063F9EB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 of the capability on the number of CCs for CCE/BD scaling with DL CA with mix of Rel-16 and Rel-15 PDCCH monitoring capabilities on different carriers with restriction for non-aligned span case.</w:t>
            </w:r>
          </w:p>
          <w:p w14:paraId="51B8C7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 case of non-aligned span when the configured number of cells with Rel-16 PDCCH monitoring is larger than the UE reported value, PDCCH monitoring occasion(s) should be configured only on same symbol(s) every slot.</w:t>
            </w:r>
          </w:p>
          <w:p w14:paraId="38C2774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766A9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pdcch-BlindDetectionCA-Mixed-NonAlignedSpan-r16</w:t>
            </w:r>
            <w:r w:rsidRPr="00133E72">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5872EB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BB97EB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pdcch-MonitoringMixed-r16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pdcch-MonitoringMixed-r18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263E8CC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48AC13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0C77C15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94150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Only one between </w:t>
            </w:r>
            <w:r w:rsidRPr="00133E72">
              <w:rPr>
                <w:rFonts w:ascii="Arial" w:eastAsia="Times New Roman" w:hAnsi="Arial"/>
                <w:i/>
                <w:iCs/>
                <w:sz w:val="18"/>
                <w:lang w:eastAsia="ja-JP"/>
              </w:rPr>
              <w:t>pdcch-BlindDetectionCA-Mixed-r18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 xml:space="preserve">pdcch-BlindDetectionCA-Mixed-NonAlignedSpan-r18 </w:t>
            </w:r>
            <w:r w:rsidRPr="00133E72">
              <w:rPr>
                <w:rFonts w:ascii="Arial" w:eastAsia="Times New Roman" w:hAnsi="Arial"/>
                <w:sz w:val="18"/>
                <w:lang w:eastAsia="ja-JP"/>
              </w:rPr>
              <w:t>can be reported by UE.</w:t>
            </w:r>
          </w:p>
        </w:tc>
        <w:tc>
          <w:tcPr>
            <w:tcW w:w="709" w:type="dxa"/>
          </w:tcPr>
          <w:p w14:paraId="09AA7D9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CA1C22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4A2555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2B1D31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6D792B3" w14:textId="77777777" w:rsidTr="0043767E">
        <w:trPr>
          <w:cantSplit/>
          <w:tblHeader/>
        </w:trPr>
        <w:tc>
          <w:tcPr>
            <w:tcW w:w="6917" w:type="dxa"/>
          </w:tcPr>
          <w:p w14:paraId="5833017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pdcch-BlindDetectionMCG-UE-r16, pdcch-BlindDetectionSCG-UE-r16</w:t>
            </w:r>
          </w:p>
          <w:p w14:paraId="37CBBE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field indicates the number of blind detections supported for MCG and SCG, respectively</w:t>
            </w:r>
            <w:r w:rsidRPr="00133E72">
              <w:rPr>
                <w:rFonts w:ascii="Arial" w:hAnsi="Arial"/>
                <w:sz w:val="18"/>
                <w:lang w:eastAsia="zh-CN"/>
              </w:rPr>
              <w:t xml:space="preserve"> </w:t>
            </w:r>
            <w:r w:rsidRPr="00133E72">
              <w:rPr>
                <w:rFonts w:ascii="Arial" w:eastAsia="Times New Roman" w:hAnsi="Arial"/>
                <w:bCs/>
                <w:iCs/>
                <w:sz w:val="18"/>
                <w:lang w:eastAsia="ja-JP"/>
              </w:rPr>
              <w:t xml:space="preserve">as </w:t>
            </w:r>
            <w:r w:rsidRPr="00133E72">
              <w:rPr>
                <w:rFonts w:ascii="Arial" w:hAnsi="Arial"/>
                <w:bCs/>
                <w:iCs/>
                <w:sz w:val="18"/>
                <w:lang w:eastAsia="zh-CN"/>
              </w:rPr>
              <w:t xml:space="preserve">specified </w:t>
            </w:r>
            <w:r w:rsidRPr="00133E72">
              <w:rPr>
                <w:rFonts w:ascii="Arial" w:eastAsia="Times New Roman" w:hAnsi="Arial"/>
                <w:bCs/>
                <w:iCs/>
                <w:sz w:val="18"/>
                <w:lang w:eastAsia="ja-JP"/>
              </w:rPr>
              <w:t>in clause 10 in TS 38.213 [11] for the NR-DC</w:t>
            </w:r>
            <w:r w:rsidRPr="00133E72">
              <w:rPr>
                <w:rFonts w:ascii="Arial" w:eastAsia="Times New Roman" w:hAnsi="Arial"/>
                <w:sz w:val="18"/>
                <w:lang w:eastAsia="ja-JP"/>
              </w:rPr>
              <w:t>. UE shall report the fields for MCG and for SCG together if supported.</w:t>
            </w:r>
          </w:p>
          <w:p w14:paraId="1E5026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3DFF6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If a UE supports </w:t>
            </w:r>
            <w:r w:rsidRPr="00133E72">
              <w:rPr>
                <w:rFonts w:ascii="Arial" w:eastAsia="Times New Roman" w:hAnsi="Arial" w:cs="Arial"/>
                <w:i/>
                <w:iCs/>
                <w:sz w:val="18"/>
                <w:szCs w:val="18"/>
                <w:lang w:eastAsia="ja-JP"/>
              </w:rPr>
              <w:t xml:space="preserve">pdcch-MonitoringCA-r16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pdcch-MonitoringCA-NonAlighedSpan-r16</w:t>
            </w:r>
            <w:r w:rsidRPr="00133E72">
              <w:rPr>
                <w:rFonts w:ascii="Arial" w:eastAsia="Times New Roman" w:hAnsi="Arial"/>
                <w:bCs/>
                <w:iCs/>
                <w:sz w:val="18"/>
                <w:lang w:eastAsia="ja-JP"/>
              </w:rPr>
              <w:t xml:space="preserve">, then the capability defined by </w:t>
            </w:r>
            <w:r w:rsidRPr="00133E72">
              <w:rPr>
                <w:rFonts w:ascii="Arial" w:eastAsia="Times New Roman" w:hAnsi="Arial" w:cs="Arial"/>
                <w:i/>
                <w:iCs/>
                <w:sz w:val="18"/>
                <w:szCs w:val="18"/>
                <w:lang w:eastAsia="ja-JP"/>
              </w:rPr>
              <w:t xml:space="preserve">pdcch-MonitoringCA-r16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pdcch-MonitoringCA-NonAlighedSpan-r16</w:t>
            </w:r>
            <w:r w:rsidRPr="00133E72">
              <w:rPr>
                <w:rFonts w:ascii="Arial" w:eastAsia="Times New Roman" w:hAnsi="Arial"/>
                <w:bCs/>
                <w:iCs/>
                <w:sz w:val="18"/>
                <w:lang w:eastAsia="ja-JP"/>
              </w:rPr>
              <w:t xml:space="preserve"> is applied to the feature as defined in clause 10 in TS 38.213 [11].</w:t>
            </w:r>
          </w:p>
        </w:tc>
        <w:tc>
          <w:tcPr>
            <w:tcW w:w="709" w:type="dxa"/>
          </w:tcPr>
          <w:p w14:paraId="4200557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1DC26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5B910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7C5B5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FF37452" w14:textId="77777777" w:rsidTr="0043767E">
        <w:trPr>
          <w:cantSplit/>
          <w:tblHeader/>
        </w:trPr>
        <w:tc>
          <w:tcPr>
            <w:tcW w:w="6917" w:type="dxa"/>
          </w:tcPr>
          <w:p w14:paraId="4723C9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pdcch-BlindDetectionMCG-SCG-List-r17</w:t>
            </w:r>
          </w:p>
          <w:p w14:paraId="42F9D4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the supported combinations of the </w:t>
            </w:r>
            <w:r w:rsidRPr="00133E72">
              <w:rPr>
                <w:rFonts w:ascii="Arial" w:eastAsia="Times New Roman" w:hAnsi="Arial" w:cs="Arial"/>
                <w:bCs/>
                <w:iCs/>
                <w:sz w:val="18"/>
                <w:lang w:eastAsia="ja-JP"/>
              </w:rPr>
              <w:t>c</w:t>
            </w:r>
            <w:r w:rsidRPr="00133E72">
              <w:rPr>
                <w:rFonts w:ascii="Arial" w:eastAsia="Times New Roman" w:hAnsi="Arial"/>
                <w:bCs/>
                <w:iCs/>
                <w:sz w:val="18"/>
                <w:lang w:eastAsia="ja-JP"/>
              </w:rPr>
              <w:t xml:space="preserve">apability on the number of CCs for monitoring a maximum number of BDs and non-overlapped CCEs for MCG and for SCG (i.e. </w:t>
            </w:r>
            <w:r w:rsidRPr="00133E72">
              <w:rPr>
                <w:rFonts w:ascii="Arial" w:eastAsia="Times New Roman" w:hAnsi="Arial"/>
                <w:bCs/>
                <w:i/>
                <w:sz w:val="18"/>
                <w:lang w:eastAsia="ja-JP"/>
              </w:rPr>
              <w:t>pdcch-BlindDetectionMCG-UE-r17</w:t>
            </w:r>
            <w:r w:rsidRPr="00133E72">
              <w:rPr>
                <w:rFonts w:ascii="Arial" w:eastAsia="Times New Roman" w:hAnsi="Arial"/>
                <w:bCs/>
                <w:iCs/>
                <w:sz w:val="18"/>
                <w:lang w:eastAsia="ja-JP"/>
              </w:rPr>
              <w:t xml:space="preserve"> and </w:t>
            </w:r>
            <w:r w:rsidRPr="00133E72">
              <w:rPr>
                <w:rFonts w:ascii="Arial" w:eastAsia="Times New Roman" w:hAnsi="Arial"/>
                <w:bCs/>
                <w:i/>
                <w:iCs/>
                <w:sz w:val="18"/>
                <w:lang w:eastAsia="ja-JP"/>
              </w:rPr>
              <w:t>pdcch-BlindDetectionSCG-UE-r17</w:t>
            </w:r>
            <w:r w:rsidRPr="00133E72">
              <w:rPr>
                <w:rFonts w:ascii="Arial" w:eastAsia="Times New Roman" w:hAnsi="Arial"/>
                <w:bCs/>
                <w:sz w:val="18"/>
                <w:lang w:eastAsia="ja-JP"/>
              </w:rPr>
              <w:t>)</w:t>
            </w:r>
            <w:r w:rsidRPr="00133E72">
              <w:rPr>
                <w:rFonts w:ascii="Arial" w:eastAsia="Times New Roman" w:hAnsi="Arial"/>
                <w:bCs/>
                <w:iCs/>
                <w:sz w:val="18"/>
                <w:lang w:eastAsia="ja-JP"/>
              </w:rPr>
              <w:t xml:space="preserve"> when configured for NR-DC operation with Rel-17 PDCCH monitoring capability on all the serving cells.</w:t>
            </w:r>
          </w:p>
          <w:p w14:paraId="05494FB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83FA8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p w14:paraId="2A2E8E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719768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 xml:space="preserve">If the UE reports </w:t>
            </w:r>
            <w:r w:rsidRPr="00133E72">
              <w:rPr>
                <w:rFonts w:ascii="Arial" w:eastAsia="Times New Roman" w:hAnsi="Arial"/>
                <w:i/>
                <w:iCs/>
                <w:sz w:val="18"/>
                <w:lang w:eastAsia="ja-JP"/>
              </w:rPr>
              <w:t>pdcch-MonitoringCA-r17</w:t>
            </w:r>
            <w:r w:rsidRPr="00133E72">
              <w:rPr>
                <w:rFonts w:ascii="Arial" w:eastAsia="Times New Roman" w:hAnsi="Arial"/>
                <w:sz w:val="18"/>
                <w:lang w:eastAsia="ja-JP"/>
              </w:rPr>
              <w:t>,</w:t>
            </w:r>
          </w:p>
          <w:p w14:paraId="06E42D7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bCs/>
                <w:sz w:val="18"/>
                <w:lang w:eastAsia="ja-JP"/>
              </w:rPr>
              <w:t>-</w:t>
            </w:r>
            <w:r w:rsidRPr="00133E72">
              <w:rPr>
                <w:rFonts w:ascii="Arial" w:eastAsia="Times New Roman" w:hAnsi="Arial"/>
                <w:bCs/>
                <w:sz w:val="18"/>
                <w:lang w:eastAsia="ja-JP"/>
              </w:rPr>
              <w:tab/>
              <w:t xml:space="preserve">Candidate values for pdcch-BlindDetectionMCG-UE-r17 is 1 to </w:t>
            </w:r>
            <w:r w:rsidRPr="00133E72">
              <w:rPr>
                <w:rFonts w:ascii="Arial" w:eastAsia="Times New Roman" w:hAnsi="Arial"/>
                <w:i/>
                <w:sz w:val="18"/>
                <w:lang w:eastAsia="ja-JP"/>
              </w:rPr>
              <w:t>pdcch-</w:t>
            </w:r>
            <w:r w:rsidRPr="00133E72">
              <w:rPr>
                <w:rFonts w:ascii="Arial" w:eastAsia="Times New Roman" w:hAnsi="Arial"/>
                <w:bCs/>
                <w:i/>
                <w:iCs/>
                <w:sz w:val="18"/>
                <w:lang w:eastAsia="ja-JP"/>
              </w:rPr>
              <w:t>MonitoringCA</w:t>
            </w:r>
            <w:r w:rsidRPr="00133E72">
              <w:rPr>
                <w:rFonts w:ascii="Arial" w:eastAsia="Times New Roman" w:hAnsi="Arial"/>
                <w:i/>
                <w:sz w:val="18"/>
                <w:lang w:eastAsia="ja-JP"/>
              </w:rPr>
              <w:t>-r17</w:t>
            </w:r>
            <w:r w:rsidRPr="00133E72">
              <w:rPr>
                <w:rFonts w:ascii="Arial" w:eastAsia="Times New Roman" w:hAnsi="Arial"/>
                <w:bCs/>
                <w:sz w:val="18"/>
                <w:lang w:eastAsia="ja-JP"/>
              </w:rPr>
              <w:t>-1</w:t>
            </w:r>
          </w:p>
          <w:p w14:paraId="7AB04E8B"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bCs/>
                <w:sz w:val="18"/>
                <w:lang w:eastAsia="ja-JP"/>
              </w:rPr>
              <w:t>-</w:t>
            </w:r>
            <w:r w:rsidRPr="00133E72">
              <w:rPr>
                <w:rFonts w:ascii="Arial" w:eastAsia="Times New Roman" w:hAnsi="Arial"/>
                <w:bCs/>
                <w:sz w:val="18"/>
                <w:lang w:eastAsia="ja-JP"/>
              </w:rPr>
              <w:tab/>
              <w:t xml:space="preserve">Candidate values for pdcch-BlindDetectionSCG-UE-r17 is 1 </w:t>
            </w:r>
            <w:r w:rsidRPr="00133E72">
              <w:rPr>
                <w:rFonts w:ascii="Arial" w:eastAsia="Times New Roman" w:hAnsi="Arial"/>
                <w:i/>
                <w:sz w:val="18"/>
                <w:lang w:eastAsia="ja-JP"/>
              </w:rPr>
              <w:t>pdcch-</w:t>
            </w:r>
            <w:r w:rsidRPr="00133E72">
              <w:rPr>
                <w:rFonts w:ascii="Arial" w:eastAsia="Times New Roman" w:hAnsi="Arial"/>
                <w:bCs/>
                <w:i/>
                <w:iCs/>
                <w:sz w:val="18"/>
                <w:lang w:eastAsia="ja-JP"/>
              </w:rPr>
              <w:t>MonitoringCA</w:t>
            </w:r>
            <w:r w:rsidRPr="00133E72">
              <w:rPr>
                <w:rFonts w:ascii="Arial" w:eastAsia="Times New Roman" w:hAnsi="Arial"/>
                <w:i/>
                <w:sz w:val="18"/>
                <w:lang w:eastAsia="ja-JP"/>
              </w:rPr>
              <w:t>-r17</w:t>
            </w:r>
            <w:r w:rsidRPr="00133E72">
              <w:rPr>
                <w:rFonts w:ascii="Arial" w:eastAsia="Times New Roman" w:hAnsi="Arial"/>
                <w:bCs/>
                <w:sz w:val="18"/>
                <w:lang w:eastAsia="ja-JP"/>
              </w:rPr>
              <w:t>-1</w:t>
            </w:r>
          </w:p>
          <w:p w14:paraId="58C22C6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bCs/>
                <w:sz w:val="18"/>
                <w:lang w:eastAsia="ja-JP"/>
              </w:rPr>
              <w:t>-</w:t>
            </w:r>
            <w:r w:rsidRPr="00133E72">
              <w:rPr>
                <w:rFonts w:ascii="Arial" w:eastAsia="Times New Roman" w:hAnsi="Arial"/>
                <w:bCs/>
                <w:sz w:val="18"/>
                <w:lang w:eastAsia="ja-JP"/>
              </w:rPr>
              <w:tab/>
            </w:r>
            <w:r w:rsidRPr="00133E72">
              <w:rPr>
                <w:rFonts w:ascii="Arial" w:eastAsia="Times New Roman" w:hAnsi="Arial"/>
                <w:i/>
                <w:sz w:val="18"/>
                <w:lang w:eastAsia="ja-JP"/>
              </w:rPr>
              <w:t>pdcch-BlindDetectionMCG-UE-r17</w:t>
            </w:r>
            <w:r w:rsidRPr="00133E72">
              <w:rPr>
                <w:rFonts w:ascii="Arial" w:eastAsia="Times New Roman" w:hAnsi="Arial"/>
                <w:bCs/>
                <w:sz w:val="18"/>
                <w:lang w:eastAsia="ja-JP"/>
              </w:rPr>
              <w:t xml:space="preserve"> + </w:t>
            </w:r>
            <w:r w:rsidRPr="00133E72">
              <w:rPr>
                <w:rFonts w:ascii="Arial" w:eastAsia="Times New Roman" w:hAnsi="Arial"/>
                <w:i/>
                <w:sz w:val="18"/>
                <w:lang w:eastAsia="ja-JP"/>
              </w:rPr>
              <w:t>pdcch-BlindDetectionSCG-UE-r17</w:t>
            </w:r>
            <w:r w:rsidRPr="00133E72">
              <w:rPr>
                <w:rFonts w:ascii="Arial" w:eastAsia="Times New Roman" w:hAnsi="Arial"/>
                <w:bCs/>
                <w:sz w:val="18"/>
                <w:lang w:eastAsia="ja-JP"/>
              </w:rPr>
              <w:t xml:space="preserve"> &gt;= </w:t>
            </w:r>
            <w:r w:rsidRPr="00133E72">
              <w:rPr>
                <w:rFonts w:ascii="Arial" w:eastAsia="Times New Roman" w:hAnsi="Arial"/>
                <w:i/>
                <w:sz w:val="18"/>
                <w:lang w:eastAsia="ja-JP"/>
              </w:rPr>
              <w:t>pdcch-</w:t>
            </w:r>
            <w:r w:rsidRPr="00133E72">
              <w:rPr>
                <w:rFonts w:ascii="Arial" w:eastAsia="Times New Roman" w:hAnsi="Arial"/>
                <w:bCs/>
                <w:i/>
                <w:iCs/>
                <w:sz w:val="18"/>
                <w:lang w:eastAsia="ja-JP"/>
              </w:rPr>
              <w:t>MonitoringCA</w:t>
            </w:r>
            <w:r w:rsidRPr="00133E72">
              <w:rPr>
                <w:rFonts w:ascii="Arial" w:eastAsia="Times New Roman" w:hAnsi="Arial"/>
                <w:i/>
                <w:sz w:val="18"/>
                <w:lang w:eastAsia="ja-JP"/>
              </w:rPr>
              <w:t>-r17</w:t>
            </w:r>
          </w:p>
          <w:p w14:paraId="2C2F03BA"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133E72">
              <w:rPr>
                <w:rFonts w:ascii="Arial" w:eastAsia="Times New Roman" w:hAnsi="Arial"/>
                <w:bCs/>
                <w:sz w:val="18"/>
                <w:lang w:eastAsia="ja-JP"/>
              </w:rPr>
              <w:t xml:space="preserve">Otherwise, the value of </w:t>
            </w:r>
            <w:r w:rsidRPr="00133E72">
              <w:rPr>
                <w:rFonts w:ascii="Arial" w:eastAsia="Times New Roman" w:hAnsi="Arial"/>
                <w:i/>
                <w:sz w:val="18"/>
                <w:lang w:eastAsia="ja-JP"/>
              </w:rPr>
              <w:t>pdcch-BlindDetectionMCG-UE-r17</w:t>
            </w:r>
            <w:r w:rsidRPr="00133E72">
              <w:rPr>
                <w:rFonts w:ascii="Arial" w:eastAsia="Times New Roman" w:hAnsi="Arial"/>
                <w:bCs/>
                <w:sz w:val="18"/>
                <w:lang w:eastAsia="ja-JP"/>
              </w:rPr>
              <w:t xml:space="preserve"> or of</w:t>
            </w:r>
          </w:p>
          <w:p w14:paraId="22AEBDE7"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133E72">
              <w:rPr>
                <w:rFonts w:ascii="Arial" w:eastAsia="Times New Roman" w:hAnsi="Arial"/>
                <w:bCs/>
                <w:i/>
                <w:iCs/>
                <w:sz w:val="18"/>
                <w:lang w:eastAsia="ja-JP"/>
              </w:rPr>
              <w:t>pdcchBlindDetectionSCG</w:t>
            </w:r>
            <w:r w:rsidRPr="00133E72">
              <w:rPr>
                <w:rFonts w:ascii="Arial" w:eastAsia="Times New Roman" w:hAnsi="Arial"/>
                <w:i/>
                <w:sz w:val="18"/>
                <w:lang w:eastAsia="ja-JP"/>
              </w:rPr>
              <w:t>-UE-r17</w:t>
            </w:r>
            <w:r w:rsidRPr="00133E72">
              <w:rPr>
                <w:rFonts w:ascii="Arial" w:eastAsia="Times New Roman" w:hAnsi="Arial"/>
                <w:bCs/>
                <w:sz w:val="18"/>
                <w:lang w:eastAsia="ja-JP"/>
              </w:rPr>
              <w:t xml:space="preserve"> is {1, 2, 3}</w:t>
            </w:r>
          </w:p>
        </w:tc>
        <w:tc>
          <w:tcPr>
            <w:tcW w:w="709" w:type="dxa"/>
          </w:tcPr>
          <w:p w14:paraId="24B81D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65A89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A52F3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B56E7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AE926AC" w14:textId="77777777" w:rsidTr="0043767E">
        <w:trPr>
          <w:cantSplit/>
          <w:tblHeader/>
        </w:trPr>
        <w:tc>
          <w:tcPr>
            <w:tcW w:w="6917" w:type="dxa"/>
          </w:tcPr>
          <w:p w14:paraId="49C24C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pdcch-BlindDetectionMCG-SCG-List-r18</w:t>
            </w:r>
          </w:p>
          <w:p w14:paraId="3DFAB4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 of capability on the number of CCs for CCE/BD scaling for MCG and for SCG when configured for NR-DC operation with mix of Rel-16 and Rel-15 PDCCH monitoring capabilities on different carriers.</w:t>
            </w:r>
          </w:p>
          <w:p w14:paraId="55FA204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B576B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pdcch-BlindDetectionCG-UE-MixedExt-r16</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079867C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CD13B2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pdcch-MonitoringMixed-r16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pdcch-MonitoringMixed-r18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01D6C0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AC619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One combination of (</w:t>
            </w:r>
            <w:r w:rsidRPr="00133E72">
              <w:rPr>
                <w:rFonts w:ascii="Arial" w:eastAsia="Times New Roman" w:hAnsi="Arial"/>
                <w:bCs/>
                <w:i/>
                <w:sz w:val="18"/>
                <w:lang w:eastAsia="ja-JP"/>
              </w:rPr>
              <w:t>pdcch-BlindDetectionMCG-UE1</w:t>
            </w:r>
            <w:r w:rsidRPr="00133E72">
              <w:rPr>
                <w:rFonts w:ascii="Arial" w:eastAsia="Times New Roman" w:hAnsi="Arial"/>
                <w:bCs/>
                <w:iCs/>
                <w:sz w:val="18"/>
                <w:lang w:eastAsia="ja-JP"/>
              </w:rPr>
              <w:t xml:space="preserve"> (for Rel-15), </w:t>
            </w:r>
            <w:r w:rsidRPr="00133E72">
              <w:rPr>
                <w:rFonts w:ascii="Arial" w:eastAsia="Times New Roman" w:hAnsi="Arial"/>
                <w:bCs/>
                <w:i/>
                <w:sz w:val="18"/>
                <w:lang w:eastAsia="ja-JP"/>
              </w:rPr>
              <w:t>pdcch-BlindDetectionSCG-UE1</w:t>
            </w:r>
            <w:r w:rsidRPr="00133E72">
              <w:rPr>
                <w:rFonts w:ascii="Arial" w:eastAsia="Times New Roman" w:hAnsi="Arial"/>
                <w:bCs/>
                <w:iCs/>
                <w:sz w:val="18"/>
                <w:lang w:eastAsia="ja-JP"/>
              </w:rPr>
              <w:t xml:space="preserve"> (for Rel-15) , </w:t>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corresponds to one combination of (</w:t>
            </w:r>
            <w:r w:rsidRPr="00133E72">
              <w:rPr>
                <w:rFonts w:ascii="Arial" w:eastAsia="Times New Roman" w:hAnsi="Arial"/>
                <w:bCs/>
                <w:i/>
                <w:sz w:val="18"/>
                <w:lang w:eastAsia="ja-JP"/>
              </w:rPr>
              <w:t>pdcch-BlindDetectionCA1</w:t>
            </w:r>
            <w:r w:rsidRPr="00133E72">
              <w:rPr>
                <w:rFonts w:ascii="Arial" w:eastAsia="Times New Roman" w:hAnsi="Arial"/>
                <w:bCs/>
                <w:iCs/>
                <w:sz w:val="18"/>
                <w:lang w:eastAsia="ja-JP"/>
              </w:rPr>
              <w:t xml:space="preserve"> (for Rel-15), </w:t>
            </w:r>
            <w:r w:rsidRPr="00133E72">
              <w:rPr>
                <w:rFonts w:ascii="Arial" w:eastAsia="Times New Roman" w:hAnsi="Arial"/>
                <w:bCs/>
                <w:i/>
                <w:sz w:val="18"/>
                <w:lang w:eastAsia="ja-JP"/>
              </w:rPr>
              <w:t>pdcch-BlindDetectionCA2</w:t>
            </w:r>
            <w:r w:rsidRPr="00133E72">
              <w:rPr>
                <w:rFonts w:ascii="Arial" w:eastAsia="Times New Roman" w:hAnsi="Arial"/>
                <w:bCs/>
                <w:iCs/>
                <w:sz w:val="18"/>
                <w:lang w:eastAsia="ja-JP"/>
              </w:rPr>
              <w:t xml:space="preserve"> (for Rel-16)).</w:t>
            </w:r>
          </w:p>
          <w:p w14:paraId="3E286BF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C1F3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If the UE reports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3E977A78"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pdcch-BlindDetectionMCG-UE1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is 0 to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5442218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pdcch-BlindDetectionSCG-UE1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is 0 to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080C893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bCs/>
                <w:i/>
                <w:sz w:val="18"/>
                <w:lang w:eastAsia="ja-JP"/>
              </w:rPr>
              <w:t>pdcch-BlindDetectionMCG-UE1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 </w:t>
            </w:r>
            <w:r w:rsidRPr="00133E72">
              <w:rPr>
                <w:rFonts w:ascii="Arial" w:eastAsia="Times New Roman" w:hAnsi="Arial"/>
                <w:bCs/>
                <w:i/>
                <w:sz w:val="18"/>
                <w:lang w:eastAsia="ja-JP"/>
              </w:rPr>
              <w:t>pdcch-BlindDetectionSCG-UE1</w:t>
            </w:r>
            <w:r w:rsidRPr="00133E72">
              <w:rPr>
                <w:rFonts w:ascii="Arial" w:eastAsia="Times New Roman" w:hAnsi="Arial"/>
                <w:bCs/>
                <w:iCs/>
                <w:sz w:val="18"/>
                <w:lang w:eastAsia="ja-JP"/>
              </w:rPr>
              <w:t xml:space="preserve"> (for Rel-15) </w:t>
            </w:r>
            <w:r w:rsidRPr="00133E72">
              <w:rPr>
                <w:rFonts w:ascii="Arial" w:eastAsia="Times New Roman" w:hAnsi="Arial"/>
                <w:sz w:val="18"/>
                <w:lang w:eastAsia="ja-JP"/>
              </w:rPr>
              <w:t xml:space="preserve">&gt;= </w:t>
            </w:r>
            <w:r w:rsidRPr="00133E72">
              <w:rPr>
                <w:rFonts w:ascii="Arial" w:eastAsia="Times New Roman" w:hAnsi="Arial"/>
                <w:bCs/>
                <w:i/>
                <w:sz w:val="18"/>
                <w:lang w:eastAsia="ja-JP"/>
              </w:rPr>
              <w:t>pdcch-BlindDetectionCA1-r16</w:t>
            </w:r>
            <w:r w:rsidRPr="00133E72">
              <w:rPr>
                <w:rFonts w:ascii="Arial" w:eastAsia="Times New Roman" w:hAnsi="Arial"/>
                <w:bCs/>
                <w:iCs/>
                <w:sz w:val="18"/>
                <w:lang w:eastAsia="ja-JP"/>
              </w:rPr>
              <w:t xml:space="preserve"> (for Rel-15).</w:t>
            </w:r>
          </w:p>
          <w:p w14:paraId="63F8C8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Otherwise, if N_(NR-DC,max,r15)^(DL,cells) is a maximum total number of downlink cells for which the UE is provided </w:t>
            </w:r>
            <w:r w:rsidRPr="00133E72">
              <w:rPr>
                <w:rFonts w:ascii="Arial" w:eastAsia="Times New Roman" w:hAnsi="Arial"/>
                <w:bCs/>
                <w:i/>
                <w:sz w:val="18"/>
                <w:lang w:eastAsia="ja-JP"/>
              </w:rPr>
              <w:t>monitoringCapabilityConfig-r16</w:t>
            </w:r>
            <w:r w:rsidRPr="00133E72">
              <w:rPr>
                <w:rFonts w:ascii="Arial" w:eastAsia="Times New Roman" w:hAnsi="Arial"/>
                <w:bCs/>
                <w:iCs/>
                <w:sz w:val="18"/>
                <w:lang w:eastAsia="ja-JP"/>
              </w:rPr>
              <w:t xml:space="preserve"> = </w:t>
            </w:r>
            <w:r w:rsidRPr="00133E72">
              <w:rPr>
                <w:rFonts w:ascii="Arial" w:eastAsia="Times New Roman" w:hAnsi="Arial"/>
                <w:bCs/>
                <w:i/>
                <w:sz w:val="18"/>
                <w:lang w:eastAsia="ja-JP"/>
              </w:rPr>
              <w:t>r15monitoringcapability</w:t>
            </w:r>
            <w:r w:rsidRPr="00133E72">
              <w:rPr>
                <w:rFonts w:ascii="Arial" w:eastAsia="Times New Roman" w:hAnsi="Arial"/>
                <w:bCs/>
                <w:iCs/>
                <w:sz w:val="18"/>
                <w:lang w:eastAsia="ja-JP"/>
              </w:rPr>
              <w:t>:</w:t>
            </w:r>
          </w:p>
          <w:p w14:paraId="5A36F8C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pdcch-BlindDetectionMCG-UE-r15</w:t>
            </w:r>
            <w:r w:rsidRPr="00133E72">
              <w:rPr>
                <w:rFonts w:ascii="Arial" w:eastAsia="Times New Roman" w:hAnsi="Arial"/>
                <w:sz w:val="18"/>
                <w:lang w:eastAsia="ja-JP"/>
              </w:rPr>
              <w:t xml:space="preserve"> is [0, 1, 2]</w:t>
            </w:r>
          </w:p>
          <w:p w14:paraId="09F1B32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pdcch-BlindDetectionSCG-UE-r15</w:t>
            </w:r>
            <w:r w:rsidRPr="00133E72">
              <w:rPr>
                <w:rFonts w:ascii="Arial" w:eastAsia="Times New Roman" w:hAnsi="Arial"/>
                <w:sz w:val="18"/>
                <w:lang w:eastAsia="ja-JP"/>
              </w:rPr>
              <w:t xml:space="preserve"> is [0, 1, 2]</w:t>
            </w:r>
          </w:p>
          <w:p w14:paraId="18735529"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pdcch-BlindDetectionMCG-UE-r15</w:t>
            </w:r>
            <w:r w:rsidRPr="00133E72">
              <w:rPr>
                <w:rFonts w:ascii="Arial" w:eastAsia="Times New Roman" w:hAnsi="Arial"/>
                <w:sz w:val="18"/>
                <w:lang w:eastAsia="ja-JP"/>
              </w:rPr>
              <w:t xml:space="preserve"> + </w:t>
            </w:r>
            <w:r w:rsidRPr="00133E72">
              <w:rPr>
                <w:rFonts w:ascii="Arial" w:eastAsia="Times New Roman" w:hAnsi="Arial"/>
                <w:i/>
                <w:iCs/>
                <w:sz w:val="18"/>
                <w:lang w:eastAsia="ja-JP"/>
              </w:rPr>
              <w:t>pdcch-BlindDetectionSCG-UE-r15</w:t>
            </w:r>
            <w:r w:rsidRPr="00133E72">
              <w:rPr>
                <w:rFonts w:ascii="Arial" w:eastAsia="Times New Roman" w:hAnsi="Arial"/>
                <w:sz w:val="18"/>
                <w:lang w:eastAsia="ja-JP"/>
              </w:rPr>
              <w:t xml:space="preserve"> &gt;= N_(NR-DC,max,r15)^(DL,cells)</w:t>
            </w:r>
          </w:p>
          <w:p w14:paraId="1B96C5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If the UE reports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02324D9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is 0 to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5ED74F34"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is 0 to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0506645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&gt;= </w:t>
            </w:r>
            <w:r w:rsidRPr="00133E72">
              <w:rPr>
                <w:rFonts w:ascii="Arial" w:eastAsia="Times New Roman" w:hAnsi="Arial"/>
                <w:bCs/>
                <w:i/>
                <w:sz w:val="18"/>
                <w:lang w:eastAsia="ja-JP"/>
              </w:rPr>
              <w:t>pdcch-BlindDetectionCA2-r16</w:t>
            </w:r>
            <w:r w:rsidRPr="00133E72">
              <w:rPr>
                <w:rFonts w:ascii="Arial" w:eastAsia="Times New Roman" w:hAnsi="Arial"/>
                <w:bCs/>
                <w:iCs/>
                <w:sz w:val="18"/>
                <w:lang w:eastAsia="ja-JP"/>
              </w:rPr>
              <w:t xml:space="preserve"> (for Rel-16).</w:t>
            </w:r>
          </w:p>
          <w:p w14:paraId="614373E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Otherwise, if N_(NR-DC,max,r16)^(DL,cells) is a maximum total number of downlink cells for which the UE is provided </w:t>
            </w:r>
            <w:r w:rsidRPr="00133E72">
              <w:rPr>
                <w:rFonts w:ascii="Arial" w:eastAsia="Times New Roman" w:hAnsi="Arial"/>
                <w:bCs/>
                <w:i/>
                <w:sz w:val="18"/>
                <w:lang w:eastAsia="ja-JP"/>
              </w:rPr>
              <w:t>monitoringCapabilityConfig-r16</w:t>
            </w:r>
            <w:r w:rsidRPr="00133E72">
              <w:rPr>
                <w:rFonts w:ascii="Arial" w:eastAsia="Times New Roman" w:hAnsi="Arial"/>
                <w:bCs/>
                <w:iCs/>
                <w:sz w:val="18"/>
                <w:lang w:eastAsia="ja-JP"/>
              </w:rPr>
              <w:t xml:space="preserve"> = </w:t>
            </w:r>
            <w:r w:rsidRPr="00133E72">
              <w:rPr>
                <w:rFonts w:ascii="Arial" w:eastAsia="Times New Roman" w:hAnsi="Arial"/>
                <w:bCs/>
                <w:i/>
                <w:sz w:val="18"/>
                <w:lang w:eastAsia="ja-JP"/>
              </w:rPr>
              <w:t>r16monitoringcapability</w:t>
            </w:r>
            <w:r w:rsidRPr="00133E72">
              <w:rPr>
                <w:rFonts w:ascii="Arial" w:eastAsia="Times New Roman" w:hAnsi="Arial"/>
                <w:bCs/>
                <w:iCs/>
                <w:sz w:val="18"/>
                <w:lang w:eastAsia="ja-JP"/>
              </w:rPr>
              <w:t>:</w:t>
            </w:r>
          </w:p>
          <w:p w14:paraId="73C173A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is [0, 1]</w:t>
            </w:r>
          </w:p>
          <w:p w14:paraId="5F7DA8C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is [0, 1]</w:t>
            </w:r>
          </w:p>
          <w:p w14:paraId="72BFAFAE"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bCs/>
                <w:i/>
                <w:sz w:val="18"/>
                <w:lang w:eastAsia="ja-JP"/>
              </w:rPr>
              <w:t>pdcch-BlindDetectionMCG-UE2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 xml:space="preserve">+ </w:t>
            </w:r>
            <w:r w:rsidRPr="00133E72">
              <w:rPr>
                <w:rFonts w:ascii="Arial" w:eastAsia="Times New Roman" w:hAnsi="Arial"/>
                <w:bCs/>
                <w:i/>
                <w:sz w:val="18"/>
                <w:lang w:eastAsia="ja-JP"/>
              </w:rPr>
              <w:t>pdcch-BlindDetectionSCG-UE2</w:t>
            </w:r>
            <w:r w:rsidRPr="00133E72">
              <w:rPr>
                <w:rFonts w:ascii="Arial" w:eastAsia="Times New Roman" w:hAnsi="Arial"/>
                <w:bCs/>
                <w:iCs/>
                <w:sz w:val="18"/>
                <w:lang w:eastAsia="ja-JP"/>
              </w:rPr>
              <w:t xml:space="preserve"> (for Rel-16) </w:t>
            </w:r>
            <w:r w:rsidRPr="00133E72">
              <w:rPr>
                <w:rFonts w:ascii="Arial" w:eastAsia="Times New Roman" w:hAnsi="Arial"/>
                <w:sz w:val="18"/>
                <w:lang w:eastAsia="ja-JP"/>
              </w:rPr>
              <w:t>&gt;= N_(NR-DC,max,r16)^(DL,cells)</w:t>
            </w:r>
          </w:p>
          <w:p w14:paraId="3EC38F8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 xml:space="preserve">If a UE supports </w:t>
            </w:r>
            <w:r w:rsidRPr="00133E72">
              <w:rPr>
                <w:rFonts w:ascii="Arial" w:eastAsia="Times New Roman" w:hAnsi="Arial"/>
                <w:i/>
                <w:sz w:val="18"/>
                <w:lang w:eastAsia="ja-JP"/>
              </w:rPr>
              <w:t>pdcch-BlindDetectionCA-MixedExt-r18</w:t>
            </w:r>
            <w:r w:rsidRPr="00133E72">
              <w:rPr>
                <w:rFonts w:ascii="Arial" w:eastAsia="Times New Roman" w:hAnsi="Arial"/>
                <w:sz w:val="18"/>
                <w:lang w:eastAsia="ja-JP"/>
              </w:rPr>
              <w:t xml:space="preserve">, then the capability defined by </w:t>
            </w:r>
            <w:r w:rsidRPr="00133E72">
              <w:rPr>
                <w:rFonts w:ascii="Arial" w:eastAsia="Times New Roman" w:hAnsi="Arial"/>
                <w:i/>
                <w:sz w:val="18"/>
                <w:lang w:eastAsia="ja-JP"/>
              </w:rPr>
              <w:t>pdcch-BlindDetectionCA-MixedExt-r18</w:t>
            </w:r>
            <w:r w:rsidRPr="00133E72">
              <w:rPr>
                <w:rFonts w:ascii="Arial" w:eastAsia="Times New Roman" w:hAnsi="Arial"/>
                <w:sz w:val="18"/>
                <w:lang w:eastAsia="ja-JP"/>
              </w:rPr>
              <w:t xml:space="preserve"> is applied to this feature.</w:t>
            </w:r>
          </w:p>
        </w:tc>
        <w:tc>
          <w:tcPr>
            <w:tcW w:w="709" w:type="dxa"/>
          </w:tcPr>
          <w:p w14:paraId="6F6749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8804F7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D74BDD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2A339B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4EFEE93" w14:textId="77777777" w:rsidTr="0043767E">
        <w:trPr>
          <w:cantSplit/>
          <w:tblHeader/>
        </w:trPr>
        <w:tc>
          <w:tcPr>
            <w:tcW w:w="6917" w:type="dxa"/>
          </w:tcPr>
          <w:p w14:paraId="0D7D797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21AA848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133E72">
              <w:rPr>
                <w:rFonts w:ascii="Arial" w:eastAsia="Times New Roman" w:hAnsi="Arial"/>
                <w:bCs/>
                <w:iCs/>
                <w:sz w:val="18"/>
                <w:lang w:eastAsia="ja-JP"/>
              </w:rPr>
              <w:t xml:space="preserve">UE indicating support of </w:t>
            </w:r>
            <w:r w:rsidRPr="00133E72">
              <w:rPr>
                <w:rFonts w:ascii="Arial" w:eastAsia="Times New Roman" w:hAnsi="Arial"/>
                <w:i/>
                <w:sz w:val="18"/>
                <w:lang w:eastAsia="ja-JP"/>
              </w:rPr>
              <w:t xml:space="preserve">pdcch-BlindDetectionMCG-UE-Mixed-v16a0 </w:t>
            </w:r>
            <w:r w:rsidRPr="00133E72">
              <w:rPr>
                <w:rFonts w:ascii="Arial" w:eastAsia="Times New Roman" w:hAnsi="Arial"/>
                <w:sz w:val="18"/>
                <w:lang w:eastAsia="ja-JP"/>
              </w:rPr>
              <w:t>and</w:t>
            </w:r>
            <w:r w:rsidRPr="00133E72">
              <w:rPr>
                <w:rFonts w:ascii="Arial" w:eastAsia="Times New Roman" w:hAnsi="Arial"/>
                <w:i/>
                <w:sz w:val="18"/>
                <w:lang w:eastAsia="ja-JP"/>
              </w:rPr>
              <w:t xml:space="preserve"> pdcch-BlindDetectionSCG-UE-Mixed-v16a0</w:t>
            </w:r>
            <w:r w:rsidRPr="00133E72">
              <w:rPr>
                <w:rFonts w:ascii="Arial" w:eastAsia="Times New Roman" w:hAnsi="Arial"/>
                <w:bCs/>
                <w:iCs/>
                <w:sz w:val="18"/>
                <w:lang w:eastAsia="ja-JP"/>
              </w:rPr>
              <w:t xml:space="preserve"> shall also indicate support of</w:t>
            </w:r>
            <w:r w:rsidRPr="00133E72">
              <w:rPr>
                <w:rFonts w:ascii="Arial" w:eastAsia="Times New Roman" w:hAnsi="Arial"/>
                <w:i/>
                <w:iCs/>
                <w:sz w:val="18"/>
                <w:lang w:eastAsia="ja-JP"/>
              </w:rPr>
              <w:t xml:space="preserve"> </w:t>
            </w:r>
            <w:r w:rsidRPr="00133E72">
              <w:rPr>
                <w:rFonts w:ascii="Arial" w:eastAsia="Times New Roman" w:hAnsi="Arial"/>
                <w:i/>
                <w:sz w:val="18"/>
                <w:lang w:eastAsia="ja-JP"/>
              </w:rPr>
              <w:t>pdcch-BlindDetectionMCG-UE-Mixed-r16</w:t>
            </w:r>
            <w:r w:rsidRPr="00133E72">
              <w:rPr>
                <w:rFonts w:ascii="Arial" w:eastAsia="Times New Roman" w:hAnsi="Arial"/>
                <w:sz w:val="18"/>
                <w:lang w:eastAsia="ja-JP"/>
              </w:rPr>
              <w:t xml:space="preserve"> and</w:t>
            </w:r>
            <w:r w:rsidRPr="00133E72">
              <w:rPr>
                <w:rFonts w:ascii="Arial" w:eastAsia="Times New Roman" w:hAnsi="Arial"/>
                <w:i/>
                <w:iCs/>
                <w:sz w:val="18"/>
                <w:lang w:eastAsia="ja-JP"/>
              </w:rPr>
              <w:t xml:space="preserve"> </w:t>
            </w:r>
            <w:r w:rsidRPr="00133E72">
              <w:rPr>
                <w:rFonts w:ascii="Arial" w:eastAsia="Times New Roman" w:hAnsi="Arial"/>
                <w:i/>
                <w:sz w:val="18"/>
                <w:lang w:eastAsia="ja-JP"/>
              </w:rPr>
              <w:t>pdcch-BlindDetectionSCG-UE-Mixed-r16</w:t>
            </w:r>
            <w:r w:rsidRPr="00133E72">
              <w:rPr>
                <w:rFonts w:ascii="Arial" w:eastAsia="Times New Roman" w:hAnsi="Arial"/>
                <w:sz w:val="18"/>
                <w:lang w:eastAsia="ja-JP"/>
              </w:rPr>
              <w:t>.</w:t>
            </w:r>
          </w:p>
          <w:p w14:paraId="25AC14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55A4E96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If a UE supports </w:t>
            </w:r>
            <w:r w:rsidRPr="00133E72">
              <w:rPr>
                <w:rFonts w:ascii="Arial" w:eastAsia="Times New Roman" w:hAnsi="Arial"/>
                <w:bCs/>
                <w:i/>
                <w:sz w:val="18"/>
                <w:lang w:eastAsia="ja-JP"/>
              </w:rPr>
              <w:t>pdcch-BlindDetectionCA-Mixed</w:t>
            </w:r>
            <w:r w:rsidRPr="00133E72">
              <w:rPr>
                <w:rFonts w:ascii="Arial" w:eastAsia="Times New Roman" w:hAnsi="Arial"/>
                <w:b/>
                <w:i/>
                <w:sz w:val="18"/>
                <w:lang w:eastAsia="ja-JP"/>
              </w:rPr>
              <w:t xml:space="preserve">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pdcch-BlindDetectionCA-Mixed-NonAlignedSpan</w:t>
            </w:r>
            <w:r w:rsidRPr="00133E72">
              <w:rPr>
                <w:rFonts w:ascii="Arial" w:eastAsia="Times New Roman" w:hAnsi="Arial"/>
                <w:bCs/>
                <w:iCs/>
                <w:sz w:val="18"/>
                <w:lang w:eastAsia="ja-JP"/>
              </w:rPr>
              <w:t xml:space="preserve">, then the capability defined by </w:t>
            </w:r>
            <w:r w:rsidRPr="00133E72">
              <w:rPr>
                <w:rFonts w:ascii="Arial" w:eastAsia="Times New Roman" w:hAnsi="Arial"/>
                <w:bCs/>
                <w:i/>
                <w:sz w:val="18"/>
                <w:lang w:eastAsia="ja-JP"/>
              </w:rPr>
              <w:t>pdcch-BlindDetectionCA-Mixed</w:t>
            </w:r>
            <w:r w:rsidRPr="00133E72">
              <w:rPr>
                <w:rFonts w:ascii="Arial" w:eastAsia="Times New Roman" w:hAnsi="Arial"/>
                <w:b/>
                <w:i/>
                <w:sz w:val="18"/>
                <w:lang w:eastAsia="ja-JP"/>
              </w:rPr>
              <w:t xml:space="preserve"> </w:t>
            </w:r>
            <w:r w:rsidRPr="00133E72">
              <w:rPr>
                <w:rFonts w:ascii="Arial" w:eastAsia="Times New Roman" w:hAnsi="Arial"/>
                <w:bCs/>
                <w:iCs/>
                <w:sz w:val="18"/>
                <w:lang w:eastAsia="ja-JP"/>
              </w:rPr>
              <w:t xml:space="preserve">or </w:t>
            </w:r>
            <w:r w:rsidRPr="00133E72">
              <w:rPr>
                <w:rFonts w:ascii="Arial" w:eastAsia="Times New Roman" w:hAnsi="Arial"/>
                <w:bCs/>
                <w:i/>
                <w:sz w:val="18"/>
                <w:lang w:eastAsia="ja-JP"/>
              </w:rPr>
              <w:t xml:space="preserve">pdcch-BlindDetectionCA-Mixed-NonAlignedSpan </w:t>
            </w:r>
            <w:r w:rsidRPr="00133E72">
              <w:rPr>
                <w:rFonts w:ascii="Arial" w:eastAsia="Times New Roman" w:hAnsi="Arial"/>
                <w:bCs/>
                <w:iCs/>
                <w:sz w:val="18"/>
                <w:lang w:eastAsia="ja-JP"/>
              </w:rPr>
              <w:t xml:space="preserve">is applied to the combination of </w:t>
            </w:r>
            <w:r w:rsidRPr="00133E72">
              <w:rPr>
                <w:rFonts w:ascii="Arial" w:eastAsia="Times New Roman" w:hAnsi="Arial"/>
                <w:bCs/>
                <w:i/>
                <w:iCs/>
                <w:sz w:val="18"/>
                <w:lang w:eastAsia="ja-JP"/>
              </w:rPr>
              <w:t>pdcch-BlindDetectionMCG-UE-Mixed and pdcch-BlindDetectionSCG-UE-Mixed</w:t>
            </w:r>
            <w:r w:rsidRPr="00133E72">
              <w:rPr>
                <w:rFonts w:ascii="Arial" w:eastAsia="Times New Roman" w:hAnsi="Arial"/>
                <w:bCs/>
                <w:iCs/>
                <w:sz w:val="18"/>
                <w:lang w:eastAsia="ja-JP"/>
              </w:rPr>
              <w:t xml:space="preserve"> correspondingly as defined in clause 10 in TS 38.213 [11].</w:t>
            </w:r>
          </w:p>
        </w:tc>
        <w:tc>
          <w:tcPr>
            <w:tcW w:w="709" w:type="dxa"/>
          </w:tcPr>
          <w:p w14:paraId="329C1F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A6EFC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EE9155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EE57CC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7B273D3" w14:textId="77777777" w:rsidTr="0043767E">
        <w:trPr>
          <w:cantSplit/>
          <w:tblHeader/>
        </w:trPr>
        <w:tc>
          <w:tcPr>
            <w:tcW w:w="6917" w:type="dxa"/>
          </w:tcPr>
          <w:p w14:paraId="13A05DE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pdcch-BlindDetectionMixedList1-r17</w:t>
            </w:r>
          </w:p>
          <w:p w14:paraId="0A3F8BB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carriers</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42DEA2D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21941D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r w:rsidRPr="00133E72">
              <w:rPr>
                <w:rFonts w:ascii="Arial" w:eastAsia="Times New Roman" w:hAnsi="Arial"/>
                <w:sz w:val="18"/>
                <w:lang w:eastAsia="ja-JP"/>
              </w:rPr>
              <w:t>.</w:t>
            </w:r>
          </w:p>
          <w:p w14:paraId="4E005A2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E8F841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For DL CA combinations, the range of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 +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 is {4, …,16}.</w:t>
            </w:r>
          </w:p>
          <w:p w14:paraId="62CABB0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NR-DC operation:</w:t>
            </w:r>
          </w:p>
          <w:p w14:paraId="167695A7"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E57D66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6AC9D44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BE0DED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&gt;=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CD0AE8C"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4CC51AA8"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1, 2, 3}</w:t>
            </w:r>
          </w:p>
          <w:p w14:paraId="409C8B2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1, 2, 3}</w:t>
            </w:r>
          </w:p>
          <w:p w14:paraId="50933521"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3A6A0449"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033416F" w14:textId="77777777" w:rsidR="00133E72" w:rsidRPr="00133E72" w:rsidRDefault="00133E72" w:rsidP="00133E72">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961FBCB" w14:textId="77777777" w:rsidR="00133E72" w:rsidRPr="00133E72" w:rsidRDefault="00133E72" w:rsidP="00133E72">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5F0564A0" w14:textId="77777777" w:rsidR="00133E72" w:rsidRPr="00133E72" w:rsidRDefault="00133E72" w:rsidP="00133E72">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&gt;=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6CF22BB5"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2183B9F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1, 2, 3}</w:t>
            </w:r>
          </w:p>
          <w:p w14:paraId="5580F757"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1, 2, 3}</w:t>
            </w:r>
          </w:p>
        </w:tc>
        <w:tc>
          <w:tcPr>
            <w:tcW w:w="709" w:type="dxa"/>
          </w:tcPr>
          <w:p w14:paraId="4F9DA5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DE560C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3BF69F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152271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1F807FA" w14:textId="77777777" w:rsidTr="0043767E">
        <w:trPr>
          <w:cantSplit/>
          <w:tblHeader/>
        </w:trPr>
        <w:tc>
          <w:tcPr>
            <w:tcW w:w="6917" w:type="dxa"/>
          </w:tcPr>
          <w:p w14:paraId="541230A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pdcch-BlindDetectionMixedList2-r17</w:t>
            </w:r>
          </w:p>
          <w:p w14:paraId="58E170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carriers</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5B94867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F6E0E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p w14:paraId="791F438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F6D854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For DL CA combinations, the range of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 is {3, …,16}</w:t>
            </w:r>
          </w:p>
          <w:p w14:paraId="679DDCE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NR-DC operation:</w:t>
            </w:r>
          </w:p>
          <w:p w14:paraId="2E30CFBB"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219E00CB"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459126A4"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6C84329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Rel-16) &gt;=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Rel-16),</w:t>
            </w:r>
          </w:p>
          <w:p w14:paraId="269518CE"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40E563CA"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Rel-16) are {0, 1}</w:t>
            </w:r>
          </w:p>
          <w:p w14:paraId="3B3204C4"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Rel-16) are {0, 1}</w:t>
            </w:r>
          </w:p>
          <w:p w14:paraId="08ED9884"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E00B41B"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C0A3379"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4E655D4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21B77E9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&gt;=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Rel-17),</w:t>
            </w:r>
          </w:p>
          <w:p w14:paraId="177F9FD4"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1623340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Rel-17) are {0, 1, 2}</w:t>
            </w:r>
          </w:p>
          <w:p w14:paraId="5F8EAF6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1, 2}</w:t>
            </w:r>
          </w:p>
        </w:tc>
        <w:tc>
          <w:tcPr>
            <w:tcW w:w="709" w:type="dxa"/>
          </w:tcPr>
          <w:p w14:paraId="7FEAEBB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26280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47F371A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15C6E1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A5772EB" w14:textId="77777777" w:rsidTr="0043767E">
        <w:trPr>
          <w:cantSplit/>
          <w:tblHeader/>
        </w:trPr>
        <w:tc>
          <w:tcPr>
            <w:tcW w:w="6917" w:type="dxa"/>
          </w:tcPr>
          <w:p w14:paraId="1356CE5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pdcch-BlindDetectionMixedList3-r17</w:t>
            </w:r>
          </w:p>
          <w:p w14:paraId="04360B1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carriers</w:t>
            </w:r>
            <w:r w:rsidRPr="00133E72">
              <w:rPr>
                <w:rFonts w:ascii="Arial" w:eastAsia="Times New Roman" w:hAnsi="Arial"/>
                <w:sz w:val="18"/>
                <w:lang w:eastAsia="ja-JP"/>
              </w:rPr>
              <w:t xml:space="preserve"> </w:t>
            </w:r>
            <w:r w:rsidRPr="00133E72">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2854290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FB6C9C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p w14:paraId="6268E2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CD8E71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 xml:space="preserve">For DL CA combinations, the range of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 plus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 is {3, …,16}.</w:t>
            </w:r>
          </w:p>
          <w:p w14:paraId="5827304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NR-DC operation:</w:t>
            </w:r>
          </w:p>
          <w:p w14:paraId="72731D07"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452D9991"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01692B78"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to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3AB53B4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&gt;= </w:t>
            </w:r>
            <w:r w:rsidRPr="00133E72">
              <w:rPr>
                <w:rFonts w:ascii="Arial" w:eastAsia="Times New Roman" w:hAnsi="Arial"/>
                <w:i/>
                <w:iCs/>
                <w:sz w:val="18"/>
                <w:lang w:eastAsia="ja-JP"/>
              </w:rPr>
              <w:t>pdcch-BlindDetectionCA1-r17</w:t>
            </w:r>
            <w:r w:rsidRPr="00133E72">
              <w:rPr>
                <w:rFonts w:ascii="Arial" w:eastAsia="Times New Roman" w:hAnsi="Arial"/>
                <w:sz w:val="18"/>
                <w:lang w:eastAsia="ja-JP"/>
              </w:rPr>
              <w:t xml:space="preserve"> (for Rel-15),</w:t>
            </w:r>
          </w:p>
          <w:p w14:paraId="55AF5AA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43365BEA"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pdcch-BlindDetectionMCG-UE1</w:t>
            </w:r>
            <w:r w:rsidRPr="00133E72">
              <w:rPr>
                <w:rFonts w:ascii="Arial" w:eastAsia="Times New Roman" w:hAnsi="Arial"/>
                <w:sz w:val="18"/>
                <w:lang w:eastAsia="ja-JP"/>
              </w:rPr>
              <w:t xml:space="preserve"> (for Rel-15) are {0, 1}</w:t>
            </w:r>
          </w:p>
          <w:p w14:paraId="1770FB46"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pdcch-BlindDetectionSCG-UE1</w:t>
            </w:r>
            <w:r w:rsidRPr="00133E72">
              <w:rPr>
                <w:rFonts w:ascii="Arial" w:eastAsia="Times New Roman" w:hAnsi="Arial"/>
                <w:sz w:val="18"/>
                <w:lang w:eastAsia="ja-JP"/>
              </w:rPr>
              <w:t xml:space="preserve"> (for Rel-15) are {0, 1}</w:t>
            </w:r>
          </w:p>
          <w:p w14:paraId="6464690B"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7B1EC92C"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671898B0"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35A693F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Rel-16) are 0 to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528675FE"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Rel-16) +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Rel-16) &gt;= </w:t>
            </w:r>
            <w:r w:rsidRPr="00133E72">
              <w:rPr>
                <w:rFonts w:ascii="Arial" w:eastAsia="Times New Roman" w:hAnsi="Arial"/>
                <w:i/>
                <w:iCs/>
                <w:sz w:val="18"/>
                <w:lang w:eastAsia="ja-JP"/>
              </w:rPr>
              <w:t>pdcch-BlindDetectionCA2-r17</w:t>
            </w:r>
            <w:r w:rsidRPr="00133E72">
              <w:rPr>
                <w:rFonts w:ascii="Arial" w:eastAsia="Times New Roman" w:hAnsi="Arial"/>
                <w:sz w:val="18"/>
                <w:lang w:eastAsia="ja-JP"/>
              </w:rPr>
              <w:t xml:space="preserve"> (for Rel-16),</w:t>
            </w:r>
          </w:p>
          <w:p w14:paraId="0B696B44"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6644C8F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pdcch-BlindDetectionMCG-UE2</w:t>
            </w:r>
            <w:r w:rsidRPr="00133E72">
              <w:rPr>
                <w:rFonts w:ascii="Arial" w:eastAsia="Times New Roman" w:hAnsi="Arial"/>
                <w:sz w:val="18"/>
                <w:lang w:eastAsia="ja-JP"/>
              </w:rPr>
              <w:t xml:space="preserve"> (for Rel-16) are {0, 1}</w:t>
            </w:r>
          </w:p>
          <w:p w14:paraId="77DDE36C"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Rel-16) are {0, 1}</w:t>
            </w:r>
          </w:p>
          <w:p w14:paraId="166A9B93"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12DF1B1D"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141FF0AB"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pdcch-BlindDetectionMCG-UE3</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28608E63"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pdcch-BlindDetectionSCG-UE2</w:t>
            </w:r>
            <w:r w:rsidRPr="00133E72">
              <w:rPr>
                <w:rFonts w:ascii="Arial" w:eastAsia="Times New Roman" w:hAnsi="Arial"/>
                <w:sz w:val="18"/>
                <w:lang w:eastAsia="ja-JP"/>
              </w:rPr>
              <w:t xml:space="preserve"> (for Rel-17) are 0 to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1B4343A2"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pdcch-BlindDetectionMCG-UE3</w:t>
            </w:r>
            <w:r w:rsidRPr="00133E72">
              <w:rPr>
                <w:rFonts w:ascii="Arial" w:eastAsia="Times New Roman" w:hAnsi="Arial"/>
                <w:sz w:val="18"/>
                <w:lang w:eastAsia="ja-JP"/>
              </w:rPr>
              <w:t xml:space="preserve"> (for Rel-17) + </w:t>
            </w:r>
            <w:r w:rsidRPr="00133E72">
              <w:rPr>
                <w:rFonts w:ascii="Arial" w:eastAsia="Times New Roman" w:hAnsi="Arial"/>
                <w:i/>
                <w:iCs/>
                <w:sz w:val="18"/>
                <w:lang w:eastAsia="ja-JP"/>
              </w:rPr>
              <w:t>pdcch-BlindDetectionSCG-UE3</w:t>
            </w:r>
            <w:r w:rsidRPr="00133E72">
              <w:rPr>
                <w:rFonts w:ascii="Arial" w:eastAsia="Times New Roman" w:hAnsi="Arial"/>
                <w:sz w:val="18"/>
                <w:lang w:eastAsia="ja-JP"/>
              </w:rPr>
              <w:t xml:space="preserve"> (for Rel-17) &gt;= </w:t>
            </w:r>
            <w:r w:rsidRPr="00133E72">
              <w:rPr>
                <w:rFonts w:ascii="Arial" w:eastAsia="Times New Roman" w:hAnsi="Arial"/>
                <w:i/>
                <w:iCs/>
                <w:sz w:val="18"/>
                <w:lang w:eastAsia="ja-JP"/>
              </w:rPr>
              <w:t>pdcch-BlindDetectionCA3-r17</w:t>
            </w:r>
            <w:r w:rsidRPr="00133E72">
              <w:rPr>
                <w:rFonts w:ascii="Arial" w:eastAsia="Times New Roman" w:hAnsi="Arial"/>
                <w:sz w:val="18"/>
                <w:lang w:eastAsia="ja-JP"/>
              </w:rPr>
              <w:t xml:space="preserve"> (for Rel-17),</w:t>
            </w:r>
          </w:p>
          <w:p w14:paraId="7E866541" w14:textId="77777777" w:rsidR="00133E72" w:rsidRPr="00133E72" w:rsidRDefault="00133E72" w:rsidP="00133E72">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133E72">
              <w:rPr>
                <w:rFonts w:ascii="Arial" w:eastAsia="Times New Roman" w:hAnsi="Arial"/>
                <w:sz w:val="18"/>
                <w:lang w:eastAsia="ja-JP"/>
              </w:rPr>
              <w:t>Otherwise,</w:t>
            </w:r>
          </w:p>
          <w:p w14:paraId="04E772CA"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pdcch-BlindDetectionMCG-UE3</w:t>
            </w:r>
            <w:r w:rsidRPr="00133E72">
              <w:rPr>
                <w:rFonts w:ascii="Arial" w:eastAsia="Times New Roman" w:hAnsi="Arial"/>
                <w:sz w:val="18"/>
                <w:lang w:eastAsia="ja-JP"/>
              </w:rPr>
              <w:t xml:space="preserve"> (for Rel-17) are {0, 1}</w:t>
            </w:r>
          </w:p>
          <w:p w14:paraId="3E2B72BE" w14:textId="77777777" w:rsidR="00133E72" w:rsidRPr="00133E72" w:rsidRDefault="00133E72" w:rsidP="00133E7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pdcch-BlindDetectionSCG-UE3</w:t>
            </w:r>
            <w:r w:rsidRPr="00133E72">
              <w:rPr>
                <w:rFonts w:ascii="Arial" w:eastAsia="Times New Roman" w:hAnsi="Arial"/>
                <w:sz w:val="18"/>
                <w:lang w:eastAsia="ja-JP"/>
              </w:rPr>
              <w:t xml:space="preserve"> (for Rel-17) are {0, 1}</w:t>
            </w:r>
          </w:p>
        </w:tc>
        <w:tc>
          <w:tcPr>
            <w:tcW w:w="709" w:type="dxa"/>
          </w:tcPr>
          <w:p w14:paraId="23DDC8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E55486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78C874E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D38E28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75D0A58" w14:textId="77777777" w:rsidTr="0043767E">
        <w:trPr>
          <w:cantSplit/>
          <w:tblHeader/>
        </w:trPr>
        <w:tc>
          <w:tcPr>
            <w:tcW w:w="6917" w:type="dxa"/>
          </w:tcPr>
          <w:p w14:paraId="17E0705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pdcch-BlindDetectionNRDC-r18</w:t>
            </w:r>
          </w:p>
          <w:p w14:paraId="1842CB0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supported combinations of the number of CCs for monitoring a maximum number of BDs and non-overlapped CCEs per span for MCG and for SCG when configured for NR-DC operation with Rel-16 PDCCH monitoring on all the serving cells.</w:t>
            </w:r>
          </w:p>
          <w:p w14:paraId="55742E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1A664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i/>
                <w:iCs/>
                <w:sz w:val="18"/>
                <w:lang w:eastAsia="ja-JP"/>
              </w:rPr>
              <w:t>pdcch-BlindDetectionMCG-UE-r16 ,</w:t>
            </w:r>
          </w:p>
          <w:p w14:paraId="40D1A34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i/>
                <w:iCs/>
                <w:sz w:val="18"/>
                <w:lang w:eastAsia="ja-JP"/>
              </w:rPr>
              <w:t xml:space="preserve">pdcch-BlindDetectionSCG-UE-r16 </w:t>
            </w:r>
            <w:r w:rsidRPr="00133E72">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4571C89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281A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UE indicating support of this feature shall also indicate support of (7,3) or (4,3) span based PDCCH monitoring for </w:t>
            </w:r>
            <w:r w:rsidRPr="00133E72">
              <w:rPr>
                <w:rFonts w:ascii="Arial" w:eastAsia="Times New Roman" w:hAnsi="Arial"/>
                <w:i/>
                <w:iCs/>
                <w:sz w:val="18"/>
                <w:lang w:eastAsia="ja-JP"/>
              </w:rPr>
              <w:t xml:space="preserve">pdcch-Monitoring-r16 </w:t>
            </w:r>
            <w:r w:rsidRPr="00133E72">
              <w:rPr>
                <w:rFonts w:ascii="Arial" w:eastAsia="Times New Roman" w:hAnsi="Arial"/>
                <w:sz w:val="18"/>
                <w:lang w:eastAsia="ja-JP"/>
              </w:rPr>
              <w:t xml:space="preserve">and (2,2) span based PDCCH monitoring for </w:t>
            </w:r>
            <w:r w:rsidRPr="00133E72">
              <w:rPr>
                <w:rFonts w:ascii="Arial" w:eastAsia="Arial Unicode MS" w:hAnsi="Arial" w:cs="Arial"/>
                <w:i/>
                <w:iCs/>
                <w:sz w:val="18"/>
                <w:szCs w:val="18"/>
                <w:lang w:eastAsia="zh-CN"/>
              </w:rPr>
              <w:t xml:space="preserve">pdcch-MonitoringSpan2-2-r18 </w:t>
            </w:r>
            <w:r w:rsidRPr="00133E72">
              <w:rPr>
                <w:rFonts w:ascii="Arial" w:eastAsia="Arial Unicode MS" w:hAnsi="Arial" w:cs="Arial"/>
                <w:sz w:val="18"/>
                <w:szCs w:val="18"/>
                <w:lang w:eastAsia="zh-CN"/>
              </w:rPr>
              <w:t>with additional restriction(s)</w:t>
            </w:r>
            <w:r w:rsidRPr="00133E72">
              <w:rPr>
                <w:rFonts w:ascii="Arial" w:eastAsia="Times New Roman" w:hAnsi="Arial"/>
                <w:sz w:val="18"/>
                <w:lang w:eastAsia="ja-JP"/>
              </w:rPr>
              <w:t>.</w:t>
            </w:r>
          </w:p>
          <w:p w14:paraId="527F00F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6D55A8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If the UE reports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 xml:space="preserve"> (for Rel-16),</w:t>
            </w:r>
          </w:p>
          <w:p w14:paraId="0A35BD1D"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(for Rel-16 MCG) is 1 to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-1.</w:t>
            </w:r>
          </w:p>
          <w:p w14:paraId="4AA4AC2B"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Candidate values for </w:t>
            </w:r>
            <w:r w:rsidRPr="00133E72">
              <w:rPr>
                <w:rFonts w:ascii="Arial" w:eastAsia="Times New Roman" w:hAnsi="Arial"/>
                <w:i/>
                <w:iCs/>
                <w:sz w:val="18"/>
                <w:lang w:eastAsia="ja-JP"/>
              </w:rPr>
              <w:t>pdcch-BlindDetectionSCG-UE-Mixed-r18</w:t>
            </w:r>
            <w:r w:rsidRPr="00133E72">
              <w:rPr>
                <w:rFonts w:ascii="Arial" w:eastAsia="Times New Roman" w:hAnsi="Arial"/>
                <w:sz w:val="18"/>
                <w:lang w:eastAsia="ja-JP"/>
              </w:rPr>
              <w:t xml:space="preserve"> (for Rel-16 SCG) is 1 to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-1.</w:t>
            </w:r>
          </w:p>
          <w:p w14:paraId="2A6DD506"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 </w:t>
            </w:r>
            <w:r w:rsidRPr="00133E72">
              <w:rPr>
                <w:rFonts w:ascii="Arial" w:eastAsia="Times New Roman" w:hAnsi="Arial"/>
                <w:i/>
                <w:iCs/>
                <w:sz w:val="18"/>
                <w:lang w:eastAsia="ja-JP"/>
              </w:rPr>
              <w:t xml:space="preserve">pdcch-BlindDetectionSCG-UE-Mixed-r18 </w:t>
            </w:r>
            <w:r w:rsidRPr="00133E72">
              <w:rPr>
                <w:rFonts w:ascii="Arial" w:eastAsia="Times New Roman" w:hAnsi="Arial"/>
                <w:sz w:val="18"/>
                <w:lang w:eastAsia="ja-JP"/>
              </w:rPr>
              <w:t xml:space="preserve">&gt;= </w:t>
            </w:r>
            <w:r w:rsidRPr="00133E72">
              <w:rPr>
                <w:rFonts w:ascii="Arial" w:eastAsia="Times New Roman" w:hAnsi="Arial"/>
                <w:i/>
                <w:iCs/>
                <w:sz w:val="18"/>
                <w:lang w:eastAsia="ja-JP"/>
              </w:rPr>
              <w:t>pdcch-BlindDetectionCA2-r16</w:t>
            </w:r>
            <w:r w:rsidRPr="00133E72">
              <w:rPr>
                <w:rFonts w:ascii="Arial" w:eastAsia="Times New Roman" w:hAnsi="Arial"/>
                <w:sz w:val="18"/>
                <w:lang w:eastAsia="ja-JP"/>
              </w:rPr>
              <w:t>.</w:t>
            </w:r>
          </w:p>
          <w:p w14:paraId="5292142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Otherwise, if N_(NR-DC,max,r16)^(DL,cells) is a maximum total number of downlink cells for which the UE is provided </w:t>
            </w:r>
            <w:r w:rsidRPr="00133E72">
              <w:rPr>
                <w:rFonts w:ascii="Arial" w:eastAsia="Times New Roman" w:hAnsi="Arial"/>
                <w:iCs/>
                <w:sz w:val="18"/>
                <w:lang w:eastAsia="ja-JP"/>
              </w:rPr>
              <w:t>monitoringCapabilityConfig-r16</w:t>
            </w:r>
            <w:r w:rsidRPr="00133E72">
              <w:rPr>
                <w:rFonts w:ascii="Arial" w:eastAsia="Times New Roman" w:hAnsi="Arial"/>
                <w:sz w:val="18"/>
                <w:lang w:eastAsia="ja-JP"/>
              </w:rPr>
              <w:t xml:space="preserve"> = </w:t>
            </w:r>
            <w:r w:rsidRPr="00133E72">
              <w:rPr>
                <w:rFonts w:ascii="Arial" w:eastAsia="Times New Roman" w:hAnsi="Arial"/>
                <w:iCs/>
                <w:sz w:val="18"/>
                <w:lang w:eastAsia="ja-JP"/>
              </w:rPr>
              <w:t>r16monitoringcapability</w:t>
            </w:r>
            <w:r w:rsidRPr="00133E72">
              <w:rPr>
                <w:rFonts w:ascii="Arial" w:eastAsia="Times New Roman" w:hAnsi="Arial"/>
                <w:sz w:val="18"/>
                <w:lang w:eastAsia="ja-JP"/>
              </w:rPr>
              <w:t xml:space="preserve"> and the UE is configured on both the MCG and the SCG for NR-DC:</w:t>
            </w:r>
          </w:p>
          <w:p w14:paraId="491B24BB"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 xml:space="preserve">the value of </w:t>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(for Rel-16 MCG) or of </w:t>
            </w:r>
            <w:r w:rsidRPr="00133E72">
              <w:rPr>
                <w:rFonts w:ascii="Arial" w:eastAsia="Times New Roman" w:hAnsi="Arial"/>
                <w:i/>
                <w:iCs/>
                <w:sz w:val="18"/>
                <w:lang w:eastAsia="ja-JP"/>
              </w:rPr>
              <w:t>pdcch-BlindDetectionSCG-UE-Mixed-r18</w:t>
            </w:r>
            <w:r w:rsidRPr="00133E72">
              <w:rPr>
                <w:rFonts w:ascii="Arial" w:eastAsia="Times New Roman" w:hAnsi="Arial"/>
                <w:sz w:val="18"/>
                <w:lang w:eastAsia="ja-JP"/>
              </w:rPr>
              <w:t xml:space="preserve"> (for Rel-16 SCG) is 1,</w:t>
            </w:r>
          </w:p>
          <w:p w14:paraId="315D059B" w14:textId="77777777" w:rsidR="00133E72" w:rsidRPr="00133E72" w:rsidRDefault="00133E72" w:rsidP="00133E72">
            <w:pPr>
              <w:keepNext/>
              <w:keepLines/>
              <w:overflowPunct w:val="0"/>
              <w:autoSpaceDE w:val="0"/>
              <w:autoSpaceDN w:val="0"/>
              <w:adjustRightInd w:val="0"/>
              <w:spacing w:after="0"/>
              <w:ind w:left="851" w:hanging="329"/>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r>
            <w:r w:rsidRPr="00133E72">
              <w:rPr>
                <w:rFonts w:ascii="Arial" w:eastAsia="Times New Roman" w:hAnsi="Arial"/>
                <w:i/>
                <w:iCs/>
                <w:sz w:val="18"/>
                <w:lang w:eastAsia="ja-JP"/>
              </w:rPr>
              <w:t>pdcch-BlindDetectionMCG-UE-Mixed-r18</w:t>
            </w:r>
            <w:r w:rsidRPr="00133E72">
              <w:rPr>
                <w:rFonts w:ascii="Arial" w:eastAsia="Times New Roman" w:hAnsi="Arial"/>
                <w:sz w:val="18"/>
                <w:lang w:eastAsia="ja-JP"/>
              </w:rPr>
              <w:t xml:space="preserve"> + </w:t>
            </w:r>
            <w:r w:rsidRPr="00133E72">
              <w:rPr>
                <w:rFonts w:ascii="Arial" w:eastAsia="Times New Roman" w:hAnsi="Arial"/>
                <w:i/>
                <w:iCs/>
                <w:sz w:val="18"/>
                <w:lang w:eastAsia="ja-JP"/>
              </w:rPr>
              <w:t xml:space="preserve">pdcch-BlindDetectionSCG-UE-Mixed-r18 </w:t>
            </w:r>
            <w:r w:rsidRPr="00133E72">
              <w:rPr>
                <w:rFonts w:ascii="Arial" w:eastAsia="Times New Roman" w:hAnsi="Arial"/>
                <w:sz w:val="18"/>
                <w:lang w:eastAsia="ja-JP"/>
              </w:rPr>
              <w:t>&gt;= N_(NR-DC,max,r16)^(DL,cells).</w:t>
            </w:r>
          </w:p>
          <w:p w14:paraId="58ACE5D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BF9934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Times New Roman" w:hAnsi="Arial"/>
                <w:sz w:val="18"/>
                <w:lang w:eastAsia="ja-JP"/>
              </w:rPr>
              <w:t>NOTE:</w:t>
            </w:r>
            <w:r w:rsidRPr="00133E72">
              <w:rPr>
                <w:rFonts w:ascii="Arial" w:eastAsia="Times New Roman" w:hAnsi="Arial"/>
                <w:sz w:val="18"/>
                <w:lang w:eastAsia="ja-JP"/>
              </w:rPr>
              <w:tab/>
              <w:t xml:space="preserve">If a UE supports </w:t>
            </w:r>
            <w:r w:rsidRPr="00133E72">
              <w:rPr>
                <w:rFonts w:ascii="Arial" w:eastAsia="Times New Roman" w:hAnsi="Arial"/>
                <w:i/>
                <w:iCs/>
                <w:sz w:val="18"/>
                <w:lang w:eastAsia="ja-JP"/>
              </w:rPr>
              <w:t>pdcch-MonitoringCA-r18</w:t>
            </w:r>
            <w:r w:rsidRPr="00133E72">
              <w:rPr>
                <w:rFonts w:ascii="Arial" w:eastAsia="DengXian" w:hAnsi="Arial"/>
                <w:sz w:val="18"/>
                <w:lang w:eastAsia="zh-CN"/>
              </w:rPr>
              <w:t xml:space="preserve"> or </w:t>
            </w:r>
            <w:r w:rsidRPr="00133E72">
              <w:rPr>
                <w:rFonts w:ascii="Arial" w:eastAsia="DengXian" w:hAnsi="Arial"/>
                <w:i/>
                <w:iCs/>
                <w:sz w:val="18"/>
                <w:lang w:eastAsia="zh-CN"/>
              </w:rPr>
              <w:t>pdcch-MonitoringCA-NonAlignedSpan-r18</w:t>
            </w:r>
            <w:r w:rsidRPr="00133E72">
              <w:rPr>
                <w:rFonts w:ascii="Arial" w:eastAsia="Times New Roman" w:hAnsi="Arial"/>
                <w:sz w:val="18"/>
                <w:lang w:eastAsia="ja-JP"/>
              </w:rPr>
              <w:t xml:space="preserve">, then the capability defined by </w:t>
            </w:r>
            <w:r w:rsidRPr="00133E72">
              <w:rPr>
                <w:rFonts w:ascii="Arial" w:eastAsia="Times New Roman" w:hAnsi="Arial"/>
                <w:i/>
                <w:iCs/>
                <w:sz w:val="18"/>
                <w:lang w:eastAsia="ja-JP"/>
              </w:rPr>
              <w:t>pdcch-MonitoringCA-r18</w:t>
            </w:r>
            <w:r w:rsidRPr="00133E72">
              <w:rPr>
                <w:rFonts w:ascii="Arial" w:eastAsia="DengXian" w:hAnsi="Arial"/>
                <w:sz w:val="18"/>
                <w:lang w:eastAsia="zh-CN"/>
              </w:rPr>
              <w:t xml:space="preserve"> or </w:t>
            </w:r>
            <w:r w:rsidRPr="00133E72">
              <w:rPr>
                <w:rFonts w:ascii="Arial" w:eastAsia="DengXian" w:hAnsi="Arial"/>
                <w:i/>
                <w:iCs/>
                <w:sz w:val="18"/>
                <w:lang w:eastAsia="zh-CN"/>
              </w:rPr>
              <w:t>pdcch-MonitoringCA-NonAlignedSpan-r18</w:t>
            </w:r>
            <w:r w:rsidRPr="00133E72">
              <w:rPr>
                <w:rFonts w:ascii="Arial" w:eastAsia="Times New Roman" w:hAnsi="Arial"/>
                <w:sz w:val="18"/>
                <w:lang w:eastAsia="ja-JP"/>
              </w:rPr>
              <w:t xml:space="preserve"> is applied to this feature.</w:t>
            </w:r>
          </w:p>
        </w:tc>
        <w:tc>
          <w:tcPr>
            <w:tcW w:w="709" w:type="dxa"/>
          </w:tcPr>
          <w:p w14:paraId="30953E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89437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9153F0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F205B5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F4FFC23" w14:textId="77777777" w:rsidTr="0043767E">
        <w:trPr>
          <w:cantSplit/>
          <w:tblHeader/>
        </w:trPr>
        <w:tc>
          <w:tcPr>
            <w:tcW w:w="6917" w:type="dxa"/>
          </w:tcPr>
          <w:p w14:paraId="4762C7D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pdcch-MonitoringCA-r16</w:t>
            </w:r>
          </w:p>
          <w:p w14:paraId="3399059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133E72">
              <w:rPr>
                <w:rFonts w:ascii="Arial" w:eastAsia="Times New Roman" w:hAnsi="Arial"/>
                <w:i/>
                <w:iCs/>
                <w:sz w:val="18"/>
                <w:lang w:eastAsia="ja-JP"/>
              </w:rPr>
              <w:t>pdcch-Monitoring-r16.</w:t>
            </w:r>
            <w:r w:rsidRPr="00133E72">
              <w:rPr>
                <w:rFonts w:ascii="Arial" w:eastAsia="Times New Roman" w:hAnsi="Arial"/>
                <w:iCs/>
                <w:sz w:val="18"/>
                <w:lang w:eastAsia="ja-JP"/>
              </w:rPr>
              <w:t xml:space="preserve"> Only one between </w:t>
            </w:r>
            <w:r w:rsidRPr="00133E72">
              <w:rPr>
                <w:rFonts w:ascii="Arial" w:eastAsia="Times New Roman" w:hAnsi="Arial"/>
                <w:i/>
                <w:iCs/>
                <w:sz w:val="18"/>
                <w:lang w:eastAsia="ja-JP"/>
              </w:rPr>
              <w:t>pdcch-MonitoringCA-r16</w:t>
            </w:r>
            <w:r w:rsidRPr="00133E72">
              <w:rPr>
                <w:rFonts w:ascii="Arial" w:eastAsia="Times New Roman" w:hAnsi="Arial"/>
                <w:iCs/>
                <w:sz w:val="18"/>
                <w:lang w:eastAsia="ja-JP"/>
              </w:rPr>
              <w:t xml:space="preserve"> and </w:t>
            </w:r>
            <w:r w:rsidRPr="00133E72">
              <w:rPr>
                <w:rFonts w:ascii="Arial" w:eastAsia="Times New Roman" w:hAnsi="Arial"/>
                <w:i/>
                <w:iCs/>
                <w:sz w:val="18"/>
                <w:lang w:eastAsia="ja-JP"/>
              </w:rPr>
              <w:t>pdcch-MonitoringCA-NonAlignedSpan-r16</w:t>
            </w:r>
            <w:r w:rsidRPr="00133E72">
              <w:rPr>
                <w:rFonts w:ascii="Arial" w:eastAsia="Times New Roman" w:hAnsi="Arial"/>
                <w:iCs/>
                <w:sz w:val="18"/>
                <w:lang w:eastAsia="ja-JP"/>
              </w:rPr>
              <w:t xml:space="preserve"> can be reported by UE.</w:t>
            </w:r>
          </w:p>
        </w:tc>
        <w:tc>
          <w:tcPr>
            <w:tcW w:w="709" w:type="dxa"/>
          </w:tcPr>
          <w:p w14:paraId="1077D8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60B4E45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16A9CF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B999E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4D75F5E" w14:textId="77777777" w:rsidTr="0043767E">
        <w:trPr>
          <w:cantSplit/>
          <w:tblHeader/>
        </w:trPr>
        <w:tc>
          <w:tcPr>
            <w:tcW w:w="6917" w:type="dxa"/>
          </w:tcPr>
          <w:p w14:paraId="5A8887C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pdcch-MonitoringCA-r17</w:t>
            </w:r>
          </w:p>
          <w:p w14:paraId="42CDDEE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6EEDC05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31F9148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UE indicating support of this feature shall also indicate support of </w:t>
            </w:r>
            <w:r w:rsidRPr="00133E72">
              <w:rPr>
                <w:rFonts w:ascii="Arial" w:eastAsia="Times New Roman" w:hAnsi="Arial"/>
                <w:i/>
                <w:iCs/>
                <w:sz w:val="18"/>
                <w:lang w:eastAsia="ja-JP"/>
              </w:rPr>
              <w:t xml:space="preserve">dl-FR2-2-SCS-480kHz-r17 </w:t>
            </w:r>
            <w:r w:rsidRPr="00133E72">
              <w:rPr>
                <w:rFonts w:ascii="Arial" w:eastAsia="Times New Roman" w:hAnsi="Arial"/>
                <w:sz w:val="18"/>
                <w:lang w:eastAsia="ja-JP"/>
              </w:rPr>
              <w:t xml:space="preserve">or </w:t>
            </w:r>
            <w:r w:rsidRPr="00133E72">
              <w:rPr>
                <w:rFonts w:ascii="Arial" w:eastAsia="Times New Roman" w:hAnsi="Arial"/>
                <w:i/>
                <w:iCs/>
                <w:sz w:val="18"/>
                <w:lang w:eastAsia="ja-JP"/>
              </w:rPr>
              <w:t>dl-FR2-2-SCS-960kHz-r17.</w:t>
            </w:r>
          </w:p>
        </w:tc>
        <w:tc>
          <w:tcPr>
            <w:tcW w:w="709" w:type="dxa"/>
          </w:tcPr>
          <w:p w14:paraId="3B94BAE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53D4386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F843E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F6A1C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05AF234" w14:textId="77777777" w:rsidTr="0043767E">
        <w:trPr>
          <w:cantSplit/>
          <w:tblHeader/>
        </w:trPr>
        <w:tc>
          <w:tcPr>
            <w:tcW w:w="6917" w:type="dxa"/>
          </w:tcPr>
          <w:p w14:paraId="557247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pdcch-MonitoringCA-r18</w:t>
            </w:r>
          </w:p>
          <w:p w14:paraId="1C2C10B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Rel-16 PDCCH monitoring capability on all the serving cells. </w:t>
            </w:r>
            <w:r w:rsidRPr="00133E72">
              <w:rPr>
                <w:rFonts w:ascii="Arial" w:eastAsia="Times New Roman" w:hAnsi="Arial"/>
                <w:sz w:val="18"/>
                <w:lang w:eastAsia="ja-JP"/>
              </w:rPr>
              <w:t>This capability signalling comprises the following parameters:</w:t>
            </w:r>
          </w:p>
          <w:p w14:paraId="618A4C0B"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maxNumberOfMonitoringCC-r18 </w:t>
            </w:r>
            <w:r w:rsidRPr="00133E72">
              <w:rPr>
                <w:rFonts w:ascii="Arial" w:eastAsia="Times New Roman" w:hAnsi="Arial" w:cs="Arial"/>
                <w:sz w:val="18"/>
                <w:szCs w:val="18"/>
                <w:lang w:eastAsia="ja-JP"/>
              </w:rPr>
              <w:t>indicates the number of CCs for monitoring a maximum number of BDs and non-overlapped CCEs per span when configured with DL CA with Rel-16 PDCCH monitoring capability on all the serving cells;</w:t>
            </w:r>
          </w:p>
          <w:p w14:paraId="11941CBD"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supportedSpanArrangement-r18 </w:t>
            </w:r>
            <w:r w:rsidRPr="00133E72">
              <w:rPr>
                <w:rFonts w:ascii="Arial" w:eastAsia="Times New Roman" w:hAnsi="Arial" w:cs="Arial"/>
                <w:sz w:val="18"/>
                <w:szCs w:val="18"/>
                <w:lang w:eastAsia="ja-JP"/>
              </w:rPr>
              <w:t xml:space="preserve">indicates the supported span arrangement for CA. Value </w:t>
            </w:r>
            <w:r w:rsidRPr="00133E72">
              <w:rPr>
                <w:rFonts w:ascii="Arial" w:eastAsia="Times New Roman" w:hAnsi="Arial" w:cs="Arial"/>
                <w:i/>
                <w:iCs/>
                <w:sz w:val="18"/>
                <w:szCs w:val="18"/>
                <w:lang w:eastAsia="ja-JP"/>
              </w:rPr>
              <w:t xml:space="preserve">alignedOnly </w:t>
            </w:r>
            <w:r w:rsidRPr="00133E72">
              <w:rPr>
                <w:rFonts w:ascii="Arial" w:eastAsia="Times New Roman" w:hAnsi="Arial" w:cs="Arial"/>
                <w:sz w:val="18"/>
                <w:szCs w:val="18"/>
                <w:lang w:eastAsia="ja-JP"/>
              </w:rPr>
              <w:t xml:space="preserve">indicates the supported span arrangement for CA is aligned spans only, Value </w:t>
            </w:r>
            <w:r w:rsidRPr="00133E72">
              <w:rPr>
                <w:rFonts w:ascii="Arial" w:eastAsia="Times New Roman" w:hAnsi="Arial" w:cs="Arial"/>
                <w:i/>
                <w:iCs/>
                <w:sz w:val="18"/>
                <w:szCs w:val="18"/>
                <w:lang w:eastAsia="ja-JP"/>
              </w:rPr>
              <w:t xml:space="preserve">alignedAndNonAligned </w:t>
            </w:r>
            <w:r w:rsidRPr="00133E72">
              <w:rPr>
                <w:rFonts w:ascii="Arial" w:eastAsia="Times New Roman" w:hAnsi="Arial" w:cs="Arial"/>
                <w:sz w:val="18"/>
                <w:szCs w:val="18"/>
                <w:lang w:eastAsia="ja-JP"/>
              </w:rPr>
              <w:t>indicates the supported span arrangement for CA includes aligned spans and non-aligned spans.</w:t>
            </w:r>
          </w:p>
          <w:p w14:paraId="7A1F30D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When a UE reports both </w:t>
            </w:r>
            <w:r w:rsidRPr="00133E72">
              <w:rPr>
                <w:rFonts w:ascii="Arial" w:eastAsia="Times New Roman" w:hAnsi="Arial" w:cs="Arial"/>
                <w:i/>
                <w:iCs/>
                <w:sz w:val="18"/>
                <w:szCs w:val="18"/>
                <w:lang w:eastAsia="ja-JP"/>
              </w:rPr>
              <w:t>pdcch-MonitoringCA-r16</w:t>
            </w:r>
            <w:r w:rsidRPr="00133E72">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r w:rsidRPr="00133E72">
              <w:rPr>
                <w:rFonts w:ascii="Arial" w:eastAsia="DengXian" w:hAnsi="Arial" w:cs="Arial"/>
                <w:sz w:val="18"/>
                <w:szCs w:val="18"/>
                <w:lang w:eastAsia="zh-CN"/>
              </w:rPr>
              <w:t xml:space="preserve"> Only one between </w:t>
            </w:r>
            <w:r w:rsidRPr="00133E72">
              <w:rPr>
                <w:rFonts w:ascii="Arial" w:eastAsia="DengXian" w:hAnsi="Arial" w:cs="Arial"/>
                <w:i/>
                <w:iCs/>
                <w:sz w:val="18"/>
                <w:szCs w:val="18"/>
                <w:lang w:eastAsia="zh-CN"/>
              </w:rPr>
              <w:t>pdcch-MonitoringCA-r18</w:t>
            </w:r>
            <w:r w:rsidRPr="00133E72">
              <w:rPr>
                <w:rFonts w:ascii="Arial" w:eastAsia="DengXian" w:hAnsi="Arial" w:cs="Arial"/>
                <w:sz w:val="18"/>
                <w:szCs w:val="18"/>
                <w:lang w:eastAsia="zh-CN"/>
              </w:rPr>
              <w:t xml:space="preserve"> and </w:t>
            </w:r>
            <w:r w:rsidRPr="00133E72">
              <w:rPr>
                <w:rFonts w:ascii="Arial" w:eastAsia="Times New Roman" w:hAnsi="Arial"/>
                <w:i/>
                <w:iCs/>
                <w:sz w:val="18"/>
                <w:lang w:eastAsia="ja-JP"/>
              </w:rPr>
              <w:t>pdcch-MonitoringCA-NonAlignedSpan-r18</w:t>
            </w:r>
            <w:r w:rsidRPr="00133E72">
              <w:rPr>
                <w:rFonts w:ascii="Arial" w:eastAsia="Times New Roman" w:hAnsi="Arial"/>
                <w:sz w:val="18"/>
                <w:lang w:eastAsia="ja-JP"/>
              </w:rPr>
              <w:t xml:space="preserve"> can be reported by UE.</w:t>
            </w:r>
          </w:p>
        </w:tc>
        <w:tc>
          <w:tcPr>
            <w:tcW w:w="709" w:type="dxa"/>
          </w:tcPr>
          <w:p w14:paraId="19A25C9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04C6B94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56BF1AB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C706E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744052D" w14:textId="77777777" w:rsidTr="0043767E">
        <w:trPr>
          <w:cantSplit/>
          <w:tblHeader/>
        </w:trPr>
        <w:tc>
          <w:tcPr>
            <w:tcW w:w="6917" w:type="dxa"/>
          </w:tcPr>
          <w:p w14:paraId="3C0A72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pdcch-MonitoringCA-NonAlignedSpan-r16</w:t>
            </w:r>
          </w:p>
          <w:p w14:paraId="77D3DE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33E72">
              <w:rPr>
                <w:rFonts w:ascii="Arial" w:eastAsia="Times New Roman" w:hAnsi="Arial"/>
                <w:bCs/>
                <w:iCs/>
                <w:sz w:val="18"/>
                <w:lang w:eastAsia="ja-JP"/>
              </w:rPr>
              <w:t xml:space="preserve"> UE indicating support of this feature shall also indicate support of </w:t>
            </w:r>
            <w:r w:rsidRPr="00133E72">
              <w:rPr>
                <w:rFonts w:ascii="Arial" w:eastAsia="Times New Roman" w:hAnsi="Arial"/>
                <w:i/>
                <w:iCs/>
                <w:sz w:val="18"/>
                <w:lang w:eastAsia="ja-JP"/>
              </w:rPr>
              <w:t>pdcch-Monitoring-r16</w:t>
            </w:r>
            <w:r w:rsidRPr="00133E72">
              <w:rPr>
                <w:rFonts w:ascii="Arial" w:eastAsia="Times New Roman" w:hAnsi="Arial"/>
                <w:sz w:val="18"/>
                <w:lang w:eastAsia="ja-JP"/>
              </w:rPr>
              <w:t>.</w:t>
            </w:r>
            <w:r w:rsidRPr="00133E72">
              <w:rPr>
                <w:rFonts w:ascii="Arial" w:eastAsia="Times New Roman" w:hAnsi="Arial"/>
                <w:iCs/>
                <w:sz w:val="18"/>
                <w:lang w:eastAsia="ja-JP"/>
              </w:rPr>
              <w:t xml:space="preserve"> Only one between </w:t>
            </w:r>
            <w:r w:rsidRPr="00133E72">
              <w:rPr>
                <w:rFonts w:ascii="Arial" w:eastAsia="Times New Roman" w:hAnsi="Arial"/>
                <w:i/>
                <w:iCs/>
                <w:sz w:val="18"/>
                <w:lang w:eastAsia="ja-JP"/>
              </w:rPr>
              <w:t>pdcch-MonitoringCA-r16</w:t>
            </w:r>
            <w:r w:rsidRPr="00133E72">
              <w:rPr>
                <w:rFonts w:ascii="Arial" w:eastAsia="Times New Roman" w:hAnsi="Arial"/>
                <w:iCs/>
                <w:sz w:val="18"/>
                <w:lang w:eastAsia="ja-JP"/>
              </w:rPr>
              <w:t xml:space="preserve"> and </w:t>
            </w:r>
            <w:r w:rsidRPr="00133E72">
              <w:rPr>
                <w:rFonts w:ascii="Arial" w:eastAsia="Times New Roman" w:hAnsi="Arial"/>
                <w:i/>
                <w:iCs/>
                <w:sz w:val="18"/>
                <w:lang w:eastAsia="ja-JP"/>
              </w:rPr>
              <w:t>pdcch-MonitoringCA-NonAlignedSpan-r16</w:t>
            </w:r>
            <w:r w:rsidRPr="00133E72">
              <w:rPr>
                <w:rFonts w:ascii="Arial" w:eastAsia="Times New Roman" w:hAnsi="Arial"/>
                <w:iCs/>
                <w:sz w:val="18"/>
                <w:lang w:eastAsia="ja-JP"/>
              </w:rPr>
              <w:t xml:space="preserve"> can be reported by UE.</w:t>
            </w:r>
          </w:p>
        </w:tc>
        <w:tc>
          <w:tcPr>
            <w:tcW w:w="709" w:type="dxa"/>
          </w:tcPr>
          <w:p w14:paraId="160B606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D7E97D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C945BC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291325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35FD865C" w14:textId="77777777" w:rsidTr="0043767E">
        <w:trPr>
          <w:cantSplit/>
          <w:tblHeader/>
        </w:trPr>
        <w:tc>
          <w:tcPr>
            <w:tcW w:w="6917" w:type="dxa"/>
          </w:tcPr>
          <w:p w14:paraId="5787483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pdcch-MonitoringCA-NonAlignedSpan-r18</w:t>
            </w:r>
          </w:p>
          <w:p w14:paraId="7BEA610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sz w:val="18"/>
                <w:lang w:eastAsia="ja-JP"/>
              </w:rPr>
            </w:pPr>
            <w:r w:rsidRPr="00133E72">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w:t>
            </w:r>
            <w:r w:rsidRPr="00133E72">
              <w:rPr>
                <w:rFonts w:ascii="Arial" w:eastAsia="Times New Roman" w:hAnsi="Arial"/>
                <w:i/>
                <w:sz w:val="18"/>
                <w:lang w:eastAsia="ja-JP"/>
              </w:rPr>
              <w:t>pdcch-MonitoringAnyOccasionsWithSpanGap</w:t>
            </w:r>
          </w:p>
          <w:p w14:paraId="699893A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on all the serving cells with restriction for non-aligned span case.</w:t>
            </w:r>
          </w:p>
          <w:p w14:paraId="1D65F06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It also indicates whether the UE supports aligned span and non-aligned span. In case of non-aligned span when the configured number of cells</w:t>
            </w:r>
            <w:r w:rsidRPr="00133E72">
              <w:rPr>
                <w:rFonts w:ascii="Arial" w:eastAsia="Times New Roman" w:hAnsi="Arial"/>
                <w:iCs/>
                <w:sz w:val="18"/>
                <w:lang w:eastAsia="ja-JP"/>
              </w:rPr>
              <w:t xml:space="preserve"> with Rel-16 PDCCH monitoring capability</w:t>
            </w:r>
            <w:r w:rsidRPr="00133E72">
              <w:rPr>
                <w:rFonts w:ascii="Arial" w:eastAsia="Times New Roman" w:hAnsi="Arial" w:cs="Arial"/>
                <w:sz w:val="18"/>
                <w:szCs w:val="18"/>
                <w:lang w:eastAsia="ja-JP"/>
              </w:rPr>
              <w:t xml:space="preserve"> is larger than the UE reported value, PDCCH monitoring occasion(s) should be configured only on same symbol(s) every slot</w:t>
            </w:r>
          </w:p>
          <w:p w14:paraId="6AC43465" w14:textId="77777777" w:rsidR="00133E72" w:rsidRPr="00133E72" w:rsidRDefault="00133E72" w:rsidP="00133E72">
            <w:pPr>
              <w:overflowPunct w:val="0"/>
              <w:autoSpaceDE w:val="0"/>
              <w:autoSpaceDN w:val="0"/>
              <w:adjustRightInd w:val="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supporting this feature shall also indicate support of </w:t>
            </w:r>
            <w:r w:rsidRPr="00133E72">
              <w:rPr>
                <w:rFonts w:ascii="Arial" w:eastAsia="Times New Roman" w:hAnsi="Arial" w:cs="Arial"/>
                <w:i/>
                <w:iCs/>
                <w:sz w:val="18"/>
                <w:szCs w:val="18"/>
                <w:lang w:eastAsia="ja-JP"/>
              </w:rPr>
              <w:t>pdcch-Monitoring-r16</w:t>
            </w:r>
            <w:r w:rsidRPr="00133E72">
              <w:rPr>
                <w:rFonts w:ascii="Arial" w:eastAsia="Times New Roman" w:hAnsi="Arial" w:cs="Arial"/>
                <w:sz w:val="18"/>
                <w:szCs w:val="18"/>
                <w:lang w:eastAsia="ja-JP"/>
              </w:rPr>
              <w:t xml:space="preserve"> for (7,3) or (4,3) span based PDCCH monitoring.</w:t>
            </w:r>
          </w:p>
          <w:p w14:paraId="041B01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UE supporting this feature shall also indicate support of </w:t>
            </w:r>
            <w:r w:rsidRPr="00133E72">
              <w:rPr>
                <w:rFonts w:ascii="Arial" w:eastAsia="Times New Roman" w:hAnsi="Arial" w:cs="Arial"/>
                <w:i/>
                <w:iCs/>
                <w:sz w:val="18"/>
                <w:szCs w:val="18"/>
                <w:lang w:eastAsia="ja-JP"/>
              </w:rPr>
              <w:t xml:space="preserve">pdcch-MonitoringSpan2-2-r18 </w:t>
            </w:r>
            <w:r w:rsidRPr="00133E72">
              <w:rPr>
                <w:rFonts w:ascii="Arial" w:eastAsia="Times New Roman" w:hAnsi="Arial" w:cs="Arial"/>
                <w:sz w:val="18"/>
                <w:szCs w:val="18"/>
                <w:lang w:eastAsia="ja-JP"/>
              </w:rPr>
              <w:t>for (2, 2) span based PDCCH monitoring with additional restriction(s).</w:t>
            </w:r>
          </w:p>
          <w:p w14:paraId="1B155A4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D341F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 xml:space="preserve">When a UE reports both </w:t>
            </w:r>
            <w:r w:rsidRPr="00133E72">
              <w:rPr>
                <w:rFonts w:ascii="Arial" w:eastAsia="Times New Roman" w:hAnsi="Arial"/>
                <w:i/>
                <w:iCs/>
                <w:sz w:val="18"/>
                <w:lang w:eastAsia="ja-JP"/>
              </w:rPr>
              <w:t>pdcch-MonitoringCA-NonAlignedSpan-r16</w:t>
            </w:r>
            <w:r w:rsidRPr="00133E72">
              <w:rPr>
                <w:rFonts w:ascii="Arial" w:eastAsia="Times New Roman" w:hAnsi="Arial"/>
                <w:bCs/>
                <w:iCs/>
                <w:sz w:val="18"/>
                <w:lang w:eastAsia="ja-JP"/>
              </w:rPr>
              <w:t xml:space="preserve"> and capability, the value reported in this capability is used if the configured span pattern of any serving cell satisfies </w:t>
            </w:r>
            <w:r w:rsidRPr="00133E72">
              <w:rPr>
                <w:rFonts w:ascii="Arial" w:eastAsia="Times New Roman" w:hAnsi="Arial" w:cs="Arial"/>
                <w:i/>
                <w:iCs/>
                <w:sz w:val="18"/>
                <w:szCs w:val="18"/>
                <w:lang w:eastAsia="ja-JP"/>
              </w:rPr>
              <w:t>pdcch-MonitoringSpan2-2-r18</w:t>
            </w:r>
            <w:r w:rsidRPr="00133E72">
              <w:rPr>
                <w:rFonts w:ascii="Arial" w:eastAsia="Times New Roman" w:hAnsi="Arial" w:cs="Arial"/>
                <w:sz w:val="18"/>
                <w:szCs w:val="18"/>
                <w:lang w:eastAsia="ja-JP"/>
              </w:rPr>
              <w:t>.</w:t>
            </w:r>
          </w:p>
          <w:p w14:paraId="73A6215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75AD04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iCs/>
                <w:sz w:val="18"/>
                <w:lang w:eastAsia="ja-JP"/>
              </w:rPr>
              <w:t xml:space="preserve">Only one between </w:t>
            </w:r>
            <w:r w:rsidRPr="00133E72">
              <w:rPr>
                <w:rFonts w:ascii="Arial" w:eastAsia="Times New Roman" w:hAnsi="Arial"/>
                <w:i/>
                <w:iCs/>
                <w:sz w:val="18"/>
                <w:lang w:eastAsia="ja-JP"/>
              </w:rPr>
              <w:t>pdcch-MonitoringCA-r18</w:t>
            </w:r>
            <w:r w:rsidRPr="00133E72">
              <w:rPr>
                <w:rFonts w:ascii="Arial" w:eastAsia="Times New Roman" w:hAnsi="Arial"/>
                <w:iCs/>
                <w:sz w:val="18"/>
                <w:lang w:eastAsia="ja-JP"/>
              </w:rPr>
              <w:t xml:space="preserve"> and </w:t>
            </w:r>
            <w:r w:rsidRPr="00133E72">
              <w:rPr>
                <w:rFonts w:ascii="Arial" w:eastAsia="Times New Roman" w:hAnsi="Arial"/>
                <w:i/>
                <w:iCs/>
                <w:sz w:val="18"/>
                <w:lang w:eastAsia="ja-JP"/>
              </w:rPr>
              <w:t xml:space="preserve">pdcch-MonitoringCA-NonAlignedSpan-r18 </w:t>
            </w:r>
            <w:r w:rsidRPr="00133E72">
              <w:rPr>
                <w:rFonts w:ascii="Arial" w:eastAsia="Times New Roman" w:hAnsi="Arial"/>
                <w:iCs/>
                <w:sz w:val="18"/>
                <w:lang w:eastAsia="ja-JP"/>
              </w:rPr>
              <w:t>can be reported by UE.</w:t>
            </w:r>
          </w:p>
        </w:tc>
        <w:tc>
          <w:tcPr>
            <w:tcW w:w="709" w:type="dxa"/>
          </w:tcPr>
          <w:p w14:paraId="01F589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399FC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057486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26774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C850285" w14:textId="77777777" w:rsidTr="0043767E">
        <w:trPr>
          <w:cantSplit/>
          <w:tblHeader/>
        </w:trPr>
        <w:tc>
          <w:tcPr>
            <w:tcW w:w="6917" w:type="dxa"/>
          </w:tcPr>
          <w:p w14:paraId="5A183E3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powerAdaptation-CSI-FeedbackAperiodicPerBC-r18</w:t>
            </w:r>
          </w:p>
          <w:p w14:paraId="6F1829DC"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power domain adaptation with CSI feedback based on CSI report sub-configuration(s) for periodic CSI reporting and single-panel type1 codebook. The UE supports </w:t>
            </w:r>
            <w:r w:rsidRPr="00133E72">
              <w:rPr>
                <w:rFonts w:ascii="Arial" w:eastAsia="Yu Mincho" w:hAnsi="Arial" w:cs="Arial"/>
                <w:sz w:val="18"/>
                <w:szCs w:val="18"/>
                <w:lang w:eastAsia="zh-CN"/>
              </w:rPr>
              <w:t>CSI feedback based on CSI report sub-configuration(s), each containing one power offset for aperiodic CSI reporting.</w:t>
            </w:r>
            <w:r w:rsidRPr="00133E72">
              <w:rPr>
                <w:rFonts w:ascii="Arial" w:hAnsi="Arial" w:cs="Arial"/>
                <w:sz w:val="18"/>
                <w:szCs w:val="18"/>
                <w:lang w:eastAsia="zh-CN"/>
              </w:rPr>
              <w:t xml:space="preserve"> This capability signalling comprises the following parameters:</w:t>
            </w:r>
          </w:p>
          <w:p w14:paraId="0D0AC14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70A4967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52DCB8A"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8E66BA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3ABE10D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98A9C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B4F39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w:t>
            </w:r>
          </w:p>
          <w:p w14:paraId="4FF163E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7A91BD4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4162C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cs="Arial"/>
                <w:i/>
                <w:iCs/>
                <w:sz w:val="18"/>
                <w:szCs w:val="18"/>
                <w:lang w:eastAsia="ja-JP"/>
              </w:rPr>
              <w:t>csi-ReportFramework</w:t>
            </w:r>
            <w:r w:rsidRPr="00133E72">
              <w:rPr>
                <w:rFonts w:ascii="Arial" w:eastAsia="Times New Roman" w:hAnsi="Arial" w:cs="Arial"/>
                <w:sz w:val="18"/>
                <w:szCs w:val="18"/>
                <w:lang w:eastAsia="ja-JP"/>
              </w:rPr>
              <w:t xml:space="preserve"> and</w:t>
            </w:r>
            <w:r w:rsidRPr="00133E72">
              <w:rPr>
                <w:rFonts w:ascii="Arial" w:eastAsia="Times New Roman" w:hAnsi="Arial" w:cs="Arial"/>
                <w:i/>
                <w:iCs/>
                <w:sz w:val="18"/>
                <w:szCs w:val="18"/>
                <w:lang w:eastAsia="ja-JP"/>
              </w:rPr>
              <w:t xml:space="preserve"> powerAdaptation-CSI-FeedbackAperiodic-r18</w:t>
            </w:r>
            <w:r w:rsidRPr="00133E72">
              <w:rPr>
                <w:rFonts w:ascii="Arial" w:eastAsia="Times New Roman" w:hAnsi="Arial" w:cs="Arial"/>
                <w:sz w:val="18"/>
                <w:szCs w:val="18"/>
                <w:lang w:eastAsia="ja-JP"/>
              </w:rPr>
              <w:t>.</w:t>
            </w:r>
          </w:p>
        </w:tc>
        <w:tc>
          <w:tcPr>
            <w:tcW w:w="709" w:type="dxa"/>
          </w:tcPr>
          <w:p w14:paraId="21B6D64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7E47A4E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1D8E31D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31A218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6F54137" w14:textId="77777777" w:rsidTr="0043767E">
        <w:trPr>
          <w:cantSplit/>
          <w:tblHeader/>
        </w:trPr>
        <w:tc>
          <w:tcPr>
            <w:tcW w:w="6917" w:type="dxa"/>
          </w:tcPr>
          <w:p w14:paraId="25BE974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powerAdaptation-CSI-FeedbackPerBC-r18</w:t>
            </w:r>
          </w:p>
          <w:p w14:paraId="1BBEA5BC"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power domain adaptation with CSI feedback based on CSI report sub-configuration(s) for periodic CSI reporting and single-panel type1 codebook. The UE supports </w:t>
            </w:r>
            <w:r w:rsidRPr="00133E72">
              <w:rPr>
                <w:rFonts w:ascii="Arial" w:eastAsia="Yu Mincho" w:hAnsi="Arial" w:cs="Arial"/>
                <w:sz w:val="18"/>
                <w:szCs w:val="18"/>
                <w:lang w:eastAsia="zh-CN"/>
              </w:rPr>
              <w:t>CSI feedback based on CSI report sub-configuration(s), each containing one power offset for periodic CSI reporting</w:t>
            </w:r>
            <w:r w:rsidRPr="00133E72">
              <w:rPr>
                <w:rFonts w:ascii="Arial" w:hAnsi="Arial" w:cs="Arial"/>
                <w:sz w:val="18"/>
                <w:szCs w:val="18"/>
                <w:lang w:eastAsia="zh-CN"/>
              </w:rPr>
              <w:t>. This capability signalling comprises the following parameters:</w:t>
            </w:r>
          </w:p>
          <w:p w14:paraId="7BE8EB7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319D5F9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D67E76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62587A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38D1E9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7FFAF0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133E72">
              <w:rPr>
                <w:rFonts w:ascii="Arial" w:eastAsia="Times New Roman" w:hAnsi="Arial"/>
                <w:sz w:val="18"/>
                <w:lang w:eastAsia="ja-JP"/>
              </w:rPr>
              <w:t xml:space="preserve"> </w:t>
            </w:r>
            <w:r w:rsidRPr="00133E72">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56E9829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w:t>
            </w:r>
          </w:p>
          <w:p w14:paraId="5742E046"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3BA2B0F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B6C2E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cs="Arial"/>
                <w:i/>
                <w:iCs/>
                <w:sz w:val="18"/>
                <w:szCs w:val="18"/>
                <w:lang w:eastAsia="ja-JP"/>
              </w:rPr>
              <w:t>csi-ReportFramework</w:t>
            </w:r>
            <w:r w:rsidRPr="00133E72">
              <w:rPr>
                <w:rFonts w:ascii="Arial" w:eastAsia="Times New Roman" w:hAnsi="Arial" w:cs="Arial"/>
                <w:sz w:val="18"/>
                <w:szCs w:val="18"/>
                <w:lang w:eastAsia="ja-JP"/>
              </w:rPr>
              <w:t xml:space="preserve"> and</w:t>
            </w:r>
            <w:r w:rsidRPr="00133E72">
              <w:rPr>
                <w:rFonts w:ascii="Arial" w:eastAsia="Times New Roman" w:hAnsi="Arial" w:cs="Arial"/>
                <w:i/>
                <w:iCs/>
                <w:sz w:val="18"/>
                <w:szCs w:val="18"/>
                <w:lang w:eastAsia="ja-JP"/>
              </w:rPr>
              <w:t xml:space="preserve"> powerAdaptation-CSI-Feedback-r18</w:t>
            </w:r>
            <w:r w:rsidRPr="00133E72">
              <w:rPr>
                <w:rFonts w:ascii="Arial" w:eastAsia="Times New Roman" w:hAnsi="Arial" w:cs="Arial"/>
                <w:sz w:val="18"/>
                <w:szCs w:val="18"/>
                <w:lang w:eastAsia="ja-JP"/>
              </w:rPr>
              <w:t>.</w:t>
            </w:r>
          </w:p>
        </w:tc>
        <w:tc>
          <w:tcPr>
            <w:tcW w:w="709" w:type="dxa"/>
          </w:tcPr>
          <w:p w14:paraId="3044A43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545D66F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1E44E5E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434C1A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EE3CEDF" w14:textId="77777777" w:rsidTr="0043767E">
        <w:trPr>
          <w:cantSplit/>
          <w:tblHeader/>
        </w:trPr>
        <w:tc>
          <w:tcPr>
            <w:tcW w:w="6917" w:type="dxa"/>
          </w:tcPr>
          <w:p w14:paraId="09D39AE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powerAdaptation-CSI-FeedbackPUCCH-PerBC-r18</w:t>
            </w:r>
          </w:p>
          <w:p w14:paraId="15EA1AB6"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Indicates whether the UE supports power</w:t>
            </w:r>
            <w:r w:rsidRPr="00133E72">
              <w:rPr>
                <w:rFonts w:ascii="Arial" w:hAnsi="Arial" w:cs="Arial"/>
                <w:sz w:val="18"/>
                <w:szCs w:val="18"/>
                <w:lang w:eastAsia="zh-CN"/>
              </w:rPr>
              <w:t xml:space="preserve"> domain adaptation with CSI feedback based on CSI report sub-configuration(s) for semi-persistent CSI reporting on PUCCH and single-panel type1 codebook. The UE also supports </w:t>
            </w:r>
            <w:r w:rsidRPr="00133E72">
              <w:rPr>
                <w:rFonts w:ascii="Arial" w:eastAsia="Yu Mincho" w:hAnsi="Arial" w:cs="Arial"/>
                <w:sz w:val="18"/>
                <w:szCs w:val="18"/>
                <w:lang w:eastAsia="zh-CN"/>
              </w:rPr>
              <w:t xml:space="preserve">CSI feedback based on CSI report sub-configuration(s), each containing one power offset for semi-persistent CSI reporting </w:t>
            </w:r>
            <w:r w:rsidRPr="00133E72">
              <w:rPr>
                <w:rFonts w:ascii="Arial" w:hAnsi="Arial" w:cs="Arial"/>
                <w:sz w:val="18"/>
                <w:szCs w:val="18"/>
                <w:lang w:eastAsia="zh-CN"/>
              </w:rPr>
              <w:t>on PUCCH (or piggybacked on PUSCH). This capability signalling comprises the following parameters:</w:t>
            </w:r>
          </w:p>
          <w:p w14:paraId="510F719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58856D8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total CSI-RS ports in simultaneous NZP-CSI-RS resources in active BWPs across all CCs within a band combination.</w:t>
            </w:r>
            <w:r w:rsidRPr="00133E72">
              <w:rPr>
                <w:rFonts w:eastAsia="Times New Roman"/>
                <w:lang w:eastAsia="ja-JP"/>
              </w:rPr>
              <w:t xml:space="preserve"> </w:t>
            </w:r>
            <w:r w:rsidRPr="00133E72">
              <w:rPr>
                <w:rFonts w:ascii="Arial" w:eastAsia="Times New Roman" w:hAnsi="Arial" w:cs="Arial"/>
                <w:sz w:val="18"/>
                <w:szCs w:val="18"/>
                <w:lang w:eastAsia="ja-JP"/>
              </w:rPr>
              <w:t xml:space="preserve">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11C85679" w14:textId="77777777" w:rsidR="00133E72" w:rsidRPr="00133E72" w:rsidRDefault="00133E72" w:rsidP="00133E72">
            <w:pPr>
              <w:overflowPunct w:val="0"/>
              <w:autoSpaceDE w:val="0"/>
              <w:autoSpaceDN w:val="0"/>
              <w:adjustRightInd w:val="0"/>
              <w:spacing w:after="0"/>
              <w:ind w:left="568" w:hanging="284"/>
              <w:textAlignment w:val="baseline"/>
              <w:rPr>
                <w:rFonts w:eastAsia="Times New Roman"/>
                <w:lang w:eastAsia="ja-JP"/>
              </w:rPr>
            </w:pPr>
          </w:p>
          <w:p w14:paraId="4DAA25C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13789B5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EB193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cs="Arial"/>
                <w:i/>
                <w:iCs/>
                <w:sz w:val="18"/>
                <w:szCs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spatialAdaptation-CSI-FeedbackPUCCH-PerBC-r18</w:t>
            </w:r>
            <w:r w:rsidRPr="00133E72">
              <w:rPr>
                <w:rFonts w:ascii="Arial" w:eastAsia="Times New Roman" w:hAnsi="Arial" w:cs="Arial"/>
                <w:sz w:val="18"/>
                <w:szCs w:val="18"/>
                <w:lang w:eastAsia="ja-JP"/>
              </w:rPr>
              <w:t xml:space="preserve">, </w:t>
            </w:r>
            <w:r w:rsidRPr="00133E72">
              <w:rPr>
                <w:rFonts w:ascii="Arial" w:eastAsia="Times New Roman" w:hAnsi="Arial"/>
                <w:bCs/>
                <w:i/>
                <w:sz w:val="18"/>
                <w:lang w:eastAsia="ja-JP"/>
              </w:rPr>
              <w:t xml:space="preserve">powerAdaptation-CSI-FeedbackPUSCH-PerBC-r18 </w:t>
            </w:r>
            <w:r w:rsidRPr="00133E72">
              <w:rPr>
                <w:rFonts w:ascii="Arial" w:eastAsia="Times New Roman" w:hAnsi="Arial" w:cs="Arial"/>
                <w:bCs/>
                <w:sz w:val="18"/>
                <w:szCs w:val="18"/>
                <w:lang w:eastAsia="ja-JP"/>
              </w:rPr>
              <w:t xml:space="preserve">and </w:t>
            </w:r>
            <w:r w:rsidRPr="00133E72">
              <w:rPr>
                <w:rFonts w:ascii="Arial" w:eastAsia="Times New Roman" w:hAnsi="Arial"/>
                <w:bCs/>
                <w:i/>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A34167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5B4DF2B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8657ED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hAnsi="Arial"/>
                <w:i/>
                <w:iCs/>
                <w:sz w:val="18"/>
                <w:lang w:eastAsia="zh-CN"/>
              </w:rPr>
              <w:t>csi-ReportFramework</w:t>
            </w:r>
            <w:r w:rsidRPr="00133E72">
              <w:rPr>
                <w:rFonts w:ascii="Arial" w:hAnsi="Arial"/>
                <w:sz w:val="18"/>
                <w:lang w:eastAsia="zh-CN"/>
              </w:rPr>
              <w:t xml:space="preserve">, </w:t>
            </w:r>
            <w:r w:rsidRPr="00133E72">
              <w:rPr>
                <w:rFonts w:ascii="Arial" w:eastAsia="Times New Roman" w:hAnsi="Arial"/>
                <w:i/>
                <w:sz w:val="18"/>
                <w:lang w:eastAsia="ja-JP"/>
              </w:rPr>
              <w:t>sp-CSI-ReportPUCCH</w:t>
            </w:r>
            <w:r w:rsidRPr="00133E72">
              <w:rPr>
                <w:rFonts w:ascii="Arial" w:hAnsi="Arial"/>
                <w:sz w:val="18"/>
                <w:lang w:eastAsia="zh-CN"/>
              </w:rPr>
              <w:t xml:space="preserve"> and</w:t>
            </w:r>
            <w:r w:rsidRPr="00133E72">
              <w:rPr>
                <w:rFonts w:ascii="Arial" w:eastAsia="Times New Roman" w:hAnsi="Arial" w:cs="Arial"/>
                <w:i/>
                <w:iCs/>
                <w:sz w:val="18"/>
                <w:szCs w:val="18"/>
                <w:lang w:eastAsia="ja-JP"/>
              </w:rPr>
              <w:t xml:space="preserve"> powerAdaptation-CSI-FeedbackPUCCH-r18</w:t>
            </w:r>
            <w:r w:rsidRPr="00133E72">
              <w:rPr>
                <w:rFonts w:ascii="Arial" w:eastAsia="Times New Roman" w:hAnsi="Arial" w:cs="Arial"/>
                <w:sz w:val="18"/>
                <w:szCs w:val="18"/>
                <w:lang w:eastAsia="ja-JP"/>
              </w:rPr>
              <w:t>.</w:t>
            </w:r>
          </w:p>
        </w:tc>
        <w:tc>
          <w:tcPr>
            <w:tcW w:w="709" w:type="dxa"/>
          </w:tcPr>
          <w:p w14:paraId="48C003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096384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49E591B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7136A5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2AF768F" w14:textId="77777777" w:rsidTr="0043767E">
        <w:trPr>
          <w:cantSplit/>
          <w:tblHeader/>
        </w:trPr>
        <w:tc>
          <w:tcPr>
            <w:tcW w:w="6917" w:type="dxa"/>
          </w:tcPr>
          <w:p w14:paraId="5484022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powerAdaptation-CSI-FeedbackPUSCH-PerBC-r18</w:t>
            </w:r>
          </w:p>
          <w:p w14:paraId="6752598B"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 xml:space="preserve">power domain adaptation with CSI feedback based on CSI report sub-configuration(s) for semi-persistent CSI reporting on PUSCH and single-panel type1 codebook. The UE also supports </w:t>
            </w:r>
            <w:r w:rsidRPr="00133E72">
              <w:rPr>
                <w:rFonts w:ascii="Arial" w:eastAsia="Yu Mincho" w:hAnsi="Arial" w:cs="Arial"/>
                <w:sz w:val="18"/>
                <w:szCs w:val="18"/>
                <w:lang w:eastAsia="zh-CN"/>
              </w:rPr>
              <w:t>CSI feedback based on CSI report sub-configuration(s), each containing one power offset for semi-persistent CSI reporting.</w:t>
            </w:r>
            <w:r w:rsidRPr="00133E72">
              <w:rPr>
                <w:rFonts w:ascii="Arial" w:hAnsi="Arial" w:cs="Arial"/>
                <w:sz w:val="18"/>
                <w:szCs w:val="18"/>
                <w:lang w:eastAsia="zh-CN"/>
              </w:rPr>
              <w:t xml:space="preserve"> This capability signalling comprises the following parameters:</w:t>
            </w:r>
          </w:p>
          <w:p w14:paraId="5D42141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4B0AAEF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3E650E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BAA9B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450D149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1DABEA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cs="Arial"/>
                <w:i/>
                <w:iCs/>
                <w:sz w:val="18"/>
                <w:szCs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cs="Arial"/>
                <w:i/>
                <w:iCs/>
                <w:sz w:val="18"/>
                <w:szCs w:val="18"/>
                <w:lang w:eastAsia="ja-JP"/>
              </w:rPr>
              <w:t>spatialAdaptation-CSI-FeedbackPUCCH-PerBC-r18</w:t>
            </w:r>
            <w:r w:rsidRPr="00133E72">
              <w:rPr>
                <w:rFonts w:ascii="Arial" w:eastAsia="Times New Roman" w:hAnsi="Arial" w:cs="Arial"/>
                <w:sz w:val="18"/>
                <w:szCs w:val="18"/>
                <w:lang w:eastAsia="ja-JP"/>
              </w:rPr>
              <w:t xml:space="preserve">, </w:t>
            </w:r>
            <w:r w:rsidRPr="00133E72">
              <w:rPr>
                <w:rFonts w:ascii="Arial" w:eastAsia="Times New Roman" w:hAnsi="Arial"/>
                <w:bCs/>
                <w:i/>
                <w:sz w:val="18"/>
                <w:lang w:eastAsia="ja-JP"/>
              </w:rPr>
              <w:t xml:space="preserve">powerAdaptation-CSI-FeedbackPUSCH-PerBC-r18 </w:t>
            </w:r>
            <w:r w:rsidRPr="00133E72">
              <w:rPr>
                <w:rFonts w:ascii="Arial" w:eastAsia="Times New Roman" w:hAnsi="Arial" w:cs="Arial"/>
                <w:bCs/>
                <w:sz w:val="18"/>
                <w:szCs w:val="18"/>
                <w:lang w:eastAsia="ja-JP"/>
              </w:rPr>
              <w:t xml:space="preserve">and </w:t>
            </w:r>
            <w:r w:rsidRPr="00133E72">
              <w:rPr>
                <w:rFonts w:ascii="Arial" w:eastAsia="Times New Roman" w:hAnsi="Arial"/>
                <w:bCs/>
                <w:i/>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FD15E3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7E194C3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B8E803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hAnsi="Arial"/>
                <w:i/>
                <w:iCs/>
                <w:sz w:val="18"/>
                <w:lang w:eastAsia="zh-CN"/>
              </w:rPr>
              <w:t>csi-ReportFramework</w:t>
            </w:r>
            <w:r w:rsidRPr="00133E72">
              <w:rPr>
                <w:rFonts w:ascii="Arial" w:hAnsi="Arial"/>
                <w:sz w:val="18"/>
                <w:lang w:eastAsia="zh-CN"/>
              </w:rPr>
              <w:t xml:space="preserve">, </w:t>
            </w:r>
            <w:r w:rsidRPr="00133E72">
              <w:rPr>
                <w:rFonts w:ascii="Arial" w:eastAsia="Times New Roman" w:hAnsi="Arial"/>
                <w:i/>
                <w:sz w:val="18"/>
                <w:lang w:eastAsia="ja-JP"/>
              </w:rPr>
              <w:t>sp-CSI-ReportPUSCH</w:t>
            </w:r>
            <w:r w:rsidRPr="00133E72">
              <w:rPr>
                <w:rFonts w:ascii="Arial" w:hAnsi="Arial"/>
                <w:sz w:val="18"/>
                <w:lang w:eastAsia="zh-CN"/>
              </w:rPr>
              <w:t xml:space="preserve"> and</w:t>
            </w:r>
            <w:r w:rsidRPr="00133E72">
              <w:rPr>
                <w:rFonts w:ascii="Arial" w:eastAsia="Times New Roman" w:hAnsi="Arial" w:cs="Arial"/>
                <w:i/>
                <w:iCs/>
                <w:sz w:val="18"/>
                <w:szCs w:val="18"/>
                <w:lang w:eastAsia="ja-JP"/>
              </w:rPr>
              <w:t xml:space="preserve"> powerAdaptation-CSI-FeedbackPUSCH-r18</w:t>
            </w:r>
            <w:r w:rsidRPr="00133E72">
              <w:rPr>
                <w:rFonts w:ascii="Arial" w:eastAsia="Times New Roman" w:hAnsi="Arial" w:cs="Arial"/>
                <w:sz w:val="18"/>
                <w:szCs w:val="18"/>
                <w:lang w:eastAsia="ja-JP"/>
              </w:rPr>
              <w:t>.</w:t>
            </w:r>
          </w:p>
        </w:tc>
        <w:tc>
          <w:tcPr>
            <w:tcW w:w="709" w:type="dxa"/>
          </w:tcPr>
          <w:p w14:paraId="14D9F03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07E20C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0600E1B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AE0F1F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417CD3C" w14:textId="77777777" w:rsidTr="0043767E">
        <w:trPr>
          <w:cantSplit/>
          <w:tblHeader/>
        </w:trPr>
        <w:tc>
          <w:tcPr>
            <w:tcW w:w="6917" w:type="dxa"/>
          </w:tcPr>
          <w:p w14:paraId="3064201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prioSCellPRACH-OverSP-PeriodicSRS-Support-r17</w:t>
            </w:r>
          </w:p>
          <w:p w14:paraId="0C3011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RRC configuration </w:t>
            </w:r>
            <w:r w:rsidRPr="00133E72">
              <w:rPr>
                <w:rFonts w:ascii="Arial" w:eastAsia="Times New Roman" w:hAnsi="Arial"/>
                <w:i/>
                <w:iCs/>
                <w:sz w:val="18"/>
                <w:lang w:eastAsia="ja-JP"/>
              </w:rPr>
              <w:t>prioSCellPRACH-OverSP-PeriodicSRS</w:t>
            </w:r>
            <w:r w:rsidRPr="00133E72">
              <w:rPr>
                <w:rFonts w:ascii="Arial" w:eastAsia="Times New Roman" w:hAnsi="Arial"/>
                <w:sz w:val="18"/>
                <w:lang w:eastAsia="ja-JP"/>
              </w:rPr>
              <w:t xml:space="preserve"> as specified in TS 38.331 [9].</w:t>
            </w:r>
          </w:p>
        </w:tc>
        <w:tc>
          <w:tcPr>
            <w:tcW w:w="709" w:type="dxa"/>
          </w:tcPr>
          <w:p w14:paraId="2B2AEA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87DF92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3CB7E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c>
          <w:tcPr>
            <w:tcW w:w="728" w:type="dxa"/>
          </w:tcPr>
          <w:p w14:paraId="30C36C2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N/A</w:t>
            </w:r>
          </w:p>
        </w:tc>
      </w:tr>
      <w:tr w:rsidR="00133E72" w:rsidRPr="00133E72" w14:paraId="62316B6B" w14:textId="77777777" w:rsidTr="0043767E">
        <w:trPr>
          <w:cantSplit/>
          <w:tblHeader/>
        </w:trPr>
        <w:tc>
          <w:tcPr>
            <w:tcW w:w="6917" w:type="dxa"/>
          </w:tcPr>
          <w:p w14:paraId="302946D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ptp-Retx-Multicast-r17</w:t>
            </w:r>
          </w:p>
          <w:p w14:paraId="3A8EBFD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cs="Arial"/>
                <w:sz w:val="18"/>
                <w:szCs w:val="18"/>
                <w:lang w:eastAsia="ja-JP"/>
              </w:rPr>
              <w:t>PTP retransmission for multicast on the same cell as multicast initial transmission.</w:t>
            </w:r>
          </w:p>
          <w:p w14:paraId="1162042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471C3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bCs/>
                <w:i/>
                <w:sz w:val="18"/>
                <w:lang w:eastAsia="ja-JP"/>
              </w:rPr>
              <w:t>ack-NACK-FeedbackForMulticast-r17</w:t>
            </w:r>
            <w:r w:rsidRPr="00133E72">
              <w:rPr>
                <w:rFonts w:ascii="Arial" w:eastAsia="Times New Roman" w:hAnsi="Arial"/>
                <w:bCs/>
                <w:sz w:val="18"/>
                <w:lang w:eastAsia="ja-JP"/>
              </w:rPr>
              <w:t>.</w:t>
            </w:r>
          </w:p>
        </w:tc>
        <w:tc>
          <w:tcPr>
            <w:tcW w:w="709" w:type="dxa"/>
          </w:tcPr>
          <w:p w14:paraId="5B12836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04913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3E7103E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0B09AD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F969859" w14:textId="77777777" w:rsidTr="0043767E">
        <w:trPr>
          <w:cantSplit/>
          <w:tblHeader/>
        </w:trPr>
        <w:tc>
          <w:tcPr>
            <w:tcW w:w="6917" w:type="dxa"/>
          </w:tcPr>
          <w:p w14:paraId="1CF2D9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ptp-Retx-SPS-Multicast-r17</w:t>
            </w:r>
          </w:p>
          <w:p w14:paraId="2BA18AE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cs="Arial"/>
                <w:sz w:val="18"/>
                <w:szCs w:val="18"/>
                <w:lang w:eastAsia="ja-JP"/>
              </w:rPr>
              <w:t>PTP retransmission associated with CS-RNTI for SPS multicast on the cell same as multicast initial transmission.</w:t>
            </w:r>
          </w:p>
          <w:p w14:paraId="6F5A075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D8B5D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bCs/>
                <w:i/>
                <w:sz w:val="18"/>
                <w:lang w:eastAsia="ja-JP"/>
              </w:rPr>
              <w:t>ack-NACK-FeedbackForSPS-Multicast-r17</w:t>
            </w:r>
            <w:r w:rsidRPr="00133E72">
              <w:rPr>
                <w:rFonts w:ascii="Arial" w:eastAsia="Times New Roman" w:hAnsi="Arial"/>
                <w:bCs/>
                <w:sz w:val="18"/>
                <w:lang w:eastAsia="ja-JP"/>
              </w:rPr>
              <w:t>.</w:t>
            </w:r>
          </w:p>
        </w:tc>
        <w:tc>
          <w:tcPr>
            <w:tcW w:w="709" w:type="dxa"/>
          </w:tcPr>
          <w:p w14:paraId="73C541D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17BA04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No</w:t>
            </w:r>
          </w:p>
        </w:tc>
        <w:tc>
          <w:tcPr>
            <w:tcW w:w="709" w:type="dxa"/>
          </w:tcPr>
          <w:p w14:paraId="2EBFE50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2C1604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C6B2D05" w14:textId="77777777" w:rsidTr="0043767E">
        <w:trPr>
          <w:cantSplit/>
          <w:tblHeader/>
        </w:trPr>
        <w:tc>
          <w:tcPr>
            <w:tcW w:w="6917" w:type="dxa"/>
          </w:tcPr>
          <w:p w14:paraId="6F5F560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pucch-ConfigForSPS-Multicast-r17</w:t>
            </w:r>
          </w:p>
          <w:p w14:paraId="377490F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w:t>
            </w:r>
            <w:r w:rsidRPr="00133E72">
              <w:rPr>
                <w:rFonts w:ascii="Arial" w:eastAsia="Times New Roman" w:hAnsi="Arial"/>
                <w:i/>
                <w:iCs/>
                <w:sz w:val="18"/>
                <w:lang w:eastAsia="ja-JP"/>
              </w:rPr>
              <w:t xml:space="preserve">SPS-PUCCH-AN-List </w:t>
            </w:r>
            <w:r w:rsidRPr="00133E72">
              <w:rPr>
                <w:rFonts w:ascii="Arial" w:eastAsia="Times New Roman" w:hAnsi="Arial"/>
                <w:sz w:val="18"/>
                <w:lang w:eastAsia="ja-JP"/>
              </w:rPr>
              <w:t>for multicast HARQ-ACK feedback of all multicast SPS configuration(s), separate from that of SPS unicast configurations.</w:t>
            </w:r>
          </w:p>
          <w:p w14:paraId="0DE9B9E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8CD36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ack-NACK-FeedbackForSPS-Multicast-r17</w:t>
            </w:r>
            <w:r w:rsidRPr="00133E72">
              <w:rPr>
                <w:rFonts w:ascii="Arial" w:eastAsia="Times New Roman" w:hAnsi="Arial"/>
                <w:sz w:val="18"/>
                <w:lang w:eastAsia="ja-JP"/>
              </w:rPr>
              <w:t>.</w:t>
            </w:r>
          </w:p>
        </w:tc>
        <w:tc>
          <w:tcPr>
            <w:tcW w:w="709" w:type="dxa"/>
          </w:tcPr>
          <w:p w14:paraId="679677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126C76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66064F2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B17D5A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0479E7E" w14:textId="77777777" w:rsidTr="0043767E">
        <w:trPr>
          <w:cantSplit/>
          <w:tblHeader/>
        </w:trPr>
        <w:tc>
          <w:tcPr>
            <w:tcW w:w="6917" w:type="dxa"/>
          </w:tcPr>
          <w:p w14:paraId="36AB071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qcl-MultiCellDCI-1-3-r18</w:t>
            </w:r>
          </w:p>
          <w:p w14:paraId="5A3CA56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can be configured with </w:t>
            </w:r>
            <w:r w:rsidRPr="00133E72">
              <w:rPr>
                <w:rFonts w:ascii="Arial" w:eastAsia="Times New Roman" w:hAnsi="Arial"/>
                <w:bCs/>
                <w:i/>
                <w:sz w:val="18"/>
                <w:lang w:eastAsia="ja-JP"/>
              </w:rPr>
              <w:t>enabledDefaultBeamFormultiCellScheduling</w:t>
            </w:r>
            <w:r w:rsidRPr="00133E72">
              <w:rPr>
                <w:rFonts w:ascii="Arial" w:eastAsia="Times New Roman" w:hAnsi="Arial"/>
                <w:bCs/>
                <w:iCs/>
                <w:sz w:val="18"/>
                <w:lang w:eastAsia="ja-JP"/>
              </w:rPr>
              <w:t xml:space="preserve"> for default QCL assumption for multi-cell scheduling by DCI format 1_3 for same/different numerologies.</w:t>
            </w:r>
          </w:p>
          <w:p w14:paraId="63A206E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When value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is reported, the UE supports this capability for same SCS and for different SCS combination(s) (i.e. </w:t>
            </w:r>
            <w:r w:rsidRPr="00133E72">
              <w:rPr>
                <w:rFonts w:ascii="Arial" w:eastAsia="Times New Roman" w:hAnsi="Arial"/>
                <w:bCs/>
                <w:i/>
                <w:sz w:val="18"/>
                <w:lang w:eastAsia="ja-JP"/>
              </w:rPr>
              <w:t>lowScheduling-highScheduled</w:t>
            </w:r>
            <w:r w:rsidRPr="00133E72">
              <w:rPr>
                <w:rFonts w:ascii="Arial" w:eastAsia="Times New Roman" w:hAnsi="Arial"/>
                <w:bCs/>
                <w:iCs/>
                <w:sz w:val="18"/>
                <w:lang w:eastAsia="ja-JP"/>
              </w:rPr>
              <w:t xml:space="preserve">, </w:t>
            </w:r>
            <w:r w:rsidRPr="00133E72">
              <w:rPr>
                <w:rFonts w:ascii="Arial" w:eastAsia="Times New Roman" w:hAnsi="Arial"/>
                <w:bCs/>
                <w:i/>
                <w:sz w:val="18"/>
                <w:lang w:eastAsia="ja-JP"/>
              </w:rPr>
              <w:t>highScheduling-lowScheduled</w:t>
            </w:r>
            <w:r w:rsidRPr="00133E72">
              <w:rPr>
                <w:rFonts w:ascii="Arial" w:eastAsia="Times New Roman" w:hAnsi="Arial"/>
                <w:bCs/>
                <w:iCs/>
                <w:sz w:val="18"/>
                <w:lang w:eastAsia="ja-JP"/>
              </w:rPr>
              <w:t xml:space="preserve">, </w:t>
            </w:r>
            <w:r w:rsidRPr="00133E72">
              <w:rPr>
                <w:rFonts w:ascii="Arial" w:eastAsia="Times New Roman" w:hAnsi="Arial"/>
                <w:bCs/>
                <w:i/>
                <w:sz w:val="18"/>
                <w:lang w:eastAsia="ja-JP"/>
              </w:rPr>
              <w:t>both</w:t>
            </w:r>
            <w:r w:rsidRPr="00133E72">
              <w:rPr>
                <w:rFonts w:ascii="Arial" w:eastAsia="Times New Roman" w:hAnsi="Arial"/>
                <w:bCs/>
                <w:iCs/>
                <w:sz w:val="18"/>
                <w:lang w:eastAsia="ja-JP"/>
              </w:rPr>
              <w:t xml:space="preserve">) reported for </w:t>
            </w:r>
            <w:r w:rsidRPr="00133E72">
              <w:rPr>
                <w:rFonts w:ascii="Arial" w:eastAsia="Times New Roman" w:hAnsi="Arial"/>
                <w:bCs/>
                <w:i/>
                <w:sz w:val="18"/>
                <w:lang w:eastAsia="ja-JP"/>
              </w:rPr>
              <w:t>multiCell-PDSCH-DCI-1-3-DiffSCS-r18</w:t>
            </w:r>
            <w:r w:rsidRPr="00133E72">
              <w:rPr>
                <w:rFonts w:ascii="Arial" w:eastAsia="Times New Roman" w:hAnsi="Arial"/>
                <w:bCs/>
                <w:iCs/>
                <w:sz w:val="18"/>
                <w:lang w:eastAsia="ja-JP"/>
              </w:rPr>
              <w:t>.</w:t>
            </w:r>
          </w:p>
          <w:p w14:paraId="59F0C03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0BAD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supporting this feature shall also indicate support of at least one of </w:t>
            </w:r>
            <w:r w:rsidRPr="00133E72">
              <w:rPr>
                <w:rFonts w:ascii="Arial" w:eastAsia="Times New Roman" w:hAnsi="Arial"/>
                <w:bCs/>
                <w:i/>
                <w:sz w:val="18"/>
                <w:lang w:eastAsia="ja-JP"/>
              </w:rPr>
              <w:t>multiCell-PDSCH-DCI-1-3-SameSCS-r18</w:t>
            </w:r>
            <w:r w:rsidRPr="00133E72">
              <w:rPr>
                <w:rFonts w:ascii="Arial" w:eastAsia="Times New Roman" w:hAnsi="Arial"/>
                <w:bCs/>
                <w:iCs/>
                <w:sz w:val="18"/>
                <w:lang w:eastAsia="ja-JP"/>
              </w:rPr>
              <w:t xml:space="preserve"> and </w:t>
            </w:r>
            <w:r w:rsidRPr="00133E72">
              <w:rPr>
                <w:rFonts w:ascii="Arial" w:eastAsia="Times New Roman" w:hAnsi="Arial"/>
                <w:bCs/>
                <w:i/>
                <w:sz w:val="18"/>
                <w:lang w:eastAsia="ja-JP"/>
              </w:rPr>
              <w:t>multiCell-PDSCH-DCI-1-3-DiffSCS-r18</w:t>
            </w:r>
            <w:r w:rsidRPr="00133E72">
              <w:rPr>
                <w:rFonts w:ascii="Arial" w:eastAsia="Times New Roman" w:hAnsi="Arial"/>
                <w:bCs/>
                <w:iCs/>
                <w:sz w:val="18"/>
                <w:lang w:eastAsia="ja-JP"/>
              </w:rPr>
              <w:t>.</w:t>
            </w:r>
          </w:p>
        </w:tc>
        <w:tc>
          <w:tcPr>
            <w:tcW w:w="709" w:type="dxa"/>
          </w:tcPr>
          <w:p w14:paraId="4F0F53F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A1624D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E8F553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BC42EE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BE7476C" w14:textId="77777777" w:rsidTr="0043767E">
        <w:trPr>
          <w:cantSplit/>
          <w:tblHeader/>
        </w:trPr>
        <w:tc>
          <w:tcPr>
            <w:tcW w:w="6917" w:type="dxa"/>
          </w:tcPr>
          <w:p w14:paraId="069834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scellDormancyWithinActiveTime-</w:t>
            </w:r>
            <w:r w:rsidRPr="00133E72">
              <w:rPr>
                <w:rFonts w:ascii="Arial" w:eastAsia="Times New Roman" w:hAnsi="Arial"/>
                <w:b/>
                <w:bCs/>
                <w:i/>
                <w:iCs/>
                <w:sz w:val="18"/>
                <w:lang w:eastAsia="ja-JP"/>
              </w:rPr>
              <w:t>r16</w:t>
            </w:r>
          </w:p>
          <w:p w14:paraId="181FD54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33E72">
              <w:rPr>
                <w:rFonts w:ascii="Arial" w:eastAsia="Times New Roman" w:hAnsi="Arial"/>
                <w:i/>
                <w:iCs/>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iCs/>
                <w:sz w:val="18"/>
                <w:lang w:eastAsia="ja-JP"/>
              </w:rPr>
              <w:t>bwp-SameNumerology</w:t>
            </w:r>
            <w:r w:rsidRPr="00133E72">
              <w:rPr>
                <w:rFonts w:ascii="Arial" w:eastAsia="Times New Roman" w:hAnsi="Arial"/>
                <w:sz w:val="18"/>
                <w:lang w:eastAsia="ja-JP"/>
              </w:rPr>
              <w:t xml:space="preserve"> or </w:t>
            </w:r>
            <w:r w:rsidRPr="00133E72">
              <w:rPr>
                <w:rFonts w:ascii="Arial" w:eastAsia="Times New Roman" w:hAnsi="Arial"/>
                <w:i/>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iCs/>
                <w:sz w:val="18"/>
                <w:lang w:eastAsia="ja-JP"/>
              </w:rPr>
              <w:t>bwp-DiffNumerology</w:t>
            </w:r>
            <w:r w:rsidRPr="00133E72">
              <w:rPr>
                <w:rFonts w:ascii="Arial" w:eastAsia="Times New Roman" w:hAnsi="Arial"/>
                <w:sz w:val="18"/>
                <w:lang w:eastAsia="ja-JP"/>
              </w:rPr>
              <w:t xml:space="preserve">. One dormant BWP and one non-dormant BWP are UE specific BWPs even for UEs not supporting </w:t>
            </w:r>
            <w:r w:rsidRPr="00133E72">
              <w:rPr>
                <w:rFonts w:ascii="Arial" w:eastAsia="Times New Roman" w:hAnsi="Arial"/>
                <w:i/>
                <w:sz w:val="18"/>
                <w:lang w:eastAsia="ja-JP"/>
              </w:rPr>
              <w:t>bwp-SameNumerology.</w:t>
            </w:r>
          </w:p>
        </w:tc>
        <w:tc>
          <w:tcPr>
            <w:tcW w:w="709" w:type="dxa"/>
          </w:tcPr>
          <w:p w14:paraId="1844AC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BC</w:t>
            </w:r>
          </w:p>
        </w:tc>
        <w:tc>
          <w:tcPr>
            <w:tcW w:w="567" w:type="dxa"/>
          </w:tcPr>
          <w:p w14:paraId="1DA22E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71E1147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N/A</w:t>
            </w:r>
          </w:p>
        </w:tc>
        <w:tc>
          <w:tcPr>
            <w:tcW w:w="728" w:type="dxa"/>
          </w:tcPr>
          <w:p w14:paraId="62DBF8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8815994" w14:textId="77777777" w:rsidTr="0043767E">
        <w:trPr>
          <w:cantSplit/>
          <w:tblHeader/>
        </w:trPr>
        <w:tc>
          <w:tcPr>
            <w:tcW w:w="6917" w:type="dxa"/>
          </w:tcPr>
          <w:p w14:paraId="62ABCD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scellDormancyOutsideActiveTime-</w:t>
            </w:r>
            <w:r w:rsidRPr="00133E72">
              <w:rPr>
                <w:rFonts w:ascii="Arial" w:eastAsia="Times New Roman" w:hAnsi="Arial"/>
                <w:b/>
                <w:bCs/>
                <w:i/>
                <w:iCs/>
                <w:sz w:val="18"/>
                <w:lang w:eastAsia="ja-JP"/>
              </w:rPr>
              <w:t>r16</w:t>
            </w:r>
          </w:p>
          <w:p w14:paraId="7405194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33E72">
              <w:rPr>
                <w:rFonts w:ascii="Arial" w:eastAsia="Times New Roman" w:hAnsi="Arial"/>
                <w:i/>
                <w:iCs/>
                <w:sz w:val="18"/>
                <w:lang w:eastAsia="ja-JP"/>
              </w:rPr>
              <w:t>drx-Adaptation-r16</w:t>
            </w:r>
            <w:r w:rsidRPr="00133E72">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133E72">
              <w:rPr>
                <w:rFonts w:ascii="Arial" w:eastAsia="Times New Roman" w:hAnsi="Arial"/>
                <w:i/>
                <w:iCs/>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iCs/>
                <w:sz w:val="18"/>
                <w:lang w:eastAsia="ja-JP"/>
              </w:rPr>
              <w:t>bwp-SameNumerology</w:t>
            </w:r>
            <w:r w:rsidRPr="00133E72">
              <w:rPr>
                <w:rFonts w:ascii="Arial" w:eastAsia="Times New Roman" w:hAnsi="Arial"/>
                <w:sz w:val="18"/>
                <w:lang w:eastAsia="ja-JP"/>
              </w:rPr>
              <w:t xml:space="preserve"> or </w:t>
            </w:r>
            <w:r w:rsidRPr="00133E72">
              <w:rPr>
                <w:rFonts w:ascii="Arial" w:eastAsia="Times New Roman" w:hAnsi="Arial"/>
                <w:i/>
                <w:sz w:val="18"/>
                <w:lang w:eastAsia="ja-JP"/>
              </w:rPr>
              <w:t>upto4</w:t>
            </w:r>
            <w:r w:rsidRPr="00133E72">
              <w:rPr>
                <w:rFonts w:ascii="Arial" w:eastAsia="Times New Roman" w:hAnsi="Arial"/>
                <w:sz w:val="18"/>
                <w:lang w:eastAsia="ja-JP"/>
              </w:rPr>
              <w:t xml:space="preserve"> in </w:t>
            </w:r>
            <w:r w:rsidRPr="00133E72">
              <w:rPr>
                <w:rFonts w:ascii="Arial" w:eastAsia="Times New Roman" w:hAnsi="Arial"/>
                <w:i/>
                <w:iCs/>
                <w:sz w:val="18"/>
                <w:lang w:eastAsia="ja-JP"/>
              </w:rPr>
              <w:t>bwp-DiffNumerology</w:t>
            </w:r>
            <w:r w:rsidRPr="00133E72">
              <w:rPr>
                <w:rFonts w:ascii="Arial" w:eastAsia="Times New Roman" w:hAnsi="Arial"/>
                <w:sz w:val="18"/>
                <w:lang w:eastAsia="ja-JP"/>
              </w:rPr>
              <w:t xml:space="preserve">. One dormant BWP and one non-dormant BWP are UE specific BWPs even for UEs not supporting </w:t>
            </w:r>
            <w:r w:rsidRPr="00133E72">
              <w:rPr>
                <w:rFonts w:ascii="Arial" w:eastAsia="Times New Roman" w:hAnsi="Arial"/>
                <w:i/>
                <w:sz w:val="18"/>
                <w:lang w:eastAsia="ja-JP"/>
              </w:rPr>
              <w:t>bwp-SameNumerology.</w:t>
            </w:r>
          </w:p>
        </w:tc>
        <w:tc>
          <w:tcPr>
            <w:tcW w:w="709" w:type="dxa"/>
          </w:tcPr>
          <w:p w14:paraId="02A8C1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1F22372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sz w:val="18"/>
                <w:lang w:eastAsia="ja-JP"/>
              </w:rPr>
              <w:t>No</w:t>
            </w:r>
          </w:p>
        </w:tc>
        <w:tc>
          <w:tcPr>
            <w:tcW w:w="709" w:type="dxa"/>
          </w:tcPr>
          <w:p w14:paraId="7EAA439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bCs/>
                <w:iCs/>
                <w:sz w:val="18"/>
                <w:lang w:eastAsia="ja-JP"/>
              </w:rPr>
              <w:t>N/A</w:t>
            </w:r>
          </w:p>
        </w:tc>
        <w:tc>
          <w:tcPr>
            <w:tcW w:w="728" w:type="dxa"/>
          </w:tcPr>
          <w:p w14:paraId="64EFA4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9267A25" w14:textId="77777777" w:rsidTr="0043767E">
        <w:trPr>
          <w:cantSplit/>
          <w:tblHeader/>
        </w:trPr>
        <w:tc>
          <w:tcPr>
            <w:tcW w:w="6917" w:type="dxa"/>
          </w:tcPr>
          <w:p w14:paraId="75565BC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semiStaticPUCCH-CellSwitchSingleGroup-r17</w:t>
            </w:r>
          </w:p>
          <w:p w14:paraId="0D0BD96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semi-static PUCCH cell switching for a single PUCCH group only. The capability signalling comprises the following parameters:</w:t>
            </w:r>
          </w:p>
          <w:p w14:paraId="1AA024DA"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pucch-Group-r17</w:t>
            </w:r>
            <w:r w:rsidRPr="00133E72">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133E72">
              <w:rPr>
                <w:rFonts w:ascii="Arial" w:eastAsia="Times New Roman" w:hAnsi="Arial" w:cs="Arial"/>
                <w:i/>
                <w:iCs/>
                <w:sz w:val="18"/>
                <w:szCs w:val="18"/>
                <w:lang w:eastAsia="ja-JP"/>
              </w:rPr>
              <w:t>primaryGroupOnly</w:t>
            </w:r>
            <w:r w:rsidRPr="00133E72">
              <w:rPr>
                <w:rFonts w:ascii="Arial" w:eastAsia="Times New Roman" w:hAnsi="Arial" w:cs="Arial"/>
                <w:sz w:val="18"/>
                <w:szCs w:val="18"/>
                <w:lang w:eastAsia="ja-JP"/>
              </w:rPr>
              <w:t xml:space="preserve"> indicates that only primary PUCCH group can support PUCCH cell switch, value </w:t>
            </w:r>
            <w:r w:rsidRPr="00133E72">
              <w:rPr>
                <w:rFonts w:ascii="Arial" w:eastAsia="Times New Roman" w:hAnsi="Arial" w:cs="Arial"/>
                <w:i/>
                <w:iCs/>
                <w:sz w:val="18"/>
                <w:szCs w:val="18"/>
                <w:lang w:eastAsia="ja-JP"/>
              </w:rPr>
              <w:t>secondaryGroupOnly</w:t>
            </w:r>
            <w:r w:rsidRPr="00133E72">
              <w:rPr>
                <w:rFonts w:ascii="Arial" w:eastAsia="Times New Roman" w:hAnsi="Arial" w:cs="Arial"/>
                <w:sz w:val="18"/>
                <w:szCs w:val="18"/>
                <w:lang w:eastAsia="ja-JP"/>
              </w:rPr>
              <w:t xml:space="preserve"> indicates that only secondary PUCCH group can support PUCCH cell switch, and value </w:t>
            </w:r>
            <w:r w:rsidRPr="00133E72">
              <w:rPr>
                <w:rFonts w:ascii="Arial" w:eastAsia="Times New Roman" w:hAnsi="Arial" w:cs="Arial"/>
                <w:i/>
                <w:iCs/>
                <w:sz w:val="18"/>
                <w:szCs w:val="18"/>
                <w:lang w:eastAsia="ja-JP"/>
              </w:rPr>
              <w:t>eitherPrimaryOrSecondaryGroup</w:t>
            </w:r>
            <w:r w:rsidRPr="00133E72">
              <w:rPr>
                <w:rFonts w:ascii="Arial" w:eastAsia="Times New Roman" w:hAnsi="Arial" w:cs="Arial"/>
                <w:sz w:val="18"/>
                <w:szCs w:val="18"/>
                <w:lang w:eastAsia="ja-JP"/>
              </w:rPr>
              <w:t xml:space="preserve"> indicates that either primary or secondary PUCCH group can support PUCCH cell switch.</w:t>
            </w:r>
          </w:p>
          <w:p w14:paraId="0CB29045" w14:textId="77777777" w:rsidR="00133E72" w:rsidRPr="00133E72" w:rsidRDefault="00133E72" w:rsidP="00133E7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 xml:space="preserve">pucch-Group-Config-r17 </w:t>
            </w:r>
            <w:r w:rsidRPr="00133E72">
              <w:rPr>
                <w:rFonts w:ascii="Arial" w:eastAsia="Times New Roman" w:hAnsi="Arial" w:cs="Arial"/>
                <w:sz w:val="18"/>
                <w:szCs w:val="18"/>
                <w:lang w:eastAsia="ja-JP"/>
              </w:rPr>
              <w:t xml:space="preserve">indicates </w:t>
            </w:r>
            <w:r w:rsidRPr="00133E72">
              <w:rPr>
                <w:rFonts w:ascii="Arial" w:eastAsia="Times New Roman" w:hAnsi="Arial"/>
                <w:sz w:val="18"/>
                <w:lang w:eastAsia="ja-JP"/>
              </w:rPr>
              <w:t xml:space="preserve">one or multiple of supported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39556F1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1D92F4BC"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maxUpTo3Diff-NumerologiesConfigSinglePUCCH-grp-r16</w:t>
            </w:r>
            <w:r w:rsidRPr="00133E72">
              <w:rPr>
                <w:rFonts w:ascii="Arial" w:eastAsia="Malgun Gothic" w:hAnsi="Arial"/>
                <w:sz w:val="18"/>
                <w:lang w:eastAsia="ja-JP"/>
              </w:rPr>
              <w:t xml:space="preserve"> or </w:t>
            </w:r>
            <w:r w:rsidRPr="00133E72">
              <w:rPr>
                <w:rFonts w:ascii="Arial" w:eastAsia="Malgun Gothic" w:hAnsi="Arial"/>
                <w:i/>
                <w:iCs/>
                <w:sz w:val="18"/>
                <w:lang w:eastAsia="ja-JP"/>
              </w:rPr>
              <w:t>maxUpTo4Diff-NumerologiesConfigSinglePUCCH-grp-r16</w:t>
            </w:r>
            <w:r w:rsidRPr="00133E72">
              <w:rPr>
                <w:rFonts w:ascii="Calibri Light" w:eastAsia="Times New Roman" w:hAnsi="Calibri Light" w:cs="Calibri Light"/>
                <w:sz w:val="18"/>
                <w:szCs w:val="18"/>
                <w:lang w:eastAsia="ja-JP"/>
              </w:rPr>
              <w:t xml:space="preserve"> </w:t>
            </w:r>
            <w:r w:rsidRPr="00133E72">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9C3990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4FD36FD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7D77AA4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72CC780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2B22DE8" w14:textId="77777777" w:rsidTr="0043767E">
        <w:trPr>
          <w:cantSplit/>
          <w:tblHeader/>
        </w:trPr>
        <w:tc>
          <w:tcPr>
            <w:tcW w:w="6917" w:type="dxa"/>
          </w:tcPr>
          <w:p w14:paraId="442894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semiStaticPUCCH-CellSwitchTwoGroups-r17</w:t>
            </w:r>
          </w:p>
          <w:p w14:paraId="63E1D25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33E72">
              <w:rPr>
                <w:rFonts w:ascii="Arial" w:eastAsia="Times New Roman" w:hAnsi="Arial"/>
                <w:i/>
                <w:iCs/>
                <w:sz w:val="18"/>
                <w:lang w:eastAsia="ja-JP"/>
              </w:rPr>
              <w:t>fr1-FR1-NonSharedTDD-r17</w:t>
            </w:r>
            <w:r w:rsidRPr="00133E72">
              <w:rPr>
                <w:rFonts w:ascii="Arial" w:eastAsia="Times New Roman" w:hAnsi="Arial"/>
                <w:sz w:val="18"/>
                <w:lang w:eastAsia="ja-JP"/>
              </w:rPr>
              <w:t xml:space="preserve"> indicating the carrier type pair (FR1 licensed TDD, FR1 licensed TDD), </w:t>
            </w:r>
            <w:r w:rsidRPr="00133E72">
              <w:rPr>
                <w:rFonts w:ascii="Arial" w:eastAsia="Times New Roman" w:hAnsi="Arial"/>
                <w:i/>
                <w:iCs/>
                <w:sz w:val="18"/>
                <w:lang w:eastAsia="ja-JP"/>
              </w:rPr>
              <w:t>fr2-FR2-NonSharedTDD-r17</w:t>
            </w:r>
            <w:r w:rsidRPr="00133E72">
              <w:rPr>
                <w:rFonts w:ascii="Arial" w:eastAsia="Times New Roman" w:hAnsi="Arial"/>
                <w:sz w:val="18"/>
                <w:lang w:eastAsia="ja-JP"/>
              </w:rPr>
              <w:t xml:space="preserve"> indicating the carrier type pair (FR2 licensed TDD, FR2 licensed TDD), and </w:t>
            </w:r>
            <w:r w:rsidRPr="00133E72">
              <w:rPr>
                <w:rFonts w:ascii="Arial" w:eastAsia="Times New Roman" w:hAnsi="Arial"/>
                <w:i/>
                <w:iCs/>
                <w:sz w:val="18"/>
                <w:lang w:eastAsia="ja-JP"/>
              </w:rPr>
              <w:t>fr1-FR2-NonSharedTDD-r17</w:t>
            </w:r>
            <w:r w:rsidRPr="00133E72">
              <w:rPr>
                <w:rFonts w:ascii="Arial" w:eastAsia="Times New Roman" w:hAnsi="Arial"/>
                <w:sz w:val="18"/>
                <w:lang w:eastAsia="ja-JP"/>
              </w:rPr>
              <w:t xml:space="preserve"> indicating the carrier type pair (FR1 licensed TDD, FR2 licensed TDD)</w:t>
            </w:r>
            <w:r w:rsidRPr="00133E72">
              <w:rPr>
                <w:rFonts w:ascii="Arial" w:eastAsia="Times New Roman" w:hAnsi="Arial" w:cs="Arial"/>
                <w:sz w:val="18"/>
                <w:szCs w:val="18"/>
                <w:lang w:eastAsia="ja-JP"/>
              </w:rPr>
              <w:t>.</w:t>
            </w:r>
          </w:p>
          <w:p w14:paraId="694E56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7D60F2B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t xml:space="preserve">This feature applies to cells in the same TAG only. </w:t>
            </w:r>
            <w:r w:rsidRPr="00133E72">
              <w:rPr>
                <w:rFonts w:ascii="Arial" w:eastAsia="Malgun Gothic" w:hAnsi="Arial"/>
                <w:sz w:val="18"/>
                <w:lang w:eastAsia="ja-JP"/>
              </w:rPr>
              <w:t xml:space="preserve">If UE supporting this FG also supports both </w:t>
            </w:r>
            <w:r w:rsidRPr="00133E72">
              <w:rPr>
                <w:rFonts w:ascii="Arial" w:eastAsia="Malgun Gothic" w:hAnsi="Arial"/>
                <w:i/>
                <w:iCs/>
                <w:sz w:val="18"/>
                <w:lang w:eastAsia="ja-JP"/>
              </w:rPr>
              <w:t>diffNumerologyWithinPUCCH-GroupSmallerSCS</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w:t>
            </w:r>
            <w:r w:rsidRPr="00133E72">
              <w:rPr>
                <w:rFonts w:ascii="Arial" w:eastAsia="Malgun Gothic" w:hAnsi="Arial"/>
                <w:sz w:val="18"/>
                <w:lang w:eastAsia="ja-JP"/>
              </w:rPr>
              <w:t xml:space="preserve"> or both </w:t>
            </w:r>
            <w:r w:rsidRPr="00133E72">
              <w:rPr>
                <w:rFonts w:ascii="Arial" w:eastAsia="Malgun Gothic" w:hAnsi="Arial"/>
                <w:i/>
                <w:iCs/>
                <w:sz w:val="18"/>
                <w:lang w:eastAsia="ja-JP"/>
              </w:rPr>
              <w:t>diffNumerologyWithinPUCCH-GroupSmallerSCS-CarrierTypes-r16</w:t>
            </w:r>
            <w:r w:rsidRPr="00133E72">
              <w:rPr>
                <w:rFonts w:ascii="Arial" w:eastAsia="Malgun Gothic" w:hAnsi="Arial"/>
                <w:sz w:val="18"/>
                <w:lang w:eastAsia="ja-JP"/>
              </w:rPr>
              <w:t xml:space="preserve"> and </w:t>
            </w:r>
            <w:r w:rsidRPr="00133E72">
              <w:rPr>
                <w:rFonts w:ascii="Arial" w:eastAsia="Malgun Gothic" w:hAnsi="Arial"/>
                <w:i/>
                <w:iCs/>
                <w:sz w:val="18"/>
                <w:lang w:eastAsia="ja-JP"/>
              </w:rPr>
              <w:t>diffNumerologyWithinPUCCH-GroupLargerSCS-CarrierTypes-r16</w:t>
            </w:r>
            <w:r w:rsidRPr="00133E72">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0B4CEAB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20D649C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7D9071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TDD only</w:t>
            </w:r>
          </w:p>
        </w:tc>
        <w:tc>
          <w:tcPr>
            <w:tcW w:w="728" w:type="dxa"/>
          </w:tcPr>
          <w:p w14:paraId="3BF21F9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7BA26B92" w14:textId="77777777" w:rsidTr="0043767E">
        <w:trPr>
          <w:cantSplit/>
          <w:tblHeader/>
        </w:trPr>
        <w:tc>
          <w:tcPr>
            <w:tcW w:w="6917" w:type="dxa"/>
          </w:tcPr>
          <w:p w14:paraId="1897FF8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simultaneousCSI-ReportsAllCC</w:t>
            </w:r>
          </w:p>
          <w:p w14:paraId="1A32237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whether the UE supports CSI report framework and </w:t>
            </w:r>
            <w:r w:rsidRPr="00133E72">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33E72">
              <w:rPr>
                <w:rFonts w:ascii="Arial" w:eastAsia="Times New Roman" w:hAnsi="Arial"/>
                <w:i/>
                <w:sz w:val="18"/>
                <w:lang w:eastAsia="ja-JP"/>
              </w:rPr>
              <w:t>simultaneousCSI-ReportsAllCC</w:t>
            </w:r>
            <w:r w:rsidRPr="00133E72">
              <w:rPr>
                <w:rFonts w:ascii="Arial" w:eastAsia="Times New Roman" w:hAnsi="Arial"/>
                <w:sz w:val="18"/>
                <w:lang w:eastAsia="ja-JP"/>
              </w:rPr>
              <w:t xml:space="preserve"> includes the beam report and CSI report. This parameter may further limit </w:t>
            </w:r>
            <w:r w:rsidRPr="00133E72">
              <w:rPr>
                <w:rFonts w:ascii="Arial" w:eastAsia="Times New Roman" w:hAnsi="Arial"/>
                <w:i/>
                <w:sz w:val="18"/>
                <w:lang w:eastAsia="ja-JP"/>
              </w:rPr>
              <w:t>simultaneousCSI-ReportsPerCC</w:t>
            </w:r>
            <w:r w:rsidRPr="00133E72">
              <w:rPr>
                <w:rFonts w:ascii="Arial" w:eastAsia="Times New Roman" w:hAnsi="Arial"/>
                <w:sz w:val="18"/>
                <w:lang w:eastAsia="ja-JP"/>
              </w:rPr>
              <w:t xml:space="preserve">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 xml:space="preserve"> and </w:t>
            </w:r>
            <w:r w:rsidRPr="00133E72">
              <w:rPr>
                <w:rFonts w:ascii="Arial" w:eastAsia="Times New Roman" w:hAnsi="Arial"/>
                <w:i/>
                <w:sz w:val="18"/>
                <w:lang w:eastAsia="ja-JP"/>
              </w:rPr>
              <w:t>Phy-ParametersFRX-Diff</w:t>
            </w:r>
            <w:r w:rsidRPr="00133E72">
              <w:rPr>
                <w:rFonts w:ascii="Arial" w:eastAsia="Times New Roman" w:hAnsi="Arial"/>
                <w:sz w:val="18"/>
                <w:lang w:eastAsia="ja-JP"/>
              </w:rPr>
              <w:t xml:space="preserve"> for each band in a given band combination.</w:t>
            </w:r>
          </w:p>
        </w:tc>
        <w:tc>
          <w:tcPr>
            <w:tcW w:w="709" w:type="dxa"/>
          </w:tcPr>
          <w:p w14:paraId="1086CAF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E255DE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Yes</w:t>
            </w:r>
          </w:p>
        </w:tc>
        <w:tc>
          <w:tcPr>
            <w:tcW w:w="709" w:type="dxa"/>
          </w:tcPr>
          <w:p w14:paraId="1A90C15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E55C63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B166D38" w14:textId="77777777" w:rsidTr="0043767E">
        <w:trPr>
          <w:cantSplit/>
          <w:tblHeader/>
        </w:trPr>
        <w:tc>
          <w:tcPr>
            <w:tcW w:w="6917" w:type="dxa"/>
          </w:tcPr>
          <w:p w14:paraId="2105AB5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t>simul-SRS-Trans-BC-r16</w:t>
            </w:r>
          </w:p>
          <w:p w14:paraId="718AE04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the number of SRS resources for positioning on a symbol for a given band combination.</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The UE can include this field only if the UE supports </w:t>
            </w:r>
            <w:r w:rsidRPr="00133E72">
              <w:rPr>
                <w:rFonts w:ascii="Arial" w:eastAsia="Times New Roman" w:hAnsi="Arial" w:cs="Arial"/>
                <w:i/>
                <w:iCs/>
                <w:sz w:val="18"/>
                <w:szCs w:val="18"/>
                <w:lang w:eastAsia="ja-JP"/>
              </w:rPr>
              <w:t>srs-PosResources-r16</w:t>
            </w:r>
            <w:r w:rsidRPr="00133E72">
              <w:rPr>
                <w:rFonts w:ascii="Arial" w:eastAsia="Times New Roman" w:hAnsi="Arial" w:cs="Arial"/>
                <w:sz w:val="18"/>
                <w:szCs w:val="18"/>
                <w:lang w:eastAsia="ja-JP"/>
              </w:rPr>
              <w:t>. Otherwise, the UE does not include this field;</w:t>
            </w:r>
          </w:p>
          <w:p w14:paraId="77CADC0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69043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23D47B7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9906B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24742D1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No</w:t>
            </w:r>
          </w:p>
        </w:tc>
        <w:tc>
          <w:tcPr>
            <w:tcW w:w="709" w:type="dxa"/>
          </w:tcPr>
          <w:p w14:paraId="17F2EF2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DCD613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5E9DD3E5" w14:textId="77777777" w:rsidTr="0043767E">
        <w:trPr>
          <w:cantSplit/>
          <w:tblHeader/>
        </w:trPr>
        <w:tc>
          <w:tcPr>
            <w:tcW w:w="6917" w:type="dxa"/>
          </w:tcPr>
          <w:p w14:paraId="1668BDB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t>simul-SRS-MIMO-Trans-BC-r16</w:t>
            </w:r>
          </w:p>
          <w:p w14:paraId="4B42A3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the number of SRS resources for positioning and SRS resource for MIMO on a symbol for a given BC.</w:t>
            </w:r>
            <w:r w:rsidRPr="00133E72">
              <w:rPr>
                <w:rFonts w:ascii="Arial" w:eastAsia="Times New Roman" w:hAnsi="Arial"/>
                <w:sz w:val="18"/>
                <w:lang w:eastAsia="ja-JP"/>
              </w:rPr>
              <w:t xml:space="preserve"> </w:t>
            </w:r>
            <w:r w:rsidRPr="00133E72">
              <w:rPr>
                <w:rFonts w:ascii="Arial" w:eastAsia="Times New Roman" w:hAnsi="Arial" w:cs="Arial"/>
                <w:sz w:val="18"/>
                <w:szCs w:val="18"/>
                <w:lang w:eastAsia="ja-JP"/>
              </w:rPr>
              <w:t xml:space="preserve">The UE can include this field only if the UE supports </w:t>
            </w:r>
            <w:r w:rsidRPr="00133E72">
              <w:rPr>
                <w:rFonts w:ascii="Arial" w:eastAsia="Times New Roman" w:hAnsi="Arial" w:cs="Arial"/>
                <w:i/>
                <w:iCs/>
                <w:sz w:val="18"/>
                <w:szCs w:val="18"/>
                <w:lang w:eastAsia="ja-JP"/>
              </w:rPr>
              <w:t>srs-PosResources-r16</w:t>
            </w:r>
            <w:r w:rsidRPr="00133E72">
              <w:rPr>
                <w:rFonts w:ascii="Arial" w:eastAsia="Times New Roman" w:hAnsi="Arial" w:cs="Arial"/>
                <w:sz w:val="18"/>
                <w:szCs w:val="18"/>
                <w:lang w:eastAsia="ja-JP"/>
              </w:rPr>
              <w:t>. Otherwise, the UE does not include this field.</w:t>
            </w:r>
          </w:p>
          <w:p w14:paraId="568F90F3" w14:textId="77777777" w:rsidR="00133E72" w:rsidRPr="00133E72" w:rsidRDefault="00133E72" w:rsidP="00133E72">
            <w:pPr>
              <w:keepNext/>
              <w:keepLines/>
              <w:overflowPunct w:val="0"/>
              <w:autoSpaceDE w:val="0"/>
              <w:autoSpaceDN w:val="0"/>
              <w:adjustRightInd w:val="0"/>
              <w:snapToGrid w:val="0"/>
              <w:spacing w:after="0"/>
              <w:jc w:val="both"/>
              <w:textAlignment w:val="baseline"/>
              <w:rPr>
                <w:rFonts w:ascii="Arial" w:hAnsi="Arial" w:cs="Arial"/>
                <w:sz w:val="18"/>
                <w:szCs w:val="18"/>
                <w:lang w:eastAsia="ja-JP"/>
              </w:rPr>
            </w:pPr>
          </w:p>
          <w:p w14:paraId="5CB8A29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sz w:val="18"/>
                <w:lang w:eastAsia="ja-JP"/>
              </w:rPr>
              <w:tab/>
              <w:t>If UE reports 2 for the candidate value, it means both the number of SRS resource for positioning and SRS resource for MIMO equals to 1.</w:t>
            </w:r>
          </w:p>
          <w:p w14:paraId="3241DB9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2392D35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33E72">
              <w:rPr>
                <w:rFonts w:ascii="Arial" w:eastAsia="Times New Roman" w:hAnsi="Arial"/>
                <w:sz w:val="18"/>
                <w:lang w:eastAsia="ja-JP"/>
              </w:rPr>
              <w:t>NOTE 3:</w:t>
            </w:r>
            <w:r w:rsidRPr="00133E7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52C207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BC</w:t>
            </w:r>
          </w:p>
        </w:tc>
        <w:tc>
          <w:tcPr>
            <w:tcW w:w="567" w:type="dxa"/>
          </w:tcPr>
          <w:p w14:paraId="789FAB6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No</w:t>
            </w:r>
          </w:p>
        </w:tc>
        <w:tc>
          <w:tcPr>
            <w:tcW w:w="709" w:type="dxa"/>
          </w:tcPr>
          <w:p w14:paraId="207F8DB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86CBD0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rsidDel="00FE6B2B" w14:paraId="5BB37BCF" w14:textId="77777777" w:rsidTr="0043767E">
        <w:trPr>
          <w:cantSplit/>
          <w:tblHeader/>
        </w:trPr>
        <w:tc>
          <w:tcPr>
            <w:tcW w:w="6917" w:type="dxa"/>
          </w:tcPr>
          <w:p w14:paraId="67D6E42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simultaneousCSI-SubReportsAllCC-r18</w:t>
            </w:r>
          </w:p>
          <w:p w14:paraId="39FBEF4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133E72">
              <w:rPr>
                <w:rFonts w:ascii="Arial" w:eastAsia="Times New Roman" w:hAnsi="Arial" w:cs="Arial"/>
                <w:i/>
                <w:iCs/>
                <w:sz w:val="18"/>
                <w:szCs w:val="18"/>
                <w:lang w:eastAsia="ja-JP"/>
              </w:rPr>
              <w:t>simultaneousCSI-SubReportsPerCC-r18</w:t>
            </w:r>
            <w:r w:rsidRPr="00133E72">
              <w:rPr>
                <w:rFonts w:ascii="Arial" w:eastAsia="Times New Roman" w:hAnsi="Arial" w:cs="Arial"/>
                <w:sz w:val="18"/>
                <w:szCs w:val="18"/>
                <w:lang w:eastAsia="ja-JP"/>
              </w:rPr>
              <w:t xml:space="preserve"> in </w:t>
            </w:r>
            <w:r w:rsidRPr="00133E72">
              <w:rPr>
                <w:rFonts w:ascii="Arial" w:eastAsia="Times New Roman" w:hAnsi="Arial" w:cs="Arial"/>
                <w:i/>
                <w:iCs/>
                <w:sz w:val="18"/>
                <w:szCs w:val="18"/>
                <w:lang w:eastAsia="ja-JP"/>
              </w:rPr>
              <w:t>MIMO-ParametersPerBand</w:t>
            </w:r>
            <w:r w:rsidRPr="00133E72">
              <w:rPr>
                <w:rFonts w:ascii="Arial" w:eastAsia="Times New Roman" w:hAnsi="Arial" w:cs="Arial"/>
                <w:sz w:val="18"/>
                <w:szCs w:val="18"/>
                <w:lang w:eastAsia="ja-JP"/>
              </w:rPr>
              <w:t xml:space="preserve"> and </w:t>
            </w:r>
            <w:r w:rsidRPr="00133E72">
              <w:rPr>
                <w:rFonts w:ascii="Arial" w:eastAsia="Times New Roman" w:hAnsi="Arial" w:cs="Arial"/>
                <w:i/>
                <w:iCs/>
                <w:sz w:val="18"/>
                <w:szCs w:val="18"/>
                <w:lang w:eastAsia="ja-JP"/>
              </w:rPr>
              <w:t>Phy-ParametersFRX-Diff</w:t>
            </w:r>
            <w:r w:rsidRPr="00133E72">
              <w:rPr>
                <w:rFonts w:ascii="Arial" w:eastAsia="Times New Roman" w:hAnsi="Arial" w:cs="Arial"/>
                <w:sz w:val="18"/>
                <w:szCs w:val="18"/>
                <w:lang w:eastAsia="ja-JP"/>
              </w:rPr>
              <w:t> for each band in a given band combination.</w:t>
            </w:r>
          </w:p>
          <w:p w14:paraId="111776B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3166D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UE shall report the value in this capability being equal to or larger than that in </w:t>
            </w:r>
            <w:r w:rsidRPr="00133E72">
              <w:rPr>
                <w:rFonts w:ascii="Arial" w:eastAsia="Times New Roman" w:hAnsi="Arial" w:cs="Arial"/>
                <w:i/>
                <w:iCs/>
                <w:sz w:val="18"/>
                <w:szCs w:val="18"/>
                <w:lang w:eastAsia="zh-CN"/>
              </w:rPr>
              <w:t>simultaneousCSI-ReportsAllCC</w:t>
            </w:r>
            <w:r w:rsidRPr="00133E72">
              <w:rPr>
                <w:rFonts w:ascii="Arial" w:eastAsia="Times New Roman" w:hAnsi="Arial"/>
                <w:sz w:val="18"/>
                <w:lang w:eastAsia="zh-CN"/>
              </w:rPr>
              <w:t>.</w:t>
            </w:r>
          </w:p>
          <w:p w14:paraId="1E42968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UE supporting at least one of </w:t>
            </w:r>
            <w:r w:rsidRPr="00133E72">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133E72">
              <w:rPr>
                <w:rFonts w:ascii="Arial" w:eastAsia="Times New Roman" w:hAnsi="Arial"/>
                <w:sz w:val="18"/>
                <w:lang w:eastAsia="ja-JP"/>
              </w:rPr>
              <w:t xml:space="preserve">and </w:t>
            </w:r>
            <w:r w:rsidRPr="00133E72">
              <w:rPr>
                <w:rFonts w:ascii="Arial" w:eastAsia="Times New Roman" w:hAnsi="Arial"/>
                <w:i/>
                <w:iCs/>
                <w:sz w:val="18"/>
                <w:lang w:eastAsia="ja-JP"/>
              </w:rPr>
              <w:t>powerAdaptation-CSI-FeedbackPUCCH-r18</w:t>
            </w:r>
            <w:r w:rsidRPr="00133E72">
              <w:rPr>
                <w:rFonts w:ascii="Arial" w:eastAsia="Times New Roman" w:hAnsi="Arial"/>
                <w:sz w:val="18"/>
                <w:lang w:eastAsia="zh-CN"/>
              </w:rPr>
              <w:t xml:space="preserve"> shall report this feature.</w:t>
            </w:r>
          </w:p>
          <w:p w14:paraId="7B9585C4" w14:textId="77777777" w:rsidR="00133E72" w:rsidRPr="00133E72" w:rsidDel="00FE6B2B"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 xml:space="preserve">A UE supporting this feature shall also indicate support of </w:t>
            </w:r>
            <w:r w:rsidRPr="00133E72">
              <w:rPr>
                <w:rFonts w:ascii="Arial" w:eastAsia="Times New Roman" w:hAnsi="Arial"/>
                <w:i/>
                <w:iCs/>
                <w:sz w:val="18"/>
                <w:lang w:eastAsia="zh-CN"/>
              </w:rPr>
              <w:t>csi-ReportFramework</w:t>
            </w:r>
            <w:r w:rsidRPr="00133E72">
              <w:rPr>
                <w:rFonts w:ascii="Arial" w:eastAsia="Times New Roman" w:hAnsi="Arial"/>
                <w:sz w:val="18"/>
                <w:lang w:eastAsia="zh-CN"/>
              </w:rPr>
              <w:t>.</w:t>
            </w:r>
          </w:p>
        </w:tc>
        <w:tc>
          <w:tcPr>
            <w:tcW w:w="709" w:type="dxa"/>
          </w:tcPr>
          <w:p w14:paraId="3239B068"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BC</w:t>
            </w:r>
          </w:p>
        </w:tc>
        <w:tc>
          <w:tcPr>
            <w:tcW w:w="567" w:type="dxa"/>
          </w:tcPr>
          <w:p w14:paraId="6A315787"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No</w:t>
            </w:r>
          </w:p>
        </w:tc>
        <w:tc>
          <w:tcPr>
            <w:tcW w:w="709" w:type="dxa"/>
          </w:tcPr>
          <w:p w14:paraId="01F7B668"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N/A</w:t>
            </w:r>
          </w:p>
        </w:tc>
        <w:tc>
          <w:tcPr>
            <w:tcW w:w="728" w:type="dxa"/>
          </w:tcPr>
          <w:p w14:paraId="171D5786" w14:textId="77777777" w:rsidR="00133E72" w:rsidRPr="00133E72" w:rsidDel="00FE6B2B" w:rsidRDefault="00133E72" w:rsidP="00133E7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33E72">
              <w:rPr>
                <w:rFonts w:ascii="Arial" w:eastAsia="Times New Roman" w:hAnsi="Arial"/>
                <w:bCs/>
                <w:iCs/>
                <w:sz w:val="18"/>
                <w:lang w:eastAsia="ja-JP"/>
              </w:rPr>
              <w:t>N/A</w:t>
            </w:r>
          </w:p>
        </w:tc>
      </w:tr>
      <w:tr w:rsidR="00133E72" w:rsidRPr="00133E72" w14:paraId="17B51E67" w14:textId="77777777" w:rsidTr="0043767E">
        <w:trPr>
          <w:cantSplit/>
          <w:tblHeader/>
        </w:trPr>
        <w:tc>
          <w:tcPr>
            <w:tcW w:w="6917" w:type="dxa"/>
          </w:tcPr>
          <w:p w14:paraId="0FA193A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simultaneousRxTxInterBandCA</w:t>
            </w:r>
          </w:p>
          <w:p w14:paraId="44AA7D9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133E72">
              <w:rPr>
                <w:rFonts w:ascii="Arial" w:eastAsia="Times New Roman" w:hAnsi="Arial"/>
                <w:bCs/>
                <w:i/>
                <w:iCs/>
                <w:sz w:val="18"/>
                <w:lang w:eastAsia="ja-JP"/>
              </w:rPr>
              <w:t>ca-ParametersNR-ForDC</w:t>
            </w:r>
            <w:r w:rsidRPr="00133E72">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5BA17A8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CE6510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does not apply to the following components within TDD-TDD and TDD-FDD inter-band NR-CA or NR-DC combinations:</w:t>
            </w:r>
          </w:p>
          <w:p w14:paraId="0ABE638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Intra-band NR-CA or NR-DC component</w:t>
            </w:r>
          </w:p>
          <w:p w14:paraId="44FD663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w:t>
            </w:r>
            <w:r w:rsidRPr="00133E72">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484852C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BC</w:t>
            </w:r>
          </w:p>
        </w:tc>
        <w:tc>
          <w:tcPr>
            <w:tcW w:w="567" w:type="dxa"/>
          </w:tcPr>
          <w:p w14:paraId="199D937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CY</w:t>
            </w:r>
          </w:p>
        </w:tc>
        <w:tc>
          <w:tcPr>
            <w:tcW w:w="709" w:type="dxa"/>
          </w:tcPr>
          <w:p w14:paraId="4D2EDB8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19A9873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47D6659B" w14:textId="77777777" w:rsidTr="0043767E">
        <w:trPr>
          <w:cantSplit/>
          <w:tblHeader/>
        </w:trPr>
        <w:tc>
          <w:tcPr>
            <w:tcW w:w="6917" w:type="dxa"/>
          </w:tcPr>
          <w:p w14:paraId="1A5C0B9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simultaneousRxTxInterBandCAPerBandPair</w:t>
            </w:r>
          </w:p>
          <w:p w14:paraId="5835863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simultaneous transmission and reception in TDD-TDD and TDD-FDD inter-band NR CA</w:t>
            </w:r>
            <w:r w:rsidRPr="00133E72" w:rsidDel="00A12A81">
              <w:rPr>
                <w:rFonts w:ascii="Arial" w:eastAsia="Times New Roman" w:hAnsi="Arial"/>
                <w:bCs/>
                <w:iCs/>
                <w:sz w:val="18"/>
                <w:lang w:eastAsia="ja-JP"/>
              </w:rPr>
              <w:t xml:space="preserve"> </w:t>
            </w:r>
            <w:r w:rsidRPr="00133E72">
              <w:rPr>
                <w:rFonts w:ascii="Arial" w:eastAsia="Times New Roman" w:hAnsi="Arial"/>
                <w:bCs/>
                <w:iCs/>
                <w:sz w:val="18"/>
                <w:lang w:eastAsia="ja-JP"/>
              </w:rPr>
              <w:t>for each band pair in the band combination.</w:t>
            </w:r>
          </w:p>
          <w:p w14:paraId="186A7DB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866975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If this field is included in </w:t>
            </w:r>
            <w:r w:rsidRPr="00133E72">
              <w:rPr>
                <w:rFonts w:ascii="Arial" w:eastAsia="Times New Roman" w:hAnsi="Arial"/>
                <w:bCs/>
                <w:i/>
                <w:sz w:val="18"/>
                <w:lang w:eastAsia="ja-JP"/>
              </w:rPr>
              <w:t>ca-ParametersNR-ForDC</w:t>
            </w:r>
            <w:r w:rsidRPr="00133E72">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2C9FDF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133E72">
              <w:rPr>
                <w:rFonts w:ascii="Arial" w:eastAsia="Times New Roman" w:hAnsi="Arial"/>
                <w:bCs/>
                <w:i/>
                <w:sz w:val="18"/>
                <w:lang w:eastAsia="ja-JP"/>
              </w:rPr>
              <w:t>simultaneousRxTxInterBandCA</w:t>
            </w:r>
            <w:r w:rsidRPr="00133E72">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A1FC5A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BC</w:t>
            </w:r>
          </w:p>
        </w:tc>
        <w:tc>
          <w:tcPr>
            <w:tcW w:w="567" w:type="dxa"/>
          </w:tcPr>
          <w:p w14:paraId="6FEDFC2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CY</w:t>
            </w:r>
          </w:p>
        </w:tc>
        <w:tc>
          <w:tcPr>
            <w:tcW w:w="709" w:type="dxa"/>
          </w:tcPr>
          <w:p w14:paraId="17EFE46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691AE52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243C78B" w14:textId="77777777" w:rsidTr="0043767E">
        <w:trPr>
          <w:cantSplit/>
          <w:tblHeader/>
        </w:trPr>
        <w:tc>
          <w:tcPr>
            <w:tcW w:w="6917" w:type="dxa"/>
          </w:tcPr>
          <w:p w14:paraId="0704D3F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simultaneousRxTxSUL</w:t>
            </w:r>
          </w:p>
          <w:p w14:paraId="5F453A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7DF04C0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BC</w:t>
            </w:r>
          </w:p>
        </w:tc>
        <w:tc>
          <w:tcPr>
            <w:tcW w:w="567" w:type="dxa"/>
          </w:tcPr>
          <w:p w14:paraId="06A2CD7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sz w:val="18"/>
                <w:szCs w:val="18"/>
                <w:lang w:eastAsia="ja-JP"/>
              </w:rPr>
              <w:t>CY</w:t>
            </w:r>
          </w:p>
        </w:tc>
        <w:tc>
          <w:tcPr>
            <w:tcW w:w="709" w:type="dxa"/>
          </w:tcPr>
          <w:p w14:paraId="2EB21FC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027A20A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2437B61B" w14:textId="77777777" w:rsidTr="0043767E">
        <w:trPr>
          <w:cantSplit/>
          <w:tblHeader/>
        </w:trPr>
        <w:tc>
          <w:tcPr>
            <w:tcW w:w="6917" w:type="dxa"/>
          </w:tcPr>
          <w:p w14:paraId="1D4AD24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simultaneousRxTxSULPerBandPair</w:t>
            </w:r>
          </w:p>
          <w:p w14:paraId="5A72A44B"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7B15C6A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Encoded in the same manner as </w:t>
            </w:r>
            <w:r w:rsidRPr="00133E72">
              <w:rPr>
                <w:rFonts w:ascii="Arial" w:eastAsia="Times New Roman" w:hAnsi="Arial"/>
                <w:bCs/>
                <w:i/>
                <w:sz w:val="18"/>
                <w:lang w:eastAsia="ja-JP"/>
              </w:rPr>
              <w:t>simultaneousRxTxInterBandCAPerBandPair</w:t>
            </w:r>
            <w:r w:rsidRPr="00133E72">
              <w:rPr>
                <w:rFonts w:ascii="Arial" w:eastAsia="Times New Roman" w:hAnsi="Arial"/>
                <w:bCs/>
                <w:iCs/>
                <w:sz w:val="18"/>
                <w:lang w:eastAsia="ja-JP"/>
              </w:rPr>
              <w:t>.</w:t>
            </w:r>
          </w:p>
          <w:p w14:paraId="0D730D1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133E72">
              <w:rPr>
                <w:rFonts w:ascii="Arial" w:eastAsia="Times New Roman" w:hAnsi="Arial"/>
                <w:bCs/>
                <w:i/>
                <w:sz w:val="18"/>
                <w:lang w:eastAsia="ja-JP"/>
              </w:rPr>
              <w:t>simultaneousRxTxSUL</w:t>
            </w:r>
            <w:r w:rsidRPr="00133E72">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1C956E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BC</w:t>
            </w:r>
          </w:p>
        </w:tc>
        <w:tc>
          <w:tcPr>
            <w:tcW w:w="567" w:type="dxa"/>
          </w:tcPr>
          <w:p w14:paraId="74180DA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CY</w:t>
            </w:r>
          </w:p>
        </w:tc>
        <w:tc>
          <w:tcPr>
            <w:tcW w:w="709" w:type="dxa"/>
          </w:tcPr>
          <w:p w14:paraId="59D06D7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N/A</w:t>
            </w:r>
          </w:p>
        </w:tc>
        <w:tc>
          <w:tcPr>
            <w:tcW w:w="728" w:type="dxa"/>
          </w:tcPr>
          <w:p w14:paraId="2C03AE0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sz w:val="18"/>
                <w:szCs w:val="18"/>
                <w:lang w:eastAsia="ja-JP"/>
              </w:rPr>
              <w:t>N/A</w:t>
            </w:r>
          </w:p>
        </w:tc>
      </w:tr>
      <w:tr w:rsidR="00133E72" w:rsidRPr="00133E72" w14:paraId="4BB7B769" w14:textId="77777777" w:rsidTr="0043767E">
        <w:trPr>
          <w:cantSplit/>
          <w:tblHeader/>
        </w:trPr>
        <w:tc>
          <w:tcPr>
            <w:tcW w:w="6917" w:type="dxa"/>
          </w:tcPr>
          <w:p w14:paraId="0851FDC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simultaneousSRS-AssocCSI-RS-AllCC</w:t>
            </w:r>
          </w:p>
          <w:p w14:paraId="4C8293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33E72">
              <w:rPr>
                <w:rFonts w:ascii="Arial" w:eastAsia="Times New Roman" w:hAnsi="Arial"/>
                <w:i/>
                <w:sz w:val="18"/>
                <w:lang w:eastAsia="ja-JP"/>
              </w:rPr>
              <w:t>simultaneousSRS-AssocCSI-RS-PerCC</w:t>
            </w:r>
            <w:r w:rsidRPr="00133E72">
              <w:rPr>
                <w:rFonts w:ascii="Arial" w:eastAsia="Times New Roman" w:hAnsi="Arial"/>
                <w:sz w:val="18"/>
                <w:lang w:eastAsia="ja-JP"/>
              </w:rPr>
              <w:t xml:space="preserve">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 xml:space="preserve"> and </w:t>
            </w:r>
            <w:r w:rsidRPr="00133E72">
              <w:rPr>
                <w:rFonts w:ascii="Arial" w:eastAsia="Times New Roman" w:hAnsi="Arial"/>
                <w:i/>
                <w:sz w:val="18"/>
                <w:lang w:eastAsia="ja-JP"/>
              </w:rPr>
              <w:t>Phy-ParametersFRX-Diff</w:t>
            </w:r>
            <w:r w:rsidRPr="00133E72">
              <w:rPr>
                <w:rFonts w:ascii="Arial" w:eastAsia="Times New Roman" w:hAnsi="Arial"/>
                <w:sz w:val="18"/>
                <w:lang w:eastAsia="ja-JP"/>
              </w:rPr>
              <w:t xml:space="preserve"> for each band in a given band combination.</w:t>
            </w:r>
          </w:p>
        </w:tc>
        <w:tc>
          <w:tcPr>
            <w:tcW w:w="709" w:type="dxa"/>
          </w:tcPr>
          <w:p w14:paraId="4850B4B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B328E0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3D7F747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5DA2DAFB"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3D785E36" w14:textId="77777777" w:rsidTr="0043767E">
        <w:trPr>
          <w:cantSplit/>
          <w:tblHeader/>
        </w:trPr>
        <w:tc>
          <w:tcPr>
            <w:tcW w:w="6917" w:type="dxa"/>
          </w:tcPr>
          <w:p w14:paraId="62040405" w14:textId="77777777" w:rsidR="00133E72" w:rsidRPr="00133E72" w:rsidRDefault="00133E72" w:rsidP="00133E72">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33E72">
              <w:rPr>
                <w:rFonts w:ascii="Arial" w:eastAsia="Malgun Gothic" w:hAnsi="Arial" w:cs="Arial"/>
                <w:b/>
                <w:bCs/>
                <w:i/>
                <w:iCs/>
                <w:sz w:val="18"/>
                <w:szCs w:val="18"/>
                <w:lang w:eastAsia="ja-JP"/>
              </w:rPr>
              <w:t>simulTX-SRS-AntSwitchingInterBandUL-CA-r16</w:t>
            </w:r>
          </w:p>
          <w:p w14:paraId="4F1B1B97" w14:textId="77777777" w:rsidR="00133E72" w:rsidRPr="00133E72" w:rsidRDefault="00133E72" w:rsidP="00133E72">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33E72">
              <w:rPr>
                <w:rFonts w:ascii="Arial" w:eastAsia="Malgun Gothic" w:hAnsi="Arial" w:cs="Arial"/>
                <w:sz w:val="18"/>
                <w:szCs w:val="18"/>
                <w:lang w:eastAsia="ja-JP"/>
              </w:rPr>
              <w:t>Indicates whether the UE support</w:t>
            </w:r>
            <w:r w:rsidRPr="00133E72">
              <w:rPr>
                <w:rFonts w:ascii="Arial" w:eastAsia="Times New Roman" w:hAnsi="Arial"/>
                <w:sz w:val="18"/>
                <w:lang w:eastAsia="ja-JP"/>
              </w:rPr>
              <w:t xml:space="preserve"> </w:t>
            </w:r>
            <w:r w:rsidRPr="00133E72">
              <w:rPr>
                <w:rFonts w:ascii="Arial" w:eastAsia="Malgun Gothic" w:hAnsi="Arial" w:cs="Arial"/>
                <w:sz w:val="18"/>
                <w:szCs w:val="18"/>
                <w:lang w:eastAsia="ja-JP"/>
              </w:rPr>
              <w:t>simultaneous transmission of SRS on different CCs for inter-band UL CA. The U</w:t>
            </w:r>
            <w:r w:rsidRPr="00133E72">
              <w:rPr>
                <w:rFonts w:ascii="Arial" w:eastAsia="Times New Roman" w:hAnsi="Arial"/>
                <w:sz w:val="18"/>
                <w:lang w:eastAsia="ja-JP"/>
              </w:rPr>
              <w:t xml:space="preserve">E indicating support of this feature shall include at least one of </w:t>
            </w:r>
            <w:r w:rsidRPr="00133E72">
              <w:rPr>
                <w:rFonts w:ascii="Arial" w:eastAsia="Malgun Gothic" w:hAnsi="Arial" w:cs="Arial"/>
                <w:sz w:val="18"/>
                <w:szCs w:val="18"/>
                <w:lang w:eastAsia="ja-JP"/>
              </w:rPr>
              <w:t>the following capabilities:</w:t>
            </w:r>
          </w:p>
          <w:p w14:paraId="5DFE5FA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supportSRS-</w:t>
            </w:r>
            <w:r w:rsidRPr="00133E72">
              <w:rPr>
                <w:rFonts w:ascii="Arial" w:eastAsia="Malgun Gothic" w:hAnsi="Arial" w:cs="Arial"/>
                <w:i/>
                <w:iCs/>
                <w:sz w:val="18"/>
                <w:szCs w:val="18"/>
                <w:lang w:eastAsia="ja-JP"/>
              </w:rPr>
              <w:t>xTyR</w:t>
            </w:r>
            <w:r w:rsidRPr="00133E72">
              <w:rPr>
                <w:rFonts w:ascii="Arial" w:eastAsia="Times New Roman" w:hAnsi="Arial" w:cs="Arial"/>
                <w:i/>
                <w:iCs/>
                <w:sz w:val="18"/>
                <w:szCs w:val="18"/>
                <w:lang w:eastAsia="ja-JP"/>
              </w:rPr>
              <w:t>-xLessThanY-r16</w:t>
            </w:r>
            <w:r w:rsidRPr="00133E72">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02A83D7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Malgun Gothic" w:hAnsi="Arial" w:cs="Arial"/>
                <w:i/>
                <w:iCs/>
                <w:sz w:val="18"/>
                <w:szCs w:val="18"/>
                <w:lang w:eastAsia="ja-JP"/>
              </w:rPr>
              <w:t>supportSRS-xTyR-xEqualToY-r16</w:t>
            </w:r>
            <w:r w:rsidRPr="00133E72">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0B4A0599" w14:textId="77777777" w:rsidR="00133E72" w:rsidRPr="00133E72" w:rsidRDefault="00133E72" w:rsidP="00133E7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Malgun Gothic" w:hAnsi="Arial" w:cs="Arial"/>
                <w:i/>
                <w:iCs/>
                <w:sz w:val="18"/>
                <w:szCs w:val="18"/>
                <w:lang w:eastAsia="ja-JP"/>
              </w:rPr>
              <w:t>supportSRS-AntennaSwitching-r16</w:t>
            </w:r>
            <w:r w:rsidRPr="00133E72">
              <w:rPr>
                <w:rFonts w:ascii="Arial" w:eastAsia="Malgun Gothic" w:hAnsi="Arial" w:cs="Arial"/>
                <w:sz w:val="18"/>
                <w:szCs w:val="18"/>
                <w:lang w:eastAsia="ja-JP"/>
              </w:rPr>
              <w:t xml:space="preserve"> Indicates whether the UE support</w:t>
            </w:r>
            <w:r w:rsidRPr="00133E72">
              <w:rPr>
                <w:rFonts w:ascii="Arial" w:eastAsia="Times New Roman" w:hAnsi="Arial" w:cs="Arial"/>
                <w:sz w:val="18"/>
                <w:szCs w:val="18"/>
                <w:lang w:eastAsia="ja-JP"/>
              </w:rPr>
              <w:t xml:space="preserve"> </w:t>
            </w:r>
            <w:r w:rsidRPr="00133E72">
              <w:rPr>
                <w:rFonts w:ascii="Arial" w:eastAsia="Malgun Gothic" w:hAnsi="Arial" w:cs="Arial"/>
                <w:sz w:val="18"/>
                <w:szCs w:val="18"/>
                <w:lang w:eastAsia="ja-JP"/>
              </w:rPr>
              <w:t>simultaneous transmission of SRS for antenna switching on different CCs in overlapped symbol(s) for inter-band UL CA.</w:t>
            </w:r>
          </w:p>
          <w:p w14:paraId="31C5877E" w14:textId="77777777" w:rsidR="00133E72" w:rsidRPr="00133E72" w:rsidRDefault="00133E72" w:rsidP="00133E7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01EBAD2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Malgun Gothic" w:hAnsi="Arial"/>
                <w:sz w:val="18"/>
                <w:lang w:eastAsia="ja-JP"/>
              </w:rPr>
              <w:t>NOTE:</w:t>
            </w:r>
            <w:r w:rsidRPr="00133E72">
              <w:rPr>
                <w:rFonts w:ascii="Arial" w:eastAsia="Times New Roman" w:hAnsi="Arial"/>
                <w:sz w:val="18"/>
                <w:lang w:eastAsia="ja-JP"/>
              </w:rPr>
              <w:tab/>
            </w:r>
            <w:r w:rsidRPr="00133E72">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133E72">
              <w:rPr>
                <w:rFonts w:ascii="Arial" w:eastAsia="Malgun Gothic" w:hAnsi="Arial"/>
                <w:i/>
                <w:iCs/>
                <w:sz w:val="18"/>
                <w:lang w:eastAsia="ja-JP"/>
              </w:rPr>
              <w:t>supportSRS-AntennaSwitching-r16</w:t>
            </w:r>
            <w:r w:rsidRPr="00133E72">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495D96B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BC</w:t>
            </w:r>
          </w:p>
        </w:tc>
        <w:tc>
          <w:tcPr>
            <w:tcW w:w="567" w:type="dxa"/>
          </w:tcPr>
          <w:p w14:paraId="266B531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No</w:t>
            </w:r>
          </w:p>
        </w:tc>
        <w:tc>
          <w:tcPr>
            <w:tcW w:w="709" w:type="dxa"/>
          </w:tcPr>
          <w:p w14:paraId="7E5E99E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c>
          <w:tcPr>
            <w:tcW w:w="728" w:type="dxa"/>
          </w:tcPr>
          <w:p w14:paraId="0E430DE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2F08E73C"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C2FF8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singlePUCCH-ConfigForMulticast-r17</w:t>
            </w:r>
          </w:p>
          <w:p w14:paraId="4CD2BE6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whether the UE supports a </w:t>
            </w:r>
            <w:r w:rsidRPr="00133E72">
              <w:rPr>
                <w:rFonts w:ascii="Arial" w:eastAsia="Times New Roman" w:hAnsi="Arial"/>
                <w:i/>
                <w:iCs/>
                <w:sz w:val="18"/>
                <w:lang w:eastAsia="ja-JP"/>
              </w:rPr>
              <w:t>PUCCH-Config</w:t>
            </w:r>
            <w:r w:rsidRPr="00133E72">
              <w:rPr>
                <w:rFonts w:ascii="Arial" w:eastAsia="Times New Roman" w:hAnsi="Arial"/>
                <w:sz w:val="18"/>
                <w:lang w:eastAsia="ja-JP"/>
              </w:rPr>
              <w:t xml:space="preserve"> for multicast HARQ-ACK feedback, separate from that of unicast configurations.</w:t>
            </w:r>
          </w:p>
          <w:p w14:paraId="4BE0659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AA7283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also indicate support of </w:t>
            </w:r>
            <w:r w:rsidRPr="00133E72">
              <w:rPr>
                <w:rFonts w:ascii="Arial" w:eastAsia="Times New Roman" w:hAnsi="Arial"/>
                <w:i/>
                <w:sz w:val="18"/>
                <w:lang w:eastAsia="ja-JP"/>
              </w:rPr>
              <w:t>ack-NACK-FeedbackForMulticast-r17</w:t>
            </w:r>
            <w:r w:rsidRPr="00133E72">
              <w:rPr>
                <w:rFonts w:ascii="Arial" w:eastAsia="Times New Roman" w:hAnsi="Arial"/>
                <w:iCs/>
                <w:sz w:val="18"/>
                <w:lang w:eastAsia="ja-JP"/>
              </w:rPr>
              <w:t xml:space="preserve"> or </w:t>
            </w:r>
            <w:r w:rsidRPr="00133E72">
              <w:rPr>
                <w:rFonts w:ascii="Arial" w:eastAsia="Times New Roman" w:hAnsi="Arial"/>
                <w:i/>
                <w:sz w:val="18"/>
                <w:lang w:eastAsia="ja-JP"/>
              </w:rPr>
              <w:t>nack-OnlyFeedbackForMulticast-r17</w:t>
            </w:r>
            <w:r w:rsidRPr="00133E72">
              <w:rPr>
                <w:rFonts w:ascii="Arial" w:eastAsia="Times New Roman" w:hAnsi="Arial"/>
                <w:sz w:val="18"/>
                <w:lang w:eastAsia="ja-JP"/>
              </w:rPr>
              <w:t>.</w:t>
            </w:r>
          </w:p>
          <w:p w14:paraId="79BE298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p>
          <w:p w14:paraId="0F4B392B" w14:textId="77777777" w:rsidR="00133E72" w:rsidRPr="00133E72" w:rsidRDefault="00133E72" w:rsidP="00133E72">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133E72">
              <w:rPr>
                <w:rFonts w:ascii="Arial" w:eastAsia="Times New Roman" w:hAnsi="Arial"/>
                <w:sz w:val="18"/>
                <w:lang w:eastAsia="ja-JP"/>
              </w:rPr>
              <w:t xml:space="preserve">NOTE: With </w:t>
            </w:r>
            <w:r w:rsidRPr="00133E72">
              <w:rPr>
                <w:rFonts w:ascii="Arial" w:eastAsia="Times New Roman" w:hAnsi="Arial"/>
                <w:i/>
                <w:sz w:val="18"/>
                <w:lang w:eastAsia="ja-JP"/>
              </w:rPr>
              <w:t>ack-NACK-FeedbackForMulticast-r17</w:t>
            </w:r>
            <w:r w:rsidRPr="00133E72">
              <w:rPr>
                <w:rFonts w:ascii="Arial" w:eastAsia="Times New Roman" w:hAnsi="Arial"/>
                <w:iCs/>
                <w:sz w:val="18"/>
                <w:lang w:eastAsia="ja-JP"/>
              </w:rPr>
              <w:t xml:space="preserve"> or </w:t>
            </w:r>
            <w:r w:rsidRPr="00133E72">
              <w:rPr>
                <w:rFonts w:ascii="Arial" w:eastAsia="Times New Roman" w:hAnsi="Arial"/>
                <w:i/>
                <w:sz w:val="18"/>
                <w:lang w:eastAsia="ja-JP"/>
              </w:rPr>
              <w:t xml:space="preserve">nack-OnlyFeedbackForMulticast-r17 </w:t>
            </w:r>
            <w:r w:rsidRPr="00133E72">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3DCF17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E289A6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B84D6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77DC55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31A340B"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9BC50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spatialAdaptation-CSI-FeedbackAperiodicPerBC-r18</w:t>
            </w:r>
          </w:p>
          <w:p w14:paraId="09E2B4C0"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spatial domain adaptation with CSI feedback based on CSI report sub-configuration(s) for aperiodic CSI reporting and single-panel type1 codebook. This capability signalling comprises the following parameters:</w:t>
            </w:r>
          </w:p>
          <w:p w14:paraId="593CF25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122A6746"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maxNumberPortsAcrossCC-r18</w:t>
            </w:r>
            <w:r w:rsidRPr="00133E72">
              <w:rPr>
                <w:rFonts w:ascii="Arial" w:eastAsia="Times New Roman" w:hAnsi="Arial" w:cs="Arial"/>
                <w:iCs/>
                <w:sz w:val="18"/>
                <w:szCs w:val="18"/>
                <w:lang w:eastAsia="ja-JP"/>
              </w:rPr>
              <w:t xml:space="preserve">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 xml:space="preserve">N </w:t>
            </w:r>
            <w:r w:rsidRPr="00133E72">
              <w:rPr>
                <w:rFonts w:ascii="Arial" w:eastAsia="Times New Roman" w:hAnsi="Arial" w:cs="Arial"/>
                <w:sz w:val="18"/>
                <w:szCs w:val="18"/>
                <w:lang w:eastAsia="ja-JP"/>
              </w:rPr>
              <w:t xml:space="preserve">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FC8B694"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21136E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79747F1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3D0F5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spatialAdaptation-CSI-FeedbackAperiodicPerBC-r18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powerAdaptation-CSI-FeedbackAperiodicPerBC-r18</w:t>
            </w:r>
            <w:r w:rsidRPr="00133E72">
              <w:rPr>
                <w:rFonts w:ascii="Arial" w:eastAsia="Times New Roman" w:hAnsi="Arial"/>
                <w:sz w:val="18"/>
                <w:lang w:eastAsia="zh-CN"/>
              </w:rPr>
              <w:t>.</w:t>
            </w:r>
          </w:p>
          <w:p w14:paraId="12816E78"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w:t>
            </w:r>
            <w:r w:rsidRPr="00133E72">
              <w:rPr>
                <w:rFonts w:ascii="Arial" w:eastAsia="Times New Roman" w:hAnsi="Arial"/>
                <w:i/>
                <w:iCs/>
                <w:sz w:val="18"/>
                <w:lang w:eastAsia="zh-CN"/>
              </w:rPr>
              <w:t>both</w:t>
            </w:r>
            <w:r w:rsidRPr="00133E72">
              <w:rPr>
                <w:rFonts w:ascii="Arial" w:eastAsia="Times New Roman" w:hAnsi="Arial"/>
                <w:sz w:val="18"/>
                <w:lang w:eastAsia="zh-CN"/>
              </w:rPr>
              <w:t xml:space="preserve"> for </w:t>
            </w:r>
            <w:r w:rsidRPr="00133E72">
              <w:rPr>
                <w:rFonts w:ascii="Arial" w:eastAsia="Times New Roman" w:hAnsi="Arial" w:cs="Arial"/>
                <w:i/>
                <w:iCs/>
                <w:sz w:val="18"/>
                <w:szCs w:val="18"/>
                <w:lang w:eastAsia="ja-JP"/>
              </w:rPr>
              <w:t>csiFeedbackType-r18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133E72">
              <w:rPr>
                <w:rFonts w:ascii="Arial" w:eastAsia="Times New Roman" w:hAnsi="Arial" w:cs="Arial"/>
                <w:i/>
                <w:iCs/>
                <w:sz w:val="18"/>
                <w:szCs w:val="18"/>
                <w:lang w:eastAsia="ja-JP"/>
              </w:rPr>
              <w:t xml:space="preserve">maxNumberCSI-ResourcePerCC-r18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maxNumberTotalCSI-ResourcePerCC-r18 </w:t>
            </w:r>
            <w:r w:rsidRPr="00133E72">
              <w:rPr>
                <w:rFonts w:ascii="Arial" w:eastAsia="Times New Roman" w:hAnsi="Arial" w:cs="Arial"/>
                <w:sz w:val="18"/>
                <w:szCs w:val="18"/>
                <w:lang w:eastAsia="ja-JP"/>
              </w:rPr>
              <w:t xml:space="preserve">in </w:t>
            </w:r>
            <w:r w:rsidRPr="00133E72">
              <w:rPr>
                <w:rFonts w:ascii="Arial" w:hAnsi="Arial"/>
                <w:i/>
                <w:iCs/>
                <w:sz w:val="18"/>
                <w:lang w:eastAsia="zh-CN"/>
              </w:rPr>
              <w:t xml:space="preserve">spatialAdaptation-CSI-Feedback-r18 </w:t>
            </w:r>
            <w:r w:rsidRPr="00133E72">
              <w:rPr>
                <w:rFonts w:ascii="Arial" w:eastAsia="Times New Roman" w:hAnsi="Arial" w:cs="Arial"/>
                <w:sz w:val="18"/>
                <w:szCs w:val="18"/>
                <w:lang w:eastAsia="ja-JP"/>
              </w:rPr>
              <w:t xml:space="preserve">and </w:t>
            </w:r>
            <w:r w:rsidRPr="00133E72">
              <w:rPr>
                <w:rFonts w:ascii="Arial" w:eastAsia="Times New Roman" w:hAnsi="Arial" w:cs="Arial"/>
                <w:i/>
                <w:iCs/>
                <w:sz w:val="18"/>
                <w:szCs w:val="18"/>
                <w:lang w:eastAsia="ja-JP"/>
              </w:rPr>
              <w:t xml:space="preserve">maxNumberCSI-ResourceAcrossCC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maxNumberTotalCSI-ResourceAcrossCC-r18</w:t>
            </w:r>
            <w:r w:rsidRPr="00133E72">
              <w:rPr>
                <w:rFonts w:ascii="Arial" w:eastAsia="Times New Roman" w:hAnsi="Arial" w:cs="Arial"/>
                <w:sz w:val="18"/>
                <w:szCs w:val="18"/>
                <w:lang w:eastAsia="ja-JP"/>
              </w:rPr>
              <w:t xml:space="preserve"> in </w:t>
            </w:r>
            <w:r w:rsidRPr="00133E72">
              <w:rPr>
                <w:rFonts w:ascii="Arial" w:hAnsi="Arial"/>
                <w:i/>
                <w:iCs/>
                <w:sz w:val="18"/>
                <w:lang w:eastAsia="zh-CN"/>
              </w:rPr>
              <w:t>spatialAdaptation-CSI-FeedbackPerBC-r18</w:t>
            </w:r>
            <w:r w:rsidRPr="00133E72">
              <w:rPr>
                <w:rFonts w:ascii="Arial" w:eastAsia="Times New Roman" w:hAnsi="Arial"/>
                <w:sz w:val="18"/>
                <w:lang w:eastAsia="zh-CN"/>
              </w:rPr>
              <w:t xml:space="preserve"> is determined by the minimum of the reported values between SD-type 1 and SD-type 2.</w:t>
            </w:r>
          </w:p>
          <w:p w14:paraId="0A77B57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5:</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2D79F8E4"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B4E081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i/>
                <w:sz w:val="18"/>
                <w:lang w:eastAsia="ja-JP"/>
              </w:rPr>
              <w:t xml:space="preserve">csi-ReportFramework </w:t>
            </w:r>
            <w:r w:rsidRPr="00133E72">
              <w:rPr>
                <w:rFonts w:ascii="Arial" w:eastAsia="Times New Roman" w:hAnsi="Arial"/>
                <w:iCs/>
                <w:sz w:val="18"/>
                <w:lang w:eastAsia="ja-JP"/>
              </w:rPr>
              <w:t>and</w:t>
            </w:r>
            <w:r w:rsidRPr="00133E72">
              <w:rPr>
                <w:rFonts w:ascii="Arial" w:eastAsia="Times New Roman" w:hAnsi="Arial" w:cs="Arial"/>
                <w:i/>
                <w:iCs/>
                <w:sz w:val="18"/>
                <w:szCs w:val="18"/>
                <w:lang w:eastAsia="ja-JP"/>
              </w:rPr>
              <w:t xml:space="preserve"> spatialAdaptation-CSI-FeedbackAperiodic-r18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98215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6448E3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F103B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CBB28D4"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D73A768"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4B5A78"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spatialAdaptation-CSI-FeedbackPerBC-r18</w:t>
            </w:r>
          </w:p>
          <w:p w14:paraId="68DA8A94"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spatial domain adaptation with CSI feedback based on CSI report sub-configuration(s) for periodic CSI reporting and single-panel type1 codebook. This capability signalling comprises the following parameters:</w:t>
            </w:r>
          </w:p>
          <w:p w14:paraId="2303399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4DC4356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B42C14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AFDDED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0859D4EA"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949D87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zh-CN"/>
              </w:rPr>
              <w:tab/>
              <w:t xml:space="preserve">If a UE reports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and if the UE is configured with CSI report settings with sub-configurations corresponding to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133E72">
              <w:rPr>
                <w:rFonts w:ascii="Arial" w:eastAsia="Times New Roman" w:hAnsi="Arial"/>
                <w:i/>
                <w:iCs/>
                <w:sz w:val="18"/>
                <w:lang w:eastAsia="zh-CN"/>
              </w:rPr>
              <w:t>spatialAdaptation-CSI-FeedbackPerBC-r18</w:t>
            </w:r>
            <w:r w:rsidRPr="00133E72">
              <w:rPr>
                <w:rFonts w:ascii="Arial" w:eastAsia="Times New Roman" w:hAnsi="Arial"/>
                <w:sz w:val="18"/>
                <w:lang w:eastAsia="zh-CN"/>
              </w:rPr>
              <w:t xml:space="preserve"> and </w:t>
            </w:r>
            <w:r w:rsidRPr="00133E72">
              <w:rPr>
                <w:rFonts w:ascii="Arial" w:eastAsia="Times New Roman" w:hAnsi="Arial"/>
                <w:i/>
                <w:iCs/>
                <w:sz w:val="18"/>
                <w:lang w:eastAsia="zh-CN"/>
              </w:rPr>
              <w:t>powerAdaptation-CSI-FeedbackPerBC-r18</w:t>
            </w:r>
            <w:r w:rsidRPr="00133E72">
              <w:rPr>
                <w:rFonts w:ascii="Arial" w:eastAsia="Times New Roman" w:hAnsi="Arial"/>
                <w:sz w:val="18"/>
                <w:lang w:eastAsia="zh-CN"/>
              </w:rPr>
              <w:t>.</w:t>
            </w:r>
          </w:p>
          <w:p w14:paraId="2101532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w:t>
            </w:r>
            <w:r w:rsidRPr="00133E72">
              <w:rPr>
                <w:rFonts w:ascii="Arial" w:eastAsia="Times New Roman" w:hAnsi="Arial"/>
                <w:i/>
                <w:iCs/>
                <w:sz w:val="18"/>
                <w:lang w:eastAsia="zh-CN"/>
              </w:rPr>
              <w:t>both</w:t>
            </w:r>
            <w:r w:rsidRPr="00133E72">
              <w:rPr>
                <w:rFonts w:ascii="Arial" w:eastAsia="Times New Roman" w:hAnsi="Arial"/>
                <w:sz w:val="18"/>
                <w:lang w:eastAsia="zh-CN"/>
              </w:rPr>
              <w:t xml:space="preserve"> for </w:t>
            </w:r>
            <w:r w:rsidRPr="00133E72">
              <w:rPr>
                <w:rFonts w:ascii="Arial" w:eastAsia="Times New Roman" w:hAnsi="Arial" w:cs="Arial"/>
                <w:i/>
                <w:iCs/>
                <w:sz w:val="18"/>
                <w:szCs w:val="18"/>
                <w:lang w:eastAsia="ja-JP"/>
              </w:rPr>
              <w:t>csiFeedbackType-r18</w:t>
            </w:r>
            <w:r w:rsidRPr="00133E72">
              <w:rPr>
                <w:rFonts w:ascii="Arial" w:eastAsia="Times New Roman" w:hAnsi="Arial" w:cs="Arial"/>
                <w:sz w:val="18"/>
                <w:szCs w:val="18"/>
                <w:lang w:eastAsia="ja-JP"/>
              </w:rPr>
              <w:t xml:space="preserve"> </w:t>
            </w:r>
            <w:r w:rsidRPr="00133E72">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133E72">
              <w:rPr>
                <w:rFonts w:ascii="Arial" w:eastAsia="Times New Roman" w:hAnsi="Arial" w:cs="Arial"/>
                <w:i/>
                <w:iCs/>
                <w:sz w:val="18"/>
                <w:szCs w:val="18"/>
                <w:lang w:eastAsia="ja-JP"/>
              </w:rPr>
              <w:t xml:space="preserve">maxNumberCSI-ResourcePerCC-r18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maxNumberTotalCSI-ResourcePerCC-r18 </w:t>
            </w:r>
            <w:r w:rsidRPr="00133E72">
              <w:rPr>
                <w:rFonts w:ascii="Arial" w:eastAsia="Times New Roman" w:hAnsi="Arial" w:cs="Arial"/>
                <w:sz w:val="18"/>
                <w:szCs w:val="18"/>
                <w:lang w:eastAsia="ja-JP"/>
              </w:rPr>
              <w:t xml:space="preserve">in </w:t>
            </w:r>
            <w:r w:rsidRPr="00133E72">
              <w:rPr>
                <w:rFonts w:ascii="Arial" w:hAnsi="Arial"/>
                <w:i/>
                <w:iCs/>
                <w:sz w:val="18"/>
                <w:lang w:eastAsia="zh-CN"/>
              </w:rPr>
              <w:t xml:space="preserve">spatialAdaptation-CSI-Feedback-r18 </w:t>
            </w:r>
            <w:r w:rsidRPr="00133E72">
              <w:rPr>
                <w:rFonts w:ascii="Arial" w:eastAsia="Times New Roman" w:hAnsi="Arial" w:cs="Arial"/>
                <w:sz w:val="18"/>
                <w:szCs w:val="18"/>
                <w:lang w:eastAsia="ja-JP"/>
              </w:rPr>
              <w:t xml:space="preserve">and </w:t>
            </w:r>
            <w:r w:rsidRPr="00133E72">
              <w:rPr>
                <w:rFonts w:ascii="Arial" w:eastAsia="Times New Roman" w:hAnsi="Arial" w:cs="Arial"/>
                <w:i/>
                <w:iCs/>
                <w:sz w:val="18"/>
                <w:szCs w:val="18"/>
                <w:lang w:eastAsia="ja-JP"/>
              </w:rPr>
              <w:t xml:space="preserve">maxNumberCSI-ResourceAcrossCC </w:t>
            </w:r>
            <w:r w:rsidRPr="00133E72">
              <w:rPr>
                <w:rFonts w:ascii="Arial" w:eastAsia="Times New Roman" w:hAnsi="Arial" w:cs="Arial"/>
                <w:sz w:val="18"/>
                <w:szCs w:val="18"/>
                <w:lang w:eastAsia="ja-JP"/>
              </w:rPr>
              <w:t>and</w:t>
            </w:r>
            <w:r w:rsidRPr="00133E72">
              <w:rPr>
                <w:rFonts w:ascii="Arial" w:eastAsia="Times New Roman" w:hAnsi="Arial" w:cs="Arial"/>
                <w:i/>
                <w:iCs/>
                <w:sz w:val="18"/>
                <w:szCs w:val="18"/>
                <w:lang w:eastAsia="ja-JP"/>
              </w:rPr>
              <w:t xml:space="preserve"> maxNumberTotalCSI-ResourceAcrossCC-r18</w:t>
            </w:r>
            <w:r w:rsidRPr="00133E72">
              <w:rPr>
                <w:rFonts w:ascii="Arial" w:eastAsia="Times New Roman" w:hAnsi="Arial" w:cs="Arial"/>
                <w:sz w:val="18"/>
                <w:szCs w:val="18"/>
                <w:lang w:eastAsia="ja-JP"/>
              </w:rPr>
              <w:t xml:space="preserve"> in </w:t>
            </w:r>
            <w:r w:rsidRPr="00133E72">
              <w:rPr>
                <w:rFonts w:ascii="Arial" w:hAnsi="Arial"/>
                <w:i/>
                <w:iCs/>
                <w:sz w:val="18"/>
                <w:lang w:eastAsia="zh-CN"/>
              </w:rPr>
              <w:t>spatialAdaptation-CSI-FeedbackPerBC-r18</w:t>
            </w:r>
            <w:r w:rsidRPr="00133E72">
              <w:rPr>
                <w:rFonts w:ascii="Arial" w:eastAsia="Times New Roman" w:hAnsi="Arial"/>
                <w:sz w:val="18"/>
                <w:lang w:eastAsia="zh-CN"/>
              </w:rPr>
              <w:t xml:space="preserve"> is determined by the minimum of the reported values between SD-type 1 and SD-type 2.</w:t>
            </w:r>
          </w:p>
          <w:p w14:paraId="4AE09D0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5:</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25F4A11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4D47B6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i/>
                <w:sz w:val="18"/>
                <w:lang w:eastAsia="ja-JP"/>
              </w:rPr>
              <w:t xml:space="preserve">csi-ReportFramework </w:t>
            </w:r>
            <w:r w:rsidRPr="00133E72">
              <w:rPr>
                <w:rFonts w:ascii="Arial" w:eastAsia="Times New Roman" w:hAnsi="Arial"/>
                <w:iCs/>
                <w:sz w:val="18"/>
                <w:lang w:eastAsia="ja-JP"/>
              </w:rPr>
              <w:t>and</w:t>
            </w:r>
            <w:r w:rsidRPr="00133E72">
              <w:rPr>
                <w:rFonts w:ascii="Arial" w:eastAsia="Times New Roman" w:hAnsi="Arial" w:cs="Arial"/>
                <w:i/>
                <w:iCs/>
                <w:sz w:val="18"/>
                <w:szCs w:val="18"/>
                <w:lang w:eastAsia="ja-JP"/>
              </w:rPr>
              <w:t xml:space="preserve"> spatialAdaptation-CSI-Feedback-r18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68F9B1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E3D149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84D071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166D8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CF15587"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EA2DC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spatialAdaptation-CSI-FeedbackPUCCH-PerBC-r18</w:t>
            </w:r>
          </w:p>
          <w:p w14:paraId="1AEBF667"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Indicates whether the UE supports s</w:t>
            </w:r>
            <w:r w:rsidRPr="00133E72">
              <w:rPr>
                <w:rFonts w:ascii="Arial" w:hAnsi="Arial" w:cs="Arial"/>
                <w:sz w:val="18"/>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69589A9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072F968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maxNumberPortsAcrossCC-r18</w:t>
            </w:r>
            <w:r w:rsidRPr="00133E72">
              <w:rPr>
                <w:rFonts w:ascii="Arial" w:eastAsia="Times New Roman" w:hAnsi="Arial" w:cs="Arial"/>
                <w:iCs/>
                <w:sz w:val="18"/>
                <w:szCs w:val="18"/>
                <w:lang w:eastAsia="ja-JP"/>
              </w:rPr>
              <w:t xml:space="preserve"> </w:t>
            </w:r>
            <w:r w:rsidRPr="00133E72">
              <w:rPr>
                <w:rFonts w:ascii="Arial" w:eastAsia="Times New Roman" w:hAnsi="Arial" w:cs="Arial"/>
                <w:sz w:val="18"/>
                <w:szCs w:val="18"/>
                <w:lang w:eastAsia="ja-JP"/>
              </w:rPr>
              <w:t xml:space="preserve">indicates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47ADB22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D991D9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26123C3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133E72">
              <w:rPr>
                <w:rFonts w:ascii="Arial" w:eastAsia="Times New Roman" w:hAnsi="Arial"/>
                <w:sz w:val="18"/>
                <w:lang w:eastAsia="ja-JP"/>
              </w:rPr>
              <w:t xml:space="preserve"> </w:t>
            </w:r>
            <w:r w:rsidRPr="00133E72">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49D19E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bCs/>
                <w:i/>
                <w:sz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sz w:val="18"/>
                <w:lang w:eastAsia="ja-JP"/>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9F8239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7F7A1B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89F11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i/>
                <w:sz w:val="18"/>
                <w:lang w:eastAsia="ja-JP"/>
              </w:rPr>
              <w:t>csi-</w:t>
            </w:r>
            <w:r w:rsidRPr="00133E72">
              <w:rPr>
                <w:rFonts w:ascii="Arial" w:eastAsia="Times New Roman" w:hAnsi="Arial"/>
                <w:i/>
                <w:iCs/>
                <w:sz w:val="18"/>
                <w:lang w:eastAsia="ja-JP"/>
              </w:rPr>
              <w:t>ReportFramework, sp</w:t>
            </w:r>
            <w:r w:rsidRPr="00133E72">
              <w:rPr>
                <w:rFonts w:ascii="Arial" w:eastAsia="Times New Roman" w:hAnsi="Arial"/>
                <w:i/>
                <w:sz w:val="18"/>
                <w:lang w:eastAsia="ja-JP"/>
              </w:rPr>
              <w:t>-CSI-ReportPUCCH</w:t>
            </w:r>
            <w:r w:rsidRPr="00133E72">
              <w:rPr>
                <w:rFonts w:ascii="Arial" w:eastAsia="Times New Roman" w:hAnsi="Arial"/>
                <w:bCs/>
                <w:i/>
                <w:sz w:val="18"/>
                <w:lang w:eastAsia="ja-JP"/>
              </w:rPr>
              <w:t xml:space="preserve"> </w:t>
            </w:r>
            <w:r w:rsidRPr="00133E72">
              <w:rPr>
                <w:rFonts w:ascii="Arial" w:eastAsia="Times New Roman" w:hAnsi="Arial"/>
                <w:bCs/>
                <w:iCs/>
                <w:sz w:val="18"/>
                <w:lang w:eastAsia="ja-JP"/>
              </w:rPr>
              <w:t>and</w:t>
            </w:r>
            <w:r w:rsidRPr="00133E72">
              <w:rPr>
                <w:rFonts w:ascii="Arial" w:eastAsia="Times New Roman" w:hAnsi="Arial" w:cs="Arial"/>
                <w:i/>
                <w:iCs/>
                <w:sz w:val="18"/>
                <w:szCs w:val="18"/>
                <w:lang w:eastAsia="ja-JP"/>
              </w:rPr>
              <w:t xml:space="preserve"> spatialAdaptation-CSI-FeedbackPUCCH-r18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8F3338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50DC8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DFD74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2525E1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6F82BC7" w14:textId="77777777" w:rsidTr="004376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6AF1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spatialAdaptation-CSI-FeedbackPUSCH-PerBC-r18</w:t>
            </w:r>
          </w:p>
          <w:p w14:paraId="3EBE2F68" w14:textId="77777777" w:rsidR="00133E72" w:rsidRPr="00133E72" w:rsidRDefault="00133E72" w:rsidP="00133E72">
            <w:pPr>
              <w:keepNext/>
              <w:keepLines/>
              <w:overflowPunct w:val="0"/>
              <w:autoSpaceDE w:val="0"/>
              <w:autoSpaceDN w:val="0"/>
              <w:adjustRightInd w:val="0"/>
              <w:spacing w:after="0"/>
              <w:textAlignment w:val="baseline"/>
              <w:rPr>
                <w:rFonts w:ascii="Arial" w:hAnsi="Arial" w:cs="Arial"/>
                <w:sz w:val="18"/>
                <w:szCs w:val="18"/>
                <w:lang w:eastAsia="zh-CN"/>
              </w:rPr>
            </w:pPr>
            <w:r w:rsidRPr="00133E72">
              <w:rPr>
                <w:rFonts w:ascii="Arial" w:eastAsia="Times New Roman" w:hAnsi="Arial"/>
                <w:bCs/>
                <w:iCs/>
                <w:sz w:val="18"/>
                <w:lang w:eastAsia="ja-JP"/>
              </w:rPr>
              <w:t xml:space="preserve">Indicates whether the UE supports </w:t>
            </w:r>
            <w:r w:rsidRPr="00133E72">
              <w:rPr>
                <w:rFonts w:ascii="Arial" w:hAnsi="Arial" w:cs="Arial"/>
                <w:sz w:val="18"/>
                <w:szCs w:val="18"/>
                <w:lang w:eastAsia="zh-CN"/>
              </w:rPr>
              <w:t>spatial domain adaptation with CSI feedback based on CSI report sub-configuration(s) for semi-persistent CSI reporting on PUSCH and single-panel type1 codebook. This capability signalling comprises the following parameters:</w:t>
            </w:r>
          </w:p>
          <w:p w14:paraId="212D8612"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maxNumberCSI-ResourceAcrossCC-r18</w:t>
            </w:r>
            <w:r w:rsidRPr="00133E72">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6A7D197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 xml:space="preserve">maxNumberPortsAcrossCC-r18 </w:t>
            </w:r>
            <w:r w:rsidRPr="00133E72">
              <w:rPr>
                <w:rFonts w:ascii="Arial" w:eastAsia="Times New Roman" w:hAnsi="Arial" w:cs="Arial"/>
                <w:sz w:val="18"/>
                <w:szCs w:val="18"/>
                <w:lang w:eastAsia="ja-JP"/>
              </w:rPr>
              <w:t xml:space="preserve">indicates index N of the </w:t>
            </w:r>
            <w:r w:rsidRPr="00133E72">
              <w:rPr>
                <w:rFonts w:ascii="Arial" w:eastAsia="Yu Mincho" w:hAnsi="Arial" w:cs="Arial"/>
                <w:sz w:val="18"/>
                <w:szCs w:val="18"/>
                <w:lang w:eastAsia="zh-CN"/>
              </w:rPr>
              <w:t xml:space="preserve">maximum number of </w:t>
            </w:r>
            <w:r w:rsidRPr="00133E72">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*8,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5C4785AF"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EE06A0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1:</w:t>
            </w:r>
            <w:r w:rsidRPr="00133E72">
              <w:rPr>
                <w:rFonts w:ascii="Arial" w:eastAsia="Times New Roman" w:hAnsi="Arial"/>
                <w:sz w:val="18"/>
                <w:lang w:eastAsia="ja-JP"/>
              </w:rPr>
              <w:tab/>
            </w:r>
            <w:r w:rsidRPr="00133E72">
              <w:rPr>
                <w:rFonts w:ascii="Arial" w:eastAsia="Times New Roman" w:hAnsi="Arial"/>
                <w:sz w:val="18"/>
                <w:lang w:eastAsia="zh-CN"/>
              </w:rPr>
              <w:t xml:space="preserve">For </w:t>
            </w:r>
            <w:r w:rsidRPr="00133E72">
              <w:rPr>
                <w:rFonts w:ascii="Arial" w:eastAsia="Times New Roman" w:hAnsi="Arial"/>
                <w:i/>
                <w:iCs/>
                <w:sz w:val="18"/>
                <w:lang w:eastAsia="ja-JP"/>
              </w:rPr>
              <w:t>maxNumberCSI-ResourceAcrossCC-r18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maxNumberPortsAcrossCC-r18</w:t>
            </w:r>
            <w:r w:rsidRPr="00133E72">
              <w:rPr>
                <w:rFonts w:ascii="Arial" w:eastAsia="Times New Roman" w:hAnsi="Arial"/>
                <w:sz w:val="18"/>
                <w:lang w:eastAsia="zh-CN"/>
              </w:rPr>
              <w:t>, NZP-CSI-RS resource and CSI-RS ports are counted for reporting settings with and without sub-configurations.</w:t>
            </w:r>
          </w:p>
          <w:p w14:paraId="42509E7B"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2:</w:t>
            </w:r>
            <w:r w:rsidRPr="00133E72">
              <w:rPr>
                <w:rFonts w:ascii="Arial" w:eastAsia="Times New Roman" w:hAnsi="Arial"/>
                <w:sz w:val="18"/>
                <w:lang w:eastAsia="ja-JP"/>
              </w:rPr>
              <w:tab/>
            </w:r>
            <w:r w:rsidRPr="00133E72">
              <w:rPr>
                <w:rFonts w:ascii="Arial" w:eastAsia="Times New Roman" w:hAnsi="Arial"/>
                <w:sz w:val="18"/>
                <w:lang w:eastAsia="zh-CN"/>
              </w:rPr>
              <w:t xml:space="preserve">If a UE reports more than one capability from </w:t>
            </w:r>
            <w:r w:rsidRPr="00133E72">
              <w:rPr>
                <w:rFonts w:ascii="Arial" w:eastAsia="Times New Roman" w:hAnsi="Arial"/>
                <w:i/>
                <w:iCs/>
                <w:sz w:val="18"/>
                <w:lang w:eastAsia="zh-CN"/>
              </w:rPr>
              <w:t xml:space="preserve">spatialAdaptation-CSI-FeedbackPerBC-r18, </w:t>
            </w:r>
            <w:r w:rsidRPr="00133E72">
              <w:rPr>
                <w:rFonts w:ascii="Arial" w:eastAsia="Times New Roman" w:hAnsi="Arial"/>
                <w:i/>
                <w:iCs/>
                <w:sz w:val="18"/>
                <w:lang w:eastAsia="ja-JP"/>
              </w:rPr>
              <w:t>spatialAdaptation-CSI-FeedbackPUSCH-PerBC-r18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powerAdaptation-CSI-FeedbackAperiodicPerBC-r18</w:t>
            </w:r>
            <w:r w:rsidRPr="00133E72">
              <w:rPr>
                <w:rFonts w:ascii="Arial" w:eastAsia="Times New Roman" w:hAnsi="Arial"/>
                <w:i/>
                <w:iCs/>
                <w:sz w:val="18"/>
                <w:lang w:eastAsia="zh-CN"/>
              </w:rPr>
              <w:t xml:space="preserve">, </w:t>
            </w:r>
            <w:r w:rsidRPr="00133E72">
              <w:rPr>
                <w:rFonts w:ascii="Arial" w:eastAsia="Times New Roman" w:hAnsi="Arial"/>
                <w:i/>
                <w:iCs/>
                <w:sz w:val="18"/>
                <w:lang w:eastAsia="ja-JP"/>
              </w:rPr>
              <w:t>powerAdaptation-CSI-FeedbackPUCCH-PerBC-r18</w:t>
            </w:r>
            <w:r w:rsidRPr="00133E72">
              <w:rPr>
                <w:rFonts w:ascii="Arial" w:eastAsia="Times New Roman" w:hAnsi="Arial"/>
                <w:sz w:val="18"/>
                <w:lang w:eastAsia="ja-JP"/>
              </w:rPr>
              <w:t xml:space="preserve"> </w:t>
            </w:r>
            <w:r w:rsidRPr="00133E72">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133E72">
              <w:rPr>
                <w:rFonts w:ascii="Arial" w:eastAsia="Times New Roman" w:hAnsi="Arial"/>
                <w:sz w:val="18"/>
                <w:lang w:eastAsia="ja-JP"/>
              </w:rPr>
              <w:t xml:space="preserve"> </w:t>
            </w:r>
            <w:r w:rsidRPr="00133E72">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9DCABE7"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33E72">
              <w:rPr>
                <w:rFonts w:ascii="Arial" w:eastAsia="Times New Roman" w:hAnsi="Arial"/>
                <w:sz w:val="18"/>
                <w:lang w:eastAsia="zh-CN"/>
              </w:rPr>
              <w:t>NOTE 3:</w:t>
            </w:r>
            <w:r w:rsidRPr="00133E72">
              <w:rPr>
                <w:rFonts w:ascii="Arial" w:eastAsia="Times New Roman" w:hAnsi="Arial"/>
                <w:sz w:val="18"/>
                <w:lang w:eastAsia="ja-JP"/>
              </w:rPr>
              <w:tab/>
            </w:r>
            <w:r w:rsidRPr="00133E72">
              <w:rPr>
                <w:rFonts w:ascii="Arial" w:eastAsia="Times New Roman" w:hAnsi="Arial" w:cs="Arial"/>
                <w:sz w:val="18"/>
                <w:szCs w:val="18"/>
                <w:lang w:eastAsia="ja-JP"/>
              </w:rPr>
              <w:t xml:space="preserve">If a UE reports more than one capability from </w:t>
            </w:r>
            <w:r w:rsidRPr="00133E72">
              <w:rPr>
                <w:rFonts w:ascii="Arial" w:eastAsia="Times New Roman" w:hAnsi="Arial"/>
                <w:bCs/>
                <w:i/>
                <w:sz w:val="18"/>
                <w:lang w:eastAsia="ja-JP"/>
              </w:rPr>
              <w:t>spatialAdaptation-CSI-FeedbackPUSCH-PerBC-r18</w:t>
            </w:r>
            <w:r w:rsidRPr="00133E72">
              <w:rPr>
                <w:rFonts w:ascii="Arial" w:eastAsia="Times New Roman" w:hAnsi="Arial" w:cs="Arial"/>
                <w:sz w:val="18"/>
                <w:szCs w:val="18"/>
                <w:lang w:eastAsia="ja-JP"/>
              </w:rPr>
              <w:t xml:space="preserve">, </w:t>
            </w:r>
            <w:r w:rsidRPr="00133E72">
              <w:rPr>
                <w:rFonts w:ascii="Arial" w:eastAsia="Times New Roman" w:hAnsi="Arial"/>
                <w:i/>
                <w:iCs/>
                <w:sz w:val="18"/>
                <w:lang w:eastAsia="ja-JP"/>
              </w:rPr>
              <w:t>spatialAdaptation-CSI-FeedbackPUCCH-PerBC-r18</w:t>
            </w:r>
            <w:r w:rsidRPr="00133E72">
              <w:rPr>
                <w:rFonts w:ascii="Arial" w:eastAsia="Times New Roman" w:hAnsi="Arial" w:cs="Arial"/>
                <w:sz w:val="18"/>
                <w:szCs w:val="18"/>
                <w:lang w:eastAsia="ja-JP"/>
              </w:rPr>
              <w:t xml:space="preserve">, </w:t>
            </w:r>
            <w:r w:rsidRPr="00133E72">
              <w:rPr>
                <w:rFonts w:ascii="Arial" w:eastAsia="Times New Roman" w:hAnsi="Arial"/>
                <w:i/>
                <w:iCs/>
                <w:sz w:val="18"/>
                <w:lang w:eastAsia="ja-JP"/>
              </w:rPr>
              <w:t>powerAdaptation-CSI-FeedbackPUSCH-PerBC-r18</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powerAdaptation-CSI-FeedbackPUCCH-PerBC-r18</w:t>
            </w:r>
            <w:r w:rsidRPr="00133E72">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BB80E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33E72">
              <w:rPr>
                <w:rFonts w:ascii="Arial" w:eastAsia="Times New Roman" w:hAnsi="Arial"/>
                <w:sz w:val="18"/>
                <w:lang w:eastAsia="zh-CN"/>
              </w:rPr>
              <w:t>NOTE 4:</w:t>
            </w:r>
            <w:r w:rsidRPr="00133E72">
              <w:rPr>
                <w:rFonts w:ascii="Arial" w:eastAsia="Times New Roman" w:hAnsi="Arial"/>
                <w:sz w:val="18"/>
                <w:lang w:eastAsia="ja-JP"/>
              </w:rPr>
              <w:tab/>
            </w:r>
            <w:r w:rsidRPr="00133E72">
              <w:rPr>
                <w:rFonts w:ascii="Arial" w:eastAsia="Times New Roman" w:hAnsi="Arial"/>
                <w:sz w:val="18"/>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133E72">
              <w:rPr>
                <w:rFonts w:ascii="Arial" w:eastAsia="Times New Roman" w:hAnsi="Arial"/>
                <w:i/>
                <w:sz w:val="18"/>
                <w:lang w:eastAsia="ja-JP"/>
              </w:rPr>
              <w:t>csi-RS-IM-ReceptionForFeedbackPerBandComb</w:t>
            </w:r>
            <w:r w:rsidRPr="00133E72">
              <w:rPr>
                <w:rFonts w:ascii="Arial" w:eastAsia="Times New Roman" w:hAnsi="Arial"/>
                <w:sz w:val="18"/>
                <w:lang w:eastAsia="zh-CN"/>
              </w:rPr>
              <w:t>.</w:t>
            </w:r>
          </w:p>
          <w:p w14:paraId="614C07E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CD85D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w:t>
            </w:r>
            <w:r w:rsidRPr="00133E72">
              <w:rPr>
                <w:rFonts w:ascii="Arial" w:eastAsia="Times New Roman" w:hAnsi="Arial"/>
                <w:i/>
                <w:sz w:val="18"/>
                <w:lang w:eastAsia="ja-JP"/>
              </w:rPr>
              <w:t>csi-ReportFramework</w:t>
            </w:r>
            <w:r w:rsidRPr="00133E72">
              <w:rPr>
                <w:rFonts w:ascii="Arial" w:eastAsia="Times New Roman" w:hAnsi="Arial"/>
                <w:sz w:val="18"/>
                <w:lang w:eastAsia="ja-JP"/>
              </w:rPr>
              <w:t xml:space="preserve">, </w:t>
            </w:r>
            <w:r w:rsidRPr="00133E72">
              <w:rPr>
                <w:rFonts w:ascii="Arial" w:eastAsia="Times New Roman" w:hAnsi="Arial"/>
                <w:i/>
                <w:sz w:val="18"/>
                <w:lang w:eastAsia="ja-JP"/>
              </w:rPr>
              <w:t>sp-CSI-ReportPUSCH</w:t>
            </w:r>
            <w:r w:rsidRPr="00133E72">
              <w:rPr>
                <w:rFonts w:ascii="Arial" w:eastAsia="Times New Roman" w:hAnsi="Arial"/>
                <w:iCs/>
                <w:sz w:val="18"/>
                <w:lang w:eastAsia="ja-JP"/>
              </w:rPr>
              <w:t xml:space="preserve"> and</w:t>
            </w:r>
            <w:r w:rsidRPr="00133E72">
              <w:rPr>
                <w:rFonts w:ascii="Arial" w:eastAsia="Times New Roman" w:hAnsi="Arial" w:cs="Arial"/>
                <w:i/>
                <w:iCs/>
                <w:sz w:val="18"/>
                <w:szCs w:val="18"/>
                <w:lang w:eastAsia="ja-JP"/>
              </w:rPr>
              <w:t xml:space="preserve"> spatialAdaptation-CSI-FeedbackPUSCH-r18</w:t>
            </w:r>
            <w:r w:rsidRPr="00133E7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37942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DECC95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FF4ADE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8C1341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27A9D95A" w14:textId="77777777" w:rsidTr="0043767E">
        <w:trPr>
          <w:cantSplit/>
          <w:tblHeader/>
        </w:trPr>
        <w:tc>
          <w:tcPr>
            <w:tcW w:w="6917" w:type="dxa"/>
          </w:tcPr>
          <w:p w14:paraId="79B4277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stayOnTargetCC-SRS-CarrierSwitch-r17</w:t>
            </w:r>
          </w:p>
          <w:p w14:paraId="0F5AE69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133E72">
              <w:rPr>
                <w:rFonts w:ascii="Arial" w:eastAsia="Times New Roman" w:hAnsi="Arial"/>
                <w:bCs/>
                <w:iCs/>
                <w:sz w:val="18"/>
                <w:lang w:eastAsia="ja-JP"/>
              </w:rPr>
              <w:t xml:space="preserve">Indicates whether the UE supports staying on the target CC when remaining SRS resource set(s) for SRS carrier switching exists. </w:t>
            </w:r>
            <w:r w:rsidRPr="00133E72">
              <w:rPr>
                <w:rFonts w:ascii="Arial" w:eastAsia="Times New Roman" w:hAnsi="Arial"/>
                <w:bCs/>
                <w:iCs/>
                <w:sz w:val="18"/>
                <w:szCs w:val="22"/>
                <w:lang w:eastAsia="ja-JP"/>
              </w:rPr>
              <w:t xml:space="preserve">UE indicating support of this feature shall indicate support of </w:t>
            </w:r>
            <w:r w:rsidRPr="00133E72">
              <w:rPr>
                <w:rFonts w:ascii="Arial" w:eastAsia="Times New Roman" w:hAnsi="Arial"/>
                <w:bCs/>
                <w:i/>
                <w:sz w:val="18"/>
                <w:szCs w:val="22"/>
                <w:lang w:eastAsia="ja-JP"/>
              </w:rPr>
              <w:t>srs-CarrierSwitch</w:t>
            </w:r>
            <w:r w:rsidRPr="00133E72">
              <w:rPr>
                <w:rFonts w:ascii="Arial" w:eastAsia="Times New Roman" w:hAnsi="Arial"/>
                <w:bCs/>
                <w:iCs/>
                <w:sz w:val="18"/>
                <w:szCs w:val="22"/>
                <w:lang w:eastAsia="ja-JP"/>
              </w:rPr>
              <w:t>.</w:t>
            </w:r>
          </w:p>
          <w:p w14:paraId="2D4CC09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48622BF"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8EFDFD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If the UE does not indicate this capability, the UE switches back to source CC between the SRS resource sets.</w:t>
            </w:r>
          </w:p>
        </w:tc>
        <w:tc>
          <w:tcPr>
            <w:tcW w:w="709" w:type="dxa"/>
          </w:tcPr>
          <w:p w14:paraId="056A141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19194E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90AB7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B35BD3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FCE560E" w14:textId="77777777" w:rsidTr="0043767E">
        <w:trPr>
          <w:cantSplit/>
          <w:tblHeader/>
        </w:trPr>
        <w:tc>
          <w:tcPr>
            <w:tcW w:w="6917" w:type="dxa"/>
          </w:tcPr>
          <w:p w14:paraId="3A0425C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33E72">
              <w:rPr>
                <w:rFonts w:ascii="Arial" w:eastAsia="Times New Roman" w:hAnsi="Arial" w:cs="Arial"/>
                <w:b/>
                <w:bCs/>
                <w:i/>
                <w:iCs/>
                <w:sz w:val="18"/>
                <w:szCs w:val="18"/>
                <w:lang w:eastAsia="ja-JP"/>
              </w:rPr>
              <w:lastRenderedPageBreak/>
              <w:t>supportedAggBW-FR1-r17</w:t>
            </w:r>
          </w:p>
          <w:p w14:paraId="4C29A26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744806D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supportedAggBW-FDD-DL/UL-r17</w:t>
            </w:r>
            <w:r w:rsidRPr="00133E72">
              <w:rPr>
                <w:rFonts w:ascii="Arial" w:eastAsia="Times New Roman" w:hAnsi="Arial" w:cs="Arial"/>
                <w:sz w:val="18"/>
                <w:szCs w:val="18"/>
                <w:lang w:eastAsia="ja-JP"/>
              </w:rPr>
              <w:t xml:space="preserve"> indicates the maximum aggregated bandwidth across FDD DL/UL CCs;</w:t>
            </w:r>
          </w:p>
          <w:p w14:paraId="0A3BFDA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supportedAggBW-TDD-DL/UL-r17</w:t>
            </w:r>
            <w:r w:rsidRPr="00133E72">
              <w:rPr>
                <w:rFonts w:ascii="Arial" w:eastAsia="Times New Roman" w:hAnsi="Arial" w:cs="Arial"/>
                <w:sz w:val="18"/>
                <w:szCs w:val="18"/>
                <w:lang w:eastAsia="ja-JP"/>
              </w:rPr>
              <w:t xml:space="preserve"> indicates the maximum aggregated bandwidth across TDD DL/UL CCs;</w:t>
            </w:r>
          </w:p>
          <w:p w14:paraId="3A7F313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zh-CN"/>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supportedAggBW-TotalDL/UL-r17</w:t>
            </w:r>
            <w:r w:rsidRPr="00133E72">
              <w:rPr>
                <w:rFonts w:ascii="Arial" w:eastAsia="Times New Roman" w:hAnsi="Arial" w:cs="Arial"/>
                <w:sz w:val="18"/>
                <w:szCs w:val="18"/>
                <w:lang w:eastAsia="ja-JP"/>
              </w:rPr>
              <w:t xml:space="preserve"> indicates the maximum aggregated bandwidth across all DL/UL CCs.</w:t>
            </w:r>
          </w:p>
          <w:p w14:paraId="3C8F9EE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The field </w:t>
            </w:r>
            <w:r w:rsidRPr="00133E72">
              <w:rPr>
                <w:rFonts w:ascii="Arial" w:eastAsia="Times New Roman" w:hAnsi="Arial" w:cs="Arial"/>
                <w:i/>
                <w:iCs/>
                <w:sz w:val="18"/>
                <w:szCs w:val="18"/>
                <w:lang w:eastAsia="ja-JP"/>
              </w:rPr>
              <w:t>supportedAggBW-FDD-DL/UL-r17</w:t>
            </w:r>
            <w:r w:rsidRPr="00133E72">
              <w:rPr>
                <w:rFonts w:ascii="Arial" w:eastAsia="Times New Roman" w:hAnsi="Arial" w:cs="Arial"/>
                <w:sz w:val="18"/>
                <w:szCs w:val="18"/>
                <w:lang w:eastAsia="ja-JP"/>
              </w:rPr>
              <w:t xml:space="preserve"> and </w:t>
            </w:r>
            <w:r w:rsidRPr="00133E72">
              <w:rPr>
                <w:rFonts w:ascii="Arial" w:eastAsia="Times New Roman" w:hAnsi="Arial" w:cs="Arial"/>
                <w:i/>
                <w:iCs/>
                <w:sz w:val="18"/>
                <w:szCs w:val="18"/>
                <w:lang w:eastAsia="ja-JP"/>
              </w:rPr>
              <w:t>supportedAggBW-TDD-DL/UL-r17</w:t>
            </w:r>
            <w:r w:rsidRPr="00133E72">
              <w:rPr>
                <w:rFonts w:ascii="Arial" w:eastAsia="Times New Roman" w:hAnsi="Arial" w:cs="Arial"/>
                <w:sz w:val="18"/>
                <w:szCs w:val="18"/>
                <w:lang w:eastAsia="ja-JP"/>
              </w:rPr>
              <w:t xml:space="preserve"> can only be reported in TDD-FDD band combination.</w:t>
            </w:r>
          </w:p>
          <w:p w14:paraId="6CD0369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CC53C6" w14:textId="77777777" w:rsidR="00133E72" w:rsidRPr="00133E72" w:rsidDel="00A44035"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 xml:space="preserve">If </w:t>
            </w:r>
            <w:r w:rsidRPr="00133E72">
              <w:rPr>
                <w:rFonts w:ascii="Arial" w:eastAsia="Batang" w:hAnsi="Arial" w:cs="Arial"/>
                <w:i/>
                <w:iCs/>
                <w:sz w:val="18"/>
                <w:szCs w:val="18"/>
                <w:lang w:eastAsia="ja-JP"/>
              </w:rPr>
              <w:t>scalingFactorSCS-r17</w:t>
            </w:r>
            <w:r w:rsidRPr="00133E72">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5BB676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EDB0E0" w14:textId="77777777" w:rsidR="00133E72" w:rsidRPr="00133E72" w:rsidRDefault="00133E72" w:rsidP="00133E72">
            <w:pPr>
              <w:keepLines/>
              <w:tabs>
                <w:tab w:val="center" w:pos="4536"/>
                <w:tab w:val="right" w:pos="9072"/>
              </w:tabs>
              <w:overflowPunct w:val="0"/>
              <w:autoSpaceDE w:val="0"/>
              <w:autoSpaceDN w:val="0"/>
              <w:adjustRightInd w:val="0"/>
              <w:ind w:leftChars="300" w:left="600"/>
              <w:jc w:val="center"/>
              <w:textAlignment w:val="baseline"/>
              <w:rPr>
                <w:rFonts w:eastAsia="Times New Roman"/>
                <w:lang w:eastAsia="ja-JP"/>
              </w:rPr>
            </w:pPr>
            <m:oMathPara>
              <m:oMathParaPr>
                <m:jc m:val="left"/>
              </m:oMathParaPr>
              <m:oMath>
                <m:r>
                  <w:rPr>
                    <w:rFonts w:ascii="Cambria Math" w:eastAsia="Times New Roman" w:hAnsi="Cambria Math"/>
                    <w:lang w:eastAsia="ja-JP"/>
                  </w:rPr>
                  <m:t>Aggregated bandwidth (in MHz)=</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sSup>
                      <m:sSupPr>
                        <m:ctrlPr>
                          <w:rPr>
                            <w:rFonts w:ascii="Cambria Math" w:eastAsia="Times New Roman" w:hAnsi="Cambria Math"/>
                            <w:i/>
                            <w:lang w:eastAsia="ja-JP"/>
                          </w:rPr>
                        </m:ctrlPr>
                      </m:sSupPr>
                      <m:e>
                        <m:r>
                          <w:rPr>
                            <w:rFonts w:ascii="Cambria Math" w:eastAsia="Times New Roman"/>
                            <w:lang w:eastAsia="ja-JP"/>
                          </w:rPr>
                          <m:t>BW</m:t>
                        </m:r>
                      </m:e>
                      <m:sup>
                        <m:r>
                          <w:rPr>
                            <w:rFonts w:ascii="Cambria Math" w:eastAsia="Times New Roman"/>
                            <w:lang w:eastAsia="ja-JP"/>
                          </w:rPr>
                          <m:t>(j)</m:t>
                        </m:r>
                      </m:sup>
                    </m:sSup>
                  </m:e>
                </m:nary>
              </m:oMath>
            </m:oMathPara>
          </w:p>
          <w:p w14:paraId="16A72BB6" w14:textId="77777777" w:rsidR="00133E72" w:rsidRPr="00133E72" w:rsidRDefault="00133E72" w:rsidP="00133E72">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wherein</w:t>
            </w:r>
          </w:p>
          <w:p w14:paraId="2644B0A6"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J is the number of aggregated CCs in the band combination</w:t>
            </w:r>
          </w:p>
          <w:p w14:paraId="34399E62"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217DD36B"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For the j-th CC,</w:t>
            </w:r>
          </w:p>
          <w:p w14:paraId="73248416" w14:textId="77777777" w:rsidR="00133E72" w:rsidRPr="00133E72" w:rsidRDefault="00133E72" w:rsidP="00133E72">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133E72">
              <w:rPr>
                <w:rFonts w:ascii="Arial" w:eastAsia="Times New Roman" w:hAnsi="Arial" w:cs="Arial"/>
                <w:sz w:val="18"/>
                <w:szCs w:val="18"/>
                <w:lang w:eastAsia="ja-JP"/>
              </w:rPr>
              <w:t xml:space="preserve"> is the actual CC bandwidth.</w:t>
            </w:r>
          </w:p>
          <w:p w14:paraId="5AEC467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559050C" w14:textId="77777777" w:rsidR="00133E72" w:rsidRPr="00133E72" w:rsidDel="00A44035"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133E72">
              <w:rPr>
                <w:rFonts w:ascii="Arial" w:eastAsia="Times New Roman" w:hAnsi="Arial" w:cs="Arial"/>
                <w:sz w:val="18"/>
                <w:szCs w:val="18"/>
                <w:lang w:eastAsia="ja-JP"/>
              </w:rPr>
              <w:t xml:space="preserve">If </w:t>
            </w:r>
            <w:r w:rsidRPr="00133E72">
              <w:rPr>
                <w:rFonts w:ascii="Arial" w:eastAsia="Batang" w:hAnsi="Arial" w:cs="Arial"/>
                <w:i/>
                <w:iCs/>
                <w:sz w:val="18"/>
                <w:szCs w:val="18"/>
                <w:lang w:eastAsia="ja-JP"/>
              </w:rPr>
              <w:t>scalingFactorSCS-r17</w:t>
            </w:r>
            <w:r w:rsidRPr="00133E72">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33237CD2" w14:textId="77777777" w:rsidR="00133E72" w:rsidRPr="00133E72" w:rsidRDefault="00133E72" w:rsidP="00133E72">
            <w:pPr>
              <w:keepLines/>
              <w:tabs>
                <w:tab w:val="center" w:pos="4536"/>
                <w:tab w:val="right" w:pos="9072"/>
              </w:tabs>
              <w:overflowPunct w:val="0"/>
              <w:autoSpaceDE w:val="0"/>
              <w:autoSpaceDN w:val="0"/>
              <w:adjustRightInd w:val="0"/>
              <w:jc w:val="center"/>
              <w:textAlignment w:val="baseline"/>
              <w:rPr>
                <w:rFonts w:eastAsia="Times New Roman"/>
                <w:lang w:eastAsia="ja-JP"/>
              </w:rPr>
            </w:pPr>
            <m:oMathPara>
              <m:oMathParaPr>
                <m:jc m:val="center"/>
              </m:oMathParaPr>
              <m:oMath>
                <m:r>
                  <w:rPr>
                    <w:rFonts w:ascii="Cambria Math" w:eastAsia="Times New Roman" w:hAnsi="Cambria Math"/>
                    <w:lang w:eastAsia="ja-JP"/>
                  </w:rPr>
                  <m:t>Effective aggregated bandwidth (in MHz)=</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d>
                      <m:dPr>
                        <m:ctrlPr>
                          <w:rPr>
                            <w:rFonts w:ascii="Cambria Math" w:eastAsia="Times New Roman" w:hAnsi="Cambria Math"/>
                            <w:i/>
                            <w:lang w:eastAsia="ja-JP"/>
                          </w:rPr>
                        </m:ctrlPr>
                      </m:dPr>
                      <m:e>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r>
                          <w:rPr>
                            <w:rFonts w:ascii="Cambria Math" w:eastAsia="MS Mincho" w:hAnsi="Cambria Math" w:cs="MS Mincho"/>
                            <w:lang w:eastAsia="ja-JP"/>
                          </w:rPr>
                          <m:t>⋅</m:t>
                        </m:r>
                        <m:sSup>
                          <m:sSupPr>
                            <m:ctrlPr>
                              <w:rPr>
                                <w:rFonts w:ascii="Cambria Math" w:eastAsia="Times New Roman" w:hAnsi="Cambria Math"/>
                                <w:i/>
                                <w:lang w:eastAsia="ja-JP"/>
                              </w:rPr>
                            </m:ctrlPr>
                          </m:sSupPr>
                          <m:e>
                            <m:r>
                              <w:rPr>
                                <w:rFonts w:ascii="Cambria Math" w:eastAsia="Times New Roman"/>
                                <w:lang w:eastAsia="ja-JP"/>
                              </w:rPr>
                              <m:t>BW</m:t>
                            </m:r>
                          </m:e>
                          <m:sup>
                            <m:r>
                              <w:rPr>
                                <w:rFonts w:ascii="Cambria Math" w:eastAsia="Times New Roman"/>
                                <w:lang w:eastAsia="ja-JP"/>
                              </w:rPr>
                              <m:t>(j)</m:t>
                            </m:r>
                          </m:sup>
                        </m:sSup>
                      </m:e>
                    </m:d>
                  </m:e>
                </m:nary>
              </m:oMath>
            </m:oMathPara>
          </w:p>
          <w:p w14:paraId="7378477F" w14:textId="77777777" w:rsidR="00133E72" w:rsidRPr="00133E72" w:rsidRDefault="00133E72" w:rsidP="00133E72">
            <w:pPr>
              <w:overflowPunct w:val="0"/>
              <w:autoSpaceDE w:val="0"/>
              <w:autoSpaceDN w:val="0"/>
              <w:adjustRightInd w:val="0"/>
              <w:ind w:leftChars="300" w:left="60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wherein</w:t>
            </w:r>
          </w:p>
          <w:p w14:paraId="685BD0B7"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J is the number of aggregated CCs in the band combination</w:t>
            </w:r>
          </w:p>
          <w:p w14:paraId="2562E6CE"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Times New Roman" w:hAnsi="Arial" w:cs="Arial"/>
                <w:sz w:val="18"/>
                <w:szCs w:val="18"/>
                <w:lang w:eastAsia="ja-JP"/>
              </w:rPr>
            </w:pPr>
          </w:p>
          <w:p w14:paraId="5E3D3D02" w14:textId="77777777" w:rsidR="00133E72" w:rsidRPr="00133E72" w:rsidRDefault="00133E72" w:rsidP="00133E72">
            <w:pPr>
              <w:overflowPunct w:val="0"/>
              <w:autoSpaceDE w:val="0"/>
              <w:autoSpaceDN w:val="0"/>
              <w:adjustRightInd w:val="0"/>
              <w:spacing w:after="0"/>
              <w:ind w:leftChars="300" w:left="600" w:firstLine="454"/>
              <w:contextualSpacing/>
              <w:textAlignment w:val="baseline"/>
              <w:rPr>
                <w:rFonts w:ascii="Arial" w:eastAsia="Batang" w:hAnsi="Arial" w:cs="Arial"/>
                <w:sz w:val="18"/>
                <w:szCs w:val="18"/>
                <w:lang w:eastAsia="ja-JP"/>
              </w:rPr>
            </w:pPr>
            <w:r w:rsidRPr="00133E72">
              <w:rPr>
                <w:rFonts w:ascii="Arial" w:eastAsia="Batang" w:hAnsi="Arial" w:cs="Arial"/>
                <w:sz w:val="18"/>
                <w:szCs w:val="18"/>
                <w:lang w:eastAsia="ja-JP"/>
              </w:rPr>
              <w:t>For the j-th CC,</w:t>
            </w:r>
          </w:p>
          <w:p w14:paraId="6E5A5D33" w14:textId="77777777" w:rsidR="00133E72" w:rsidRPr="00133E72" w:rsidRDefault="00133E72" w:rsidP="00133E72">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133E72">
              <w:rPr>
                <w:rFonts w:ascii="Arial" w:eastAsia="Times New Roman" w:hAnsi="Arial" w:cs="Arial"/>
                <w:sz w:val="18"/>
                <w:szCs w:val="18"/>
                <w:lang w:eastAsia="ja-JP"/>
              </w:rPr>
              <w:t xml:space="preserve"> is the actual CC bandwidth.</w:t>
            </w:r>
          </w:p>
          <w:p w14:paraId="1BB667D0" w14:textId="77777777" w:rsidR="00133E72" w:rsidRPr="00133E72" w:rsidRDefault="00133E72" w:rsidP="00133E72">
            <w:pPr>
              <w:overflowPunct w:val="0"/>
              <w:autoSpaceDE w:val="0"/>
              <w:autoSpaceDN w:val="0"/>
              <w:adjustRightInd w:val="0"/>
              <w:ind w:leftChars="529" w:left="1342" w:hanging="284"/>
              <w:textAlignment w:val="baseline"/>
              <w:rPr>
                <w:rFonts w:ascii="Arial" w:eastAsia="Times New Roman" w:hAnsi="Arial" w:cs="Arial"/>
                <w:sz w:val="18"/>
                <w:szCs w:val="18"/>
                <w:lang w:eastAsia="ja-JP"/>
              </w:rPr>
            </w:pPr>
            <w:r w:rsidRPr="00133E72">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133E72">
              <w:rPr>
                <w:rFonts w:ascii="Arial" w:eastAsia="Times New Roman" w:hAnsi="Arial" w:cs="Arial"/>
                <w:sz w:val="18"/>
                <w:szCs w:val="18"/>
                <w:lang w:eastAsia="ja-JP"/>
              </w:rPr>
              <w:t>is the scaling factor and takes the following values.</w:t>
            </w:r>
          </w:p>
          <w:p w14:paraId="3FB95AD3" w14:textId="77777777" w:rsidR="00133E72" w:rsidRPr="00133E72" w:rsidRDefault="00133E72" w:rsidP="00133E72">
            <w:pPr>
              <w:overflowPunct w:val="0"/>
              <w:autoSpaceDE w:val="0"/>
              <w:autoSpaceDN w:val="0"/>
              <w:adjustRightInd w:val="0"/>
              <w:spacing w:after="0"/>
              <w:ind w:leftChars="480" w:left="960" w:firstLine="720"/>
              <w:textAlignment w:val="baseline"/>
              <w:rPr>
                <w:rFonts w:ascii="Arial" w:eastAsia="Batang" w:hAnsi="Arial" w:cs="Arial"/>
                <w:sz w:val="18"/>
                <w:szCs w:val="18"/>
                <w:lang w:eastAsia="ja-JP"/>
              </w:rPr>
            </w:pPr>
            <w:r w:rsidRPr="00133E72">
              <w:rPr>
                <w:rFonts w:ascii="Arial" w:eastAsia="Batang" w:hAnsi="Arial" w:cs="Arial"/>
                <w:sz w:val="18"/>
                <w:szCs w:val="18"/>
                <w:lang w:eastAsia="ja-JP"/>
              </w:rPr>
              <w:t xml:space="preserve">2, for CC of </w:t>
            </w:r>
            <w:r w:rsidRPr="00133E72">
              <w:rPr>
                <w:rFonts w:ascii="Arial" w:eastAsia="Times New Roman" w:hAnsi="Arial" w:cs="Arial"/>
                <w:sz w:val="18"/>
                <w:szCs w:val="18"/>
                <w:lang w:eastAsia="ja-JP"/>
              </w:rPr>
              <w:t>15 kHz SCS</w:t>
            </w:r>
          </w:p>
          <w:p w14:paraId="44DE1656" w14:textId="77777777" w:rsidR="00133E72" w:rsidRPr="00133E72" w:rsidRDefault="00133E72" w:rsidP="00133E72">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 xml:space="preserve">1, for </w:t>
            </w:r>
            <w:r w:rsidRPr="00133E72">
              <w:rPr>
                <w:rFonts w:ascii="Arial" w:eastAsia="Batang" w:hAnsi="Arial" w:cs="Arial"/>
                <w:sz w:val="18"/>
                <w:szCs w:val="18"/>
                <w:lang w:eastAsia="ja-JP"/>
              </w:rPr>
              <w:t xml:space="preserve">CC of </w:t>
            </w:r>
            <w:r w:rsidRPr="00133E72">
              <w:rPr>
                <w:rFonts w:ascii="Arial" w:eastAsia="Times New Roman" w:hAnsi="Arial" w:cs="Arial"/>
                <w:sz w:val="18"/>
                <w:szCs w:val="18"/>
                <w:lang w:eastAsia="ja-JP"/>
              </w:rPr>
              <w:t>30 kHz SCS</w:t>
            </w:r>
          </w:p>
          <w:p w14:paraId="170BB83D" w14:textId="77777777" w:rsidR="00133E72" w:rsidRPr="00133E72" w:rsidRDefault="00133E72" w:rsidP="00133E72">
            <w:pPr>
              <w:overflowPunct w:val="0"/>
              <w:autoSpaceDE w:val="0"/>
              <w:autoSpaceDN w:val="0"/>
              <w:adjustRightInd w:val="0"/>
              <w:spacing w:after="0"/>
              <w:ind w:leftChars="480" w:left="960" w:firstLine="720"/>
              <w:textAlignment w:val="baseline"/>
              <w:rPr>
                <w:rFonts w:ascii="Arial" w:eastAsia="Times New Roman" w:hAnsi="Arial" w:cs="Arial"/>
                <w:sz w:val="18"/>
                <w:szCs w:val="18"/>
                <w:lang w:eastAsia="ja-JP"/>
              </w:rPr>
            </w:pPr>
            <w:r w:rsidRPr="00133E72">
              <w:rPr>
                <w:rFonts w:ascii="Arial" w:eastAsia="Batang" w:hAnsi="Arial" w:cs="Arial"/>
                <w:sz w:val="18"/>
                <w:szCs w:val="18"/>
                <w:lang w:eastAsia="ja-JP"/>
              </w:rPr>
              <w:t xml:space="preserve">1/2, for CC of </w:t>
            </w:r>
            <w:r w:rsidRPr="00133E72">
              <w:rPr>
                <w:rFonts w:ascii="Arial" w:eastAsia="Times New Roman" w:hAnsi="Arial" w:cs="Arial"/>
                <w:sz w:val="18"/>
                <w:szCs w:val="18"/>
                <w:lang w:eastAsia="ja-JP"/>
              </w:rPr>
              <w:t>60 kHz SCS</w:t>
            </w:r>
          </w:p>
          <w:p w14:paraId="37A7AB3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660398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This field is only applicable to </w:t>
            </w:r>
            <w:r w:rsidRPr="00133E72">
              <w:rPr>
                <w:rFonts w:ascii="Arial" w:eastAsia="Times New Roman" w:hAnsi="Arial" w:cs="Arial"/>
                <w:sz w:val="18"/>
                <w:szCs w:val="18"/>
                <w:lang w:eastAsia="en-GB"/>
              </w:rPr>
              <w:t xml:space="preserve">Bandwidth Combination Set 5 (BCS5). </w:t>
            </w:r>
            <w:r w:rsidRPr="00133E72">
              <w:rPr>
                <w:rFonts w:ascii="Arial" w:eastAsia="Times New Roman" w:hAnsi="Arial"/>
                <w:sz w:val="18"/>
                <w:lang w:eastAsia="ja-JP"/>
              </w:rPr>
              <w:t xml:space="preserve">If the UE reports this capability, the UE shall report </w:t>
            </w:r>
            <w:r w:rsidRPr="00133E72">
              <w:rPr>
                <w:rFonts w:ascii="Arial" w:eastAsia="Times New Roman" w:hAnsi="Arial"/>
                <w:i/>
                <w:iCs/>
                <w:sz w:val="18"/>
                <w:lang w:eastAsia="ja-JP"/>
              </w:rPr>
              <w:t>supportedBandwidthDL-v1780</w:t>
            </w:r>
            <w:r w:rsidRPr="00133E72">
              <w:rPr>
                <w:rFonts w:ascii="Arial" w:eastAsia="Times New Roman" w:hAnsi="Arial"/>
                <w:sz w:val="18"/>
                <w:lang w:eastAsia="ja-JP"/>
              </w:rPr>
              <w:t xml:space="preserve"> and </w:t>
            </w:r>
            <w:r w:rsidRPr="00133E72">
              <w:rPr>
                <w:rFonts w:ascii="Arial" w:eastAsia="Times New Roman" w:hAnsi="Arial"/>
                <w:i/>
                <w:iCs/>
                <w:sz w:val="18"/>
                <w:lang w:eastAsia="ja-JP"/>
              </w:rPr>
              <w:t>supportedBandwidthUL-v1780</w:t>
            </w:r>
            <w:r w:rsidRPr="00133E72">
              <w:rPr>
                <w:rFonts w:ascii="Arial" w:eastAsia="Times New Roman" w:hAnsi="Arial"/>
                <w:sz w:val="18"/>
                <w:lang w:eastAsia="ja-JP"/>
              </w:rPr>
              <w:t>.</w:t>
            </w:r>
          </w:p>
        </w:tc>
        <w:tc>
          <w:tcPr>
            <w:tcW w:w="709" w:type="dxa"/>
          </w:tcPr>
          <w:p w14:paraId="248B634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126D85D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EB3A50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1CCDD76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FR1 only</w:t>
            </w:r>
          </w:p>
        </w:tc>
      </w:tr>
      <w:tr w:rsidR="00133E72" w:rsidRPr="00133E72" w14:paraId="1F31E1B8" w14:textId="77777777" w:rsidTr="0043767E">
        <w:trPr>
          <w:cantSplit/>
          <w:tblHeader/>
        </w:trPr>
        <w:tc>
          <w:tcPr>
            <w:tcW w:w="6917" w:type="dxa"/>
          </w:tcPr>
          <w:p w14:paraId="49C8085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supportedCSI-RS-ResourceListAlt-r16</w:t>
            </w:r>
          </w:p>
          <w:p w14:paraId="19F3CBD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 xml:space="preserve">Indicates the list of supported CSI-RS resources across all bands in a band combination by referring to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The following parameters are included in </w:t>
            </w:r>
            <w:r w:rsidRPr="00133E72">
              <w:rPr>
                <w:rFonts w:ascii="Arial" w:eastAsia="Times New Roman" w:hAnsi="Arial"/>
                <w:i/>
                <w:sz w:val="18"/>
                <w:lang w:eastAsia="ja-JP"/>
              </w:rPr>
              <w:t>codebookVariantsList</w:t>
            </w:r>
            <w:r w:rsidRPr="00133E72">
              <w:rPr>
                <w:rFonts w:ascii="Arial" w:eastAsia="Times New Roman" w:hAnsi="Arial"/>
                <w:sz w:val="18"/>
                <w:lang w:eastAsia="ja-JP"/>
              </w:rPr>
              <w:t xml:space="preserve"> for each code book type:</w:t>
            </w:r>
          </w:p>
          <w:p w14:paraId="38E0BF3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maxNumberTxPortsPerResource</w:t>
            </w:r>
            <w:r w:rsidRPr="00133E72">
              <w:rPr>
                <w:rFonts w:ascii="Arial" w:eastAsia="Times New Roman" w:hAnsi="Arial" w:cs="Arial"/>
                <w:sz w:val="18"/>
                <w:szCs w:val="18"/>
                <w:lang w:eastAsia="ja-JP"/>
              </w:rPr>
              <w:t xml:space="preserve"> indicates the maximum number of Tx ports in a resource across all bands within a band combination;</w:t>
            </w:r>
          </w:p>
          <w:p w14:paraId="21148A55"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maxNumberResourcesPerBand</w:t>
            </w:r>
            <w:r w:rsidRPr="00133E72">
              <w:rPr>
                <w:rFonts w:ascii="Arial" w:eastAsia="Times New Roman" w:hAnsi="Arial" w:cs="Arial"/>
                <w:sz w:val="18"/>
                <w:szCs w:val="18"/>
                <w:lang w:eastAsia="ja-JP"/>
              </w:rPr>
              <w:t xml:space="preserve"> indicates the maximum number of resources across all CCs within a band combination, simultaneously;</w:t>
            </w:r>
          </w:p>
          <w:p w14:paraId="2C0BA131"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sz w:val="18"/>
                <w:szCs w:val="18"/>
                <w:lang w:eastAsia="ja-JP"/>
              </w:rPr>
              <w:t>totalNumberTxPortsPerBand</w:t>
            </w:r>
            <w:r w:rsidRPr="00133E72">
              <w:rPr>
                <w:rFonts w:ascii="Arial" w:eastAsia="Times New Roman" w:hAnsi="Arial" w:cs="Arial"/>
                <w:sz w:val="18"/>
                <w:szCs w:val="18"/>
                <w:lang w:eastAsia="ja-JP"/>
              </w:rPr>
              <w:t xml:space="preserve"> indicates the total number of Tx ports across all CCs within a band combination, simultaneously.</w:t>
            </w:r>
          </w:p>
          <w:p w14:paraId="5533A5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 xml:space="preserve">For each band in a band combination, supported values for these three parameters are determined in conjunction with </w:t>
            </w:r>
            <w:r w:rsidRPr="00133E72">
              <w:rPr>
                <w:rFonts w:ascii="Arial" w:eastAsia="Times New Roman" w:hAnsi="Arial"/>
                <w:i/>
                <w:sz w:val="18"/>
                <w:lang w:eastAsia="ja-JP"/>
              </w:rPr>
              <w:t>supportedCSI-RS-ResourceListAlt</w:t>
            </w:r>
            <w:r w:rsidRPr="00133E72">
              <w:rPr>
                <w:rFonts w:ascii="Arial" w:eastAsia="Times New Roman" w:hAnsi="Arial"/>
                <w:sz w:val="18"/>
                <w:lang w:eastAsia="ja-JP"/>
              </w:rPr>
              <w:t xml:space="preserve"> reported in </w:t>
            </w:r>
            <w:r w:rsidRPr="00133E72">
              <w:rPr>
                <w:rFonts w:ascii="Arial" w:eastAsia="Times New Roman" w:hAnsi="Arial"/>
                <w:i/>
                <w:sz w:val="18"/>
                <w:lang w:eastAsia="ja-JP"/>
              </w:rPr>
              <w:t>MIMO-ParametersPerBand</w:t>
            </w:r>
            <w:r w:rsidRPr="00133E72">
              <w:rPr>
                <w:rFonts w:ascii="Arial" w:eastAsia="Times New Roman" w:hAnsi="Arial"/>
                <w:sz w:val="18"/>
                <w:lang w:eastAsia="ja-JP"/>
              </w:rPr>
              <w:t>.</w:t>
            </w:r>
          </w:p>
        </w:tc>
        <w:tc>
          <w:tcPr>
            <w:tcW w:w="709" w:type="dxa"/>
          </w:tcPr>
          <w:p w14:paraId="39528BA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2EC5378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5EEFFB0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77F06B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169AACD4" w14:textId="77777777" w:rsidTr="0043767E">
        <w:trPr>
          <w:cantSplit/>
          <w:tblHeader/>
        </w:trPr>
        <w:tc>
          <w:tcPr>
            <w:tcW w:w="6917" w:type="dxa"/>
          </w:tcPr>
          <w:p w14:paraId="57AD02A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supportedMaxCellsWithoutGapsL1-Meas-r18</w:t>
            </w:r>
          </w:p>
          <w:p w14:paraId="234B53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 number of total cells of serving cells and neighbouring cells across all frequency layers of intra-frequency and inter-frequency without measurement gaps for L1 measurement.</w:t>
            </w:r>
          </w:p>
          <w:p w14:paraId="1BD3F93E"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indicating support for this feature shall also indicate support for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interFreqSSB-L1-MeasWithoutGaps-r18</w:t>
            </w:r>
            <w:r w:rsidRPr="00133E72">
              <w:rPr>
                <w:rFonts w:ascii="Arial" w:eastAsia="Times New Roman" w:hAnsi="Arial"/>
                <w:bCs/>
                <w:iCs/>
                <w:sz w:val="18"/>
                <w:lang w:eastAsia="ja-JP"/>
              </w:rPr>
              <w:t>.</w:t>
            </w:r>
          </w:p>
        </w:tc>
        <w:tc>
          <w:tcPr>
            <w:tcW w:w="709" w:type="dxa"/>
          </w:tcPr>
          <w:p w14:paraId="2E0D8A6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588270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F1BE5C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C4A39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6110E5B" w14:textId="77777777" w:rsidTr="0043767E">
        <w:trPr>
          <w:cantSplit/>
          <w:tblHeader/>
        </w:trPr>
        <w:tc>
          <w:tcPr>
            <w:tcW w:w="6917" w:type="dxa"/>
          </w:tcPr>
          <w:p w14:paraId="46E4F6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supportedMaxSSB-L1-Meas-r18</w:t>
            </w:r>
          </w:p>
          <w:p w14:paraId="58DD736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133E72">
              <w:rPr>
                <w:rFonts w:ascii="Arial" w:eastAsia="Times New Roman" w:hAnsi="Arial" w:cs="Arial"/>
                <w:bCs/>
                <w:sz w:val="18"/>
                <w:lang w:eastAsia="ja-JP"/>
              </w:rPr>
              <w:t>Indicates the max number of total SSB resources of serving cells and neighbouring cells across all frequency layers of intra-frequency and inter-frequency without measurement gaps for L1 measurement.</w:t>
            </w:r>
          </w:p>
          <w:p w14:paraId="42A25C6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A UE indicating support for this feature shall also indicate support for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interFreqSSB-L1-MeasWithoutGaps-r18</w:t>
            </w:r>
            <w:r w:rsidRPr="00133E72">
              <w:rPr>
                <w:rFonts w:ascii="Arial" w:eastAsia="Times New Roman" w:hAnsi="Arial"/>
                <w:bCs/>
                <w:iCs/>
                <w:sz w:val="18"/>
                <w:lang w:eastAsia="ja-JP"/>
              </w:rPr>
              <w:t>.</w:t>
            </w:r>
          </w:p>
        </w:tc>
        <w:tc>
          <w:tcPr>
            <w:tcW w:w="709" w:type="dxa"/>
          </w:tcPr>
          <w:p w14:paraId="69C0285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0BD8B00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12E4EFC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3CE8D5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0BCAF14E" w14:textId="77777777" w:rsidTr="0043767E">
        <w:trPr>
          <w:cantSplit/>
          <w:tblHeader/>
        </w:trPr>
        <w:tc>
          <w:tcPr>
            <w:tcW w:w="6917" w:type="dxa"/>
          </w:tcPr>
          <w:p w14:paraId="6760AB7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supportedMaxSSB-WithinSlotL1-Meas-r18</w:t>
            </w:r>
          </w:p>
          <w:p w14:paraId="029F28D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the max number of SSB resources for L1-RSRP measurement that UE can measure within a slot across candidate cells for intra- and inter-frequency without gap L1-RSRP measurement.</w:t>
            </w:r>
          </w:p>
          <w:p w14:paraId="2EED5D9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Cs/>
                <w:iCs/>
                <w:sz w:val="18"/>
                <w:lang w:eastAsia="ja-JP"/>
              </w:rPr>
              <w:t xml:space="preserve">A UE indicating support for this feature shall also indicate support for </w:t>
            </w:r>
            <w:r w:rsidRPr="00133E72">
              <w:rPr>
                <w:rFonts w:ascii="Arial" w:eastAsia="Times New Roman" w:hAnsi="Arial"/>
                <w:bCs/>
                <w:i/>
                <w:sz w:val="18"/>
                <w:lang w:eastAsia="ja-JP"/>
              </w:rPr>
              <w:t>intraFreqL1-MeasConfig-r18</w:t>
            </w:r>
            <w:r w:rsidRPr="00133E72">
              <w:rPr>
                <w:rFonts w:ascii="Arial" w:eastAsia="Times New Roman" w:hAnsi="Arial"/>
                <w:bCs/>
                <w:iCs/>
                <w:sz w:val="18"/>
                <w:lang w:eastAsia="ja-JP"/>
              </w:rPr>
              <w:t xml:space="preserve"> or </w:t>
            </w:r>
            <w:r w:rsidRPr="00133E72">
              <w:rPr>
                <w:rFonts w:ascii="Arial" w:eastAsia="Times New Roman" w:hAnsi="Arial"/>
                <w:bCs/>
                <w:i/>
                <w:sz w:val="18"/>
                <w:lang w:eastAsia="ja-JP"/>
              </w:rPr>
              <w:t>interFreqSSB-L1-MeasWithoutGaps-r18</w:t>
            </w:r>
            <w:r w:rsidRPr="00133E72">
              <w:rPr>
                <w:rFonts w:ascii="Arial" w:eastAsia="Times New Roman" w:hAnsi="Arial"/>
                <w:bCs/>
                <w:iCs/>
                <w:sz w:val="18"/>
                <w:lang w:eastAsia="ja-JP"/>
              </w:rPr>
              <w:t>.</w:t>
            </w:r>
          </w:p>
        </w:tc>
        <w:tc>
          <w:tcPr>
            <w:tcW w:w="709" w:type="dxa"/>
          </w:tcPr>
          <w:p w14:paraId="632C8C9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3F1ACE8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02710D8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46216FC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6D538049" w14:textId="77777777" w:rsidTr="0043767E">
        <w:trPr>
          <w:cantSplit/>
          <w:tblHeader/>
        </w:trPr>
        <w:tc>
          <w:tcPr>
            <w:tcW w:w="6917" w:type="dxa"/>
          </w:tcPr>
          <w:p w14:paraId="039802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supportedNumberTAG</w:t>
            </w:r>
          </w:p>
          <w:p w14:paraId="79934F7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35D53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E477E6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CY</w:t>
            </w:r>
          </w:p>
        </w:tc>
        <w:tc>
          <w:tcPr>
            <w:tcW w:w="709" w:type="dxa"/>
          </w:tcPr>
          <w:p w14:paraId="27C7F74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c>
          <w:tcPr>
            <w:tcW w:w="728" w:type="dxa"/>
          </w:tcPr>
          <w:p w14:paraId="3D652BF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bCs/>
                <w:iCs/>
                <w:sz w:val="18"/>
                <w:lang w:eastAsia="ja-JP"/>
              </w:rPr>
              <w:t>N/A</w:t>
            </w:r>
          </w:p>
        </w:tc>
      </w:tr>
      <w:tr w:rsidR="00133E72" w:rsidRPr="00133E72" w14:paraId="7C4DAA0A" w14:textId="77777777" w:rsidTr="0043767E">
        <w:trPr>
          <w:cantSplit/>
          <w:tblHeader/>
        </w:trPr>
        <w:tc>
          <w:tcPr>
            <w:tcW w:w="6917" w:type="dxa"/>
          </w:tcPr>
          <w:p w14:paraId="376D522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tdcp-ReportPerBC-r18</w:t>
            </w:r>
          </w:p>
          <w:p w14:paraId="77F56FB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Y=1 delay value for TDCP report and amplitude report. The UE also supports to configure KTRS = 1 TRS resource set. The basic delay value &lt;= D_basic = 1 slot.</w:t>
            </w:r>
          </w:p>
          <w:p w14:paraId="1DCBBF9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the following parameters:</w:t>
            </w:r>
          </w:p>
          <w:p w14:paraId="2C828E60"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valueX-r18</w:t>
            </w:r>
            <w:r w:rsidRPr="00133E72">
              <w:rPr>
                <w:rFonts w:ascii="Arial" w:eastAsia="Times New Roman" w:hAnsi="Arial" w:cs="Arial"/>
                <w:sz w:val="18"/>
                <w:szCs w:val="18"/>
                <w:lang w:eastAsia="ja-JP"/>
              </w:rPr>
              <w:t xml:space="preserve"> indicates CPU occupation (O</w:t>
            </w:r>
            <w:r w:rsidRPr="00133E72">
              <w:rPr>
                <w:rFonts w:ascii="Arial" w:eastAsia="Times New Roman" w:hAnsi="Arial" w:cs="Arial"/>
                <w:sz w:val="18"/>
                <w:szCs w:val="18"/>
                <w:vertAlign w:val="subscript"/>
                <w:lang w:eastAsia="ja-JP"/>
              </w:rPr>
              <w:t>CPU</w:t>
            </w:r>
            <w:r w:rsidRPr="00133E72">
              <w:rPr>
                <w:rFonts w:ascii="Arial" w:eastAsia="Times New Roman" w:hAnsi="Arial" w:cs="Arial"/>
                <w:sz w:val="18"/>
                <w:szCs w:val="18"/>
                <w:lang w:eastAsia="ja-JP"/>
              </w:rPr>
              <w:t>=(Y+1)*X).</w:t>
            </w:r>
          </w:p>
          <w:p w14:paraId="279CD66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maxNumberActiveResource-r18</w:t>
            </w:r>
            <w:r w:rsidRPr="00133E72">
              <w:rPr>
                <w:rFonts w:ascii="Arial" w:eastAsia="Times New Roman" w:hAnsi="Arial" w:cs="Arial"/>
                <w:sz w:val="18"/>
                <w:szCs w:val="18"/>
                <w:lang w:eastAsia="ja-JP"/>
              </w:rPr>
              <w:t xml:space="preserve"> indicates the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the maximum number of simultaneously active CSI-RS resources for TDCP across all CCs within a band combination. The maximum number of simultaneously active CSI-RS resources for TDCP across all CCs within a band combination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*2,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{2..32}.</w:t>
            </w:r>
          </w:p>
          <w:p w14:paraId="46D961D1" w14:textId="77777777" w:rsidR="00133E72" w:rsidRPr="00133E72" w:rsidRDefault="00133E72" w:rsidP="00133E72">
            <w:pPr>
              <w:keepNext/>
              <w:keepLines/>
              <w:overflowPunct w:val="0"/>
              <w:autoSpaceDE w:val="0"/>
              <w:autoSpaceDN w:val="0"/>
              <w:adjustRightInd w:val="0"/>
              <w:spacing w:after="0"/>
              <w:textAlignment w:val="baseline"/>
              <w:rPr>
                <w:rFonts w:ascii="Arial" w:eastAsia="MS PGothic" w:hAnsi="Arial"/>
                <w:i/>
                <w:iCs/>
                <w:sz w:val="18"/>
                <w:lang w:eastAsia="ja-JP"/>
              </w:rPr>
            </w:pPr>
            <w:r w:rsidRPr="00133E72">
              <w:rPr>
                <w:rFonts w:ascii="Arial" w:eastAsia="DengXian" w:hAnsi="Arial" w:cs="Arial"/>
                <w:sz w:val="18"/>
                <w:szCs w:val="18"/>
                <w:lang w:eastAsia="ja-JP"/>
              </w:rPr>
              <w:t>A UE supporting this feature shall also indicate support of</w:t>
            </w:r>
            <w:r w:rsidRPr="00133E72">
              <w:rPr>
                <w:rFonts w:ascii="Arial" w:eastAsia="Times New Roman" w:hAnsi="Arial"/>
                <w:i/>
                <w:sz w:val="18"/>
                <w:lang w:eastAsia="ja-JP"/>
              </w:rPr>
              <w:t xml:space="preserve"> csi-ReportFramework</w:t>
            </w:r>
            <w:r w:rsidRPr="00133E72">
              <w:rPr>
                <w:rFonts w:ascii="Arial" w:eastAsia="MS PGothic" w:hAnsi="Arial"/>
                <w:i/>
                <w:iCs/>
                <w:sz w:val="18"/>
                <w:lang w:eastAsia="ja-JP"/>
              </w:rPr>
              <w:t xml:space="preserve"> </w:t>
            </w:r>
            <w:r w:rsidRPr="00133E72">
              <w:rPr>
                <w:rFonts w:ascii="Arial" w:eastAsia="MS PGothic" w:hAnsi="Arial"/>
                <w:sz w:val="18"/>
                <w:lang w:eastAsia="ja-JP"/>
              </w:rPr>
              <w:t xml:space="preserve">and </w:t>
            </w:r>
            <w:r w:rsidRPr="00133E72">
              <w:rPr>
                <w:rFonts w:ascii="Arial" w:eastAsia="Times New Roman" w:hAnsi="Arial"/>
                <w:i/>
                <w:sz w:val="18"/>
                <w:lang w:eastAsia="ja-JP"/>
              </w:rPr>
              <w:t>simultaneousCSI-ReportsAllCC</w:t>
            </w:r>
            <w:r w:rsidRPr="00133E72">
              <w:rPr>
                <w:rFonts w:ascii="Arial" w:eastAsia="MS PGothic" w:hAnsi="Arial"/>
                <w:i/>
                <w:iCs/>
                <w:sz w:val="18"/>
                <w:lang w:eastAsia="ja-JP"/>
              </w:rPr>
              <w:t>.</w:t>
            </w:r>
          </w:p>
          <w:p w14:paraId="1C8A5E34"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034CAB1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iCs/>
                <w:sz w:val="18"/>
                <w:szCs w:val="18"/>
                <w:lang w:eastAsia="ja-JP"/>
              </w:rPr>
              <w:tab/>
            </w:r>
            <w:r w:rsidRPr="00133E72">
              <w:rPr>
                <w:rFonts w:ascii="Arial" w:eastAsia="Times New Roman" w:hAnsi="Arial"/>
                <w:sz w:val="18"/>
                <w:lang w:eastAsia="ja-JP"/>
              </w:rPr>
              <w:t>Counting of simultaneously active CSI-RS resources follows existing specification TS 38.214 [12].</w:t>
            </w:r>
          </w:p>
        </w:tc>
        <w:tc>
          <w:tcPr>
            <w:tcW w:w="709" w:type="dxa"/>
          </w:tcPr>
          <w:p w14:paraId="2F4D302F"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3F3E3AD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No</w:t>
            </w:r>
          </w:p>
        </w:tc>
        <w:tc>
          <w:tcPr>
            <w:tcW w:w="709" w:type="dxa"/>
          </w:tcPr>
          <w:p w14:paraId="51642AB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0AC680F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4F4D6405" w14:textId="77777777" w:rsidTr="0043767E">
        <w:trPr>
          <w:cantSplit/>
          <w:tblHeader/>
        </w:trPr>
        <w:tc>
          <w:tcPr>
            <w:tcW w:w="6917" w:type="dxa"/>
          </w:tcPr>
          <w:p w14:paraId="4A81319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t>tdcp-ResourcePerBC-r18</w:t>
            </w:r>
          </w:p>
          <w:p w14:paraId="5957BC7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the number of CSI-RS resources for TDCP that the UE supports.</w:t>
            </w:r>
          </w:p>
          <w:p w14:paraId="15E679A0"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This capability signalling comprises the following parameters:</w:t>
            </w:r>
          </w:p>
          <w:p w14:paraId="45D4B8C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maxNumberConfigPerCC-r18</w:t>
            </w:r>
            <w:r w:rsidRPr="00133E72">
              <w:rPr>
                <w:rFonts w:ascii="Arial" w:eastAsia="Times New Roman" w:hAnsi="Arial" w:cs="Arial"/>
                <w:sz w:val="18"/>
                <w:szCs w:val="18"/>
                <w:lang w:eastAsia="ja-JP"/>
              </w:rPr>
              <w:t xml:space="preserve"> indicates the maximum number of configured CSI-RS resources for TDCP per CC.</w:t>
            </w:r>
          </w:p>
          <w:p w14:paraId="0CC19957"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maxNumberConfigAcrossCC-r18</w:t>
            </w:r>
            <w:r w:rsidRPr="00133E72">
              <w:rPr>
                <w:rFonts w:ascii="Arial" w:eastAsia="Times New Roman" w:hAnsi="Arial" w:cs="Arial"/>
                <w:sz w:val="18"/>
                <w:szCs w:val="18"/>
                <w:lang w:eastAsia="ja-JP"/>
              </w:rPr>
              <w:t xml:space="preserve"> indicates the index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of maximum number of configured CSI-RS resources for TDCP across all CCs within a band combination. The maximum number of configured CSI-RS resources for TDCP across all CCs within a band combination is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*2, where </w:t>
            </w:r>
            <w:r w:rsidRPr="00133E72">
              <w:rPr>
                <w:rFonts w:ascii="Arial" w:eastAsia="Times New Roman" w:hAnsi="Arial" w:cs="Arial"/>
                <w:i/>
                <w:iCs/>
                <w:sz w:val="18"/>
                <w:szCs w:val="18"/>
                <w:lang w:eastAsia="ja-JP"/>
              </w:rPr>
              <w:t>N</w:t>
            </w:r>
            <w:r w:rsidRPr="00133E72">
              <w:rPr>
                <w:rFonts w:ascii="Arial" w:eastAsia="Times New Roman" w:hAnsi="Arial" w:cs="Arial"/>
                <w:sz w:val="18"/>
                <w:szCs w:val="18"/>
                <w:lang w:eastAsia="ja-JP"/>
              </w:rPr>
              <w:t xml:space="preserve"> = {1..32}.</w:t>
            </w:r>
          </w:p>
          <w:p w14:paraId="7A24596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iCs/>
                <w:sz w:val="18"/>
                <w:szCs w:val="18"/>
                <w:lang w:eastAsia="ja-JP"/>
              </w:rPr>
              <w:t xml:space="preserve">maxNumberSimultaneousPerCC-r18 </w:t>
            </w:r>
            <w:r w:rsidRPr="00133E72">
              <w:rPr>
                <w:rFonts w:ascii="Arial" w:eastAsia="Times New Roman" w:hAnsi="Arial" w:cs="Arial"/>
                <w:sz w:val="18"/>
                <w:szCs w:val="18"/>
                <w:lang w:eastAsia="ja-JP"/>
              </w:rPr>
              <w:t>indicates the maximum number of simultaneously active CSI-RS resources for TDCP per CC.</w:t>
            </w:r>
          </w:p>
          <w:p w14:paraId="5F8774A0"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 xml:space="preserve">A UE supporting this feature shall indicate support of </w:t>
            </w:r>
            <w:r w:rsidRPr="00133E72">
              <w:rPr>
                <w:rFonts w:ascii="Arial" w:eastAsia="Times New Roman" w:hAnsi="Arial"/>
                <w:i/>
                <w:iCs/>
                <w:sz w:val="18"/>
                <w:lang w:eastAsia="ja-JP"/>
              </w:rPr>
              <w:t>tdcp-Report-r18</w:t>
            </w:r>
            <w:r w:rsidRPr="00133E72">
              <w:rPr>
                <w:rFonts w:ascii="Arial" w:eastAsia="Times New Roman" w:hAnsi="Arial"/>
                <w:sz w:val="18"/>
                <w:lang w:eastAsia="ja-JP"/>
              </w:rPr>
              <w:t>.</w:t>
            </w:r>
          </w:p>
          <w:p w14:paraId="6A9209A5"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F88F1E1"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eastAsia="Times New Roman" w:hAnsi="Arial"/>
                <w:sz w:val="18"/>
                <w:lang w:eastAsia="ja-JP"/>
              </w:rPr>
              <w:t>NOTE:</w:t>
            </w:r>
            <w:r w:rsidRPr="00133E72">
              <w:rPr>
                <w:rFonts w:ascii="Arial" w:eastAsia="Times New Roman" w:hAnsi="Arial" w:cs="Arial"/>
                <w:iCs/>
                <w:sz w:val="18"/>
                <w:szCs w:val="18"/>
                <w:lang w:eastAsia="ja-JP"/>
              </w:rPr>
              <w:tab/>
            </w:r>
            <w:r w:rsidRPr="00133E72">
              <w:rPr>
                <w:rFonts w:ascii="Arial" w:eastAsia="Times New Roman" w:hAnsi="Arial"/>
                <w:sz w:val="18"/>
                <w:lang w:eastAsia="ja-JP"/>
              </w:rPr>
              <w:t>Counting of simultaneously active CSI-RS resources follows existing specification TS 38.214 [12].</w:t>
            </w:r>
          </w:p>
        </w:tc>
        <w:tc>
          <w:tcPr>
            <w:tcW w:w="709" w:type="dxa"/>
          </w:tcPr>
          <w:p w14:paraId="43B43701"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73AEFB5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No</w:t>
            </w:r>
          </w:p>
        </w:tc>
        <w:tc>
          <w:tcPr>
            <w:tcW w:w="709" w:type="dxa"/>
          </w:tcPr>
          <w:p w14:paraId="1AED8B4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606007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466E9535" w14:textId="77777777" w:rsidTr="0043767E">
        <w:trPr>
          <w:cantSplit/>
          <w:tblHeader/>
        </w:trPr>
        <w:tc>
          <w:tcPr>
            <w:tcW w:w="6917" w:type="dxa"/>
          </w:tcPr>
          <w:p w14:paraId="6702FEE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3E72">
              <w:rPr>
                <w:rFonts w:ascii="Arial" w:eastAsia="Times New Roman" w:hAnsi="Arial"/>
                <w:b/>
                <w:bCs/>
                <w:i/>
                <w:iCs/>
                <w:sz w:val="18"/>
                <w:lang w:eastAsia="ja-JP"/>
              </w:rPr>
              <w:lastRenderedPageBreak/>
              <w:t>timelineRelax-CJT-CSI-CA-r18</w:t>
            </w:r>
          </w:p>
          <w:p w14:paraId="78F939F4"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133E72">
              <w:rPr>
                <w:rFonts w:ascii="Arial" w:eastAsia="Times New Roman" w:hAnsi="Arial"/>
                <w:sz w:val="18"/>
                <w:lang w:eastAsia="ja-JP"/>
              </w:rPr>
              <w:t xml:space="preserve">Indicates whether the UE supports </w:t>
            </w:r>
            <w:r w:rsidRPr="00133E72">
              <w:rPr>
                <w:rFonts w:ascii="Arial" w:hAnsi="Arial" w:cs="Arial"/>
                <w:sz w:val="18"/>
                <w:szCs w:val="18"/>
                <w:lang w:eastAsia="zh-CN"/>
              </w:rPr>
              <w:t>timeline relaxation parameter</w:t>
            </w:r>
            <w:r w:rsidRPr="00133E72">
              <w:rPr>
                <w:rFonts w:ascii="Arial" w:eastAsia="DengXian" w:hAnsi="Arial" w:cs="Arial"/>
                <w:sz w:val="18"/>
                <w:szCs w:val="18"/>
                <w:lang w:eastAsia="ja-JP"/>
              </w:rPr>
              <w:t xml:space="preserve"> for regular eType-II-CJT CSI, or for port selection FeType-II-CJT CSI. Value </w:t>
            </w:r>
            <w:r w:rsidRPr="00133E72">
              <w:rPr>
                <w:rFonts w:ascii="Arial" w:eastAsia="DengXian" w:hAnsi="Arial" w:cs="Arial"/>
                <w:i/>
                <w:iCs/>
                <w:sz w:val="18"/>
                <w:szCs w:val="18"/>
                <w:lang w:eastAsia="ja-JP"/>
              </w:rPr>
              <w:t>n0</w:t>
            </w:r>
            <w:r w:rsidRPr="00133E72">
              <w:rPr>
                <w:rFonts w:ascii="Arial" w:eastAsia="DengXian" w:hAnsi="Arial" w:cs="Arial"/>
                <w:sz w:val="18"/>
                <w:szCs w:val="18"/>
                <w:lang w:eastAsia="ja-JP"/>
              </w:rPr>
              <w:t xml:space="preserve"> indicates 0, value </w:t>
            </w:r>
            <w:r w:rsidRPr="00133E72">
              <w:rPr>
                <w:rFonts w:ascii="Arial" w:eastAsia="DengXian" w:hAnsi="Arial" w:cs="Arial"/>
                <w:i/>
                <w:iCs/>
                <w:sz w:val="18"/>
                <w:szCs w:val="18"/>
                <w:lang w:eastAsia="ja-JP"/>
              </w:rPr>
              <w:t>n2</w:t>
            </w:r>
            <w:r w:rsidRPr="00133E72">
              <w:rPr>
                <w:rFonts w:ascii="Arial" w:eastAsia="DengXian" w:hAnsi="Arial" w:cs="Arial"/>
                <w:sz w:val="18"/>
                <w:szCs w:val="18"/>
                <w:lang w:eastAsia="ja-JP"/>
              </w:rPr>
              <w:t xml:space="preserve"> indicates Z2.</w:t>
            </w:r>
          </w:p>
          <w:p w14:paraId="0C3150A3"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r w:rsidRPr="00133E72">
              <w:rPr>
                <w:rFonts w:ascii="Arial" w:eastAsia="DengXian" w:hAnsi="Arial" w:cs="Arial"/>
                <w:sz w:val="18"/>
                <w:szCs w:val="18"/>
                <w:lang w:eastAsia="ja-JP"/>
              </w:rPr>
              <w:t xml:space="preserve">A UE supporting this feature shall also indicate support of </w:t>
            </w:r>
            <w:r w:rsidRPr="00133E72">
              <w:rPr>
                <w:rFonts w:ascii="Arial" w:eastAsia="DengXian" w:hAnsi="Arial"/>
                <w:i/>
                <w:iCs/>
                <w:sz w:val="18"/>
                <w:lang w:eastAsia="zh-CN"/>
              </w:rPr>
              <w:t>eType2CJT-r18</w:t>
            </w:r>
            <w:r w:rsidRPr="00133E72">
              <w:rPr>
                <w:rFonts w:ascii="Arial" w:eastAsia="DengXian" w:hAnsi="Arial"/>
                <w:sz w:val="18"/>
                <w:lang w:eastAsia="zh-CN"/>
              </w:rPr>
              <w:t xml:space="preserve"> or </w:t>
            </w:r>
            <w:r w:rsidRPr="00133E72">
              <w:rPr>
                <w:rFonts w:ascii="Arial" w:eastAsia="DengXian" w:hAnsi="Arial"/>
                <w:i/>
                <w:iCs/>
                <w:sz w:val="18"/>
                <w:lang w:eastAsia="zh-CN"/>
              </w:rPr>
              <w:t>feType2CJT-r18</w:t>
            </w:r>
            <w:r w:rsidRPr="00133E72">
              <w:rPr>
                <w:rFonts w:ascii="Arial" w:eastAsia="DengXian" w:hAnsi="Arial"/>
                <w:sz w:val="18"/>
                <w:lang w:eastAsia="zh-CN"/>
              </w:rPr>
              <w:t>.</w:t>
            </w:r>
          </w:p>
          <w:p w14:paraId="5AEF2E97" w14:textId="77777777" w:rsidR="00133E72" w:rsidRPr="00133E72" w:rsidRDefault="00133E72" w:rsidP="00133E72">
            <w:pPr>
              <w:keepNext/>
              <w:keepLines/>
              <w:overflowPunct w:val="0"/>
              <w:autoSpaceDE w:val="0"/>
              <w:autoSpaceDN w:val="0"/>
              <w:adjustRightInd w:val="0"/>
              <w:spacing w:after="0"/>
              <w:textAlignment w:val="baseline"/>
              <w:rPr>
                <w:rFonts w:ascii="Arial" w:eastAsia="DengXian" w:hAnsi="Arial"/>
                <w:sz w:val="18"/>
                <w:lang w:eastAsia="zh-CN"/>
              </w:rPr>
            </w:pPr>
          </w:p>
          <w:p w14:paraId="24DB4B9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33E72">
              <w:rPr>
                <w:rFonts w:ascii="Arial" w:hAnsi="Arial"/>
                <w:sz w:val="18"/>
                <w:lang w:eastAsia="ja-JP"/>
              </w:rPr>
              <w:t>NOTE:</w:t>
            </w:r>
            <w:r w:rsidRPr="00133E72">
              <w:rPr>
                <w:rFonts w:ascii="Arial" w:eastAsia="Times New Roman" w:hAnsi="Arial"/>
                <w:sz w:val="18"/>
                <w:lang w:eastAsia="ja-JP"/>
              </w:rPr>
              <w:tab/>
            </w:r>
            <w:r w:rsidRPr="00133E72">
              <w:rPr>
                <w:rFonts w:ascii="Arial" w:hAnsi="Arial"/>
                <w:sz w:val="18"/>
                <w:lang w:eastAsia="ja-JP"/>
              </w:rPr>
              <w:t xml:space="preserve">A UE that supports </w:t>
            </w:r>
            <w:r w:rsidRPr="00133E72">
              <w:rPr>
                <w:rFonts w:ascii="Arial" w:eastAsia="DengXian" w:hAnsi="Arial"/>
                <w:i/>
                <w:iCs/>
                <w:sz w:val="18"/>
                <w:lang w:eastAsia="zh-CN"/>
              </w:rPr>
              <w:t>eType2CJT-r18</w:t>
            </w:r>
            <w:r w:rsidRPr="00133E72">
              <w:rPr>
                <w:rFonts w:ascii="Arial" w:eastAsia="DengXian" w:hAnsi="Arial"/>
                <w:sz w:val="18"/>
                <w:lang w:eastAsia="zh-CN"/>
              </w:rPr>
              <w:t xml:space="preserve"> or </w:t>
            </w:r>
            <w:r w:rsidRPr="00133E72">
              <w:rPr>
                <w:rFonts w:ascii="Arial" w:eastAsia="DengXian" w:hAnsi="Arial"/>
                <w:i/>
                <w:iCs/>
                <w:sz w:val="18"/>
                <w:lang w:eastAsia="zh-CN"/>
              </w:rPr>
              <w:t xml:space="preserve">feType2CJT-r18 </w:t>
            </w:r>
            <w:r w:rsidRPr="00133E72">
              <w:rPr>
                <w:rFonts w:ascii="Arial" w:hAnsi="Arial"/>
                <w:sz w:val="18"/>
                <w:lang w:eastAsia="ja-JP"/>
              </w:rPr>
              <w:t>must signal this feature.</w:t>
            </w:r>
          </w:p>
        </w:tc>
        <w:tc>
          <w:tcPr>
            <w:tcW w:w="709" w:type="dxa"/>
          </w:tcPr>
          <w:p w14:paraId="0BEFDFE9"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0C6DB16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cs="Arial"/>
                <w:bCs/>
                <w:iCs/>
                <w:sz w:val="18"/>
                <w:szCs w:val="18"/>
                <w:lang w:eastAsia="ja-JP"/>
              </w:rPr>
              <w:t>CY</w:t>
            </w:r>
          </w:p>
        </w:tc>
        <w:tc>
          <w:tcPr>
            <w:tcW w:w="709" w:type="dxa"/>
          </w:tcPr>
          <w:p w14:paraId="673AB7D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2ACB37D"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cs="Arial"/>
                <w:bCs/>
                <w:iCs/>
                <w:sz w:val="18"/>
                <w:szCs w:val="18"/>
                <w:lang w:eastAsia="ja-JP"/>
              </w:rPr>
              <w:t>N/A</w:t>
            </w:r>
          </w:p>
        </w:tc>
      </w:tr>
      <w:tr w:rsidR="00133E72" w:rsidRPr="00133E72" w14:paraId="5CDA171A" w14:textId="77777777" w:rsidTr="0043767E">
        <w:trPr>
          <w:cantSplit/>
          <w:tblHeader/>
        </w:trPr>
        <w:tc>
          <w:tcPr>
            <w:tcW w:w="6917" w:type="dxa"/>
          </w:tcPr>
          <w:p w14:paraId="1B5EE115"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twoPUCCH-Grp-ConfigurationsList-r16</w:t>
            </w:r>
          </w:p>
          <w:p w14:paraId="21ED9967"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33E72">
              <w:rPr>
                <w:rFonts w:ascii="Arial" w:eastAsia="Times New Roman" w:hAnsi="Arial"/>
                <w:sz w:val="18"/>
                <w:lang w:eastAsia="ja-JP"/>
              </w:rPr>
              <w:t>The capability signalling of each primary or secondary PUCCH group configuration comprises of the following parameters:</w:t>
            </w:r>
          </w:p>
          <w:p w14:paraId="3322D5CB"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pucch-GroupMapping-r16</w:t>
            </w:r>
            <w:r w:rsidRPr="00133E72">
              <w:rPr>
                <w:rFonts w:ascii="Arial" w:eastAsia="Times New Roman" w:hAnsi="Arial" w:cs="Arial"/>
                <w:sz w:val="18"/>
                <w:szCs w:val="18"/>
                <w:lang w:eastAsia="ja-JP"/>
              </w:rPr>
              <w:t xml:space="preserve"> indicates the PUCCH group(s) that a carrier type can be mapped to.</w:t>
            </w:r>
          </w:p>
          <w:p w14:paraId="5A708A43"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t>pucch-TX-r16 indicates the PUCCH group(s) that a carrier type can be configured for PUCCH transmission</w:t>
            </w:r>
          </w:p>
          <w:p w14:paraId="2A750B0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735BBF9"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1:</w:t>
            </w:r>
            <w:r w:rsidRPr="00133E72">
              <w:rPr>
                <w:rFonts w:ascii="Arial" w:eastAsia="Times New Roman" w:hAnsi="Arial" w:cs="Arial"/>
                <w:sz w:val="18"/>
                <w:szCs w:val="18"/>
                <w:lang w:eastAsia="ja-JP"/>
              </w:rPr>
              <w:tab/>
            </w:r>
            <w:r w:rsidRPr="00133E72">
              <w:rPr>
                <w:rFonts w:ascii="Arial" w:eastAsia="Times New Roman" w:hAnsi="Arial"/>
                <w:sz w:val="18"/>
                <w:lang w:eastAsia="ja-JP"/>
              </w:rPr>
              <w:t>For a band combination with SUL, the SUL band is counted as one of the bands.</w:t>
            </w:r>
          </w:p>
          <w:p w14:paraId="13793FE3"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2:</w:t>
            </w:r>
            <w:r w:rsidRPr="00133E72">
              <w:rPr>
                <w:rFonts w:ascii="Arial" w:eastAsia="Times New Roman" w:hAnsi="Arial" w:cs="Arial"/>
                <w:sz w:val="18"/>
                <w:szCs w:val="18"/>
                <w:lang w:eastAsia="ja-JP"/>
              </w:rPr>
              <w:tab/>
            </w:r>
            <w:r w:rsidRPr="00133E72">
              <w:rPr>
                <w:rFonts w:ascii="Arial" w:eastAsia="Times New Roman" w:hAnsi="Arial"/>
                <w:sz w:val="18"/>
                <w:lang w:eastAsia="ja-JP"/>
              </w:rPr>
              <w:t>For a band combination with SDL, the SDL band is counted as one of the bands. SDL is indicated as '</w:t>
            </w:r>
            <w:r w:rsidRPr="00133E72">
              <w:rPr>
                <w:rFonts w:ascii="Arial" w:eastAsia="Times New Roman" w:hAnsi="Arial"/>
                <w:bCs/>
                <w:iCs/>
                <w:sz w:val="18"/>
                <w:lang w:eastAsia="ja-JP"/>
              </w:rPr>
              <w:t>FR1-NonSharedFDD</w:t>
            </w:r>
            <w:r w:rsidRPr="00133E72">
              <w:rPr>
                <w:rFonts w:ascii="Arial" w:eastAsia="Times New Roman" w:hAnsi="Arial"/>
                <w:sz w:val="18"/>
                <w:lang w:eastAsia="ja-JP"/>
              </w:rPr>
              <w:t>' carrier type. Per UE capabilities that are TDD only are not applicable to SDL.</w:t>
            </w:r>
          </w:p>
          <w:p w14:paraId="2D94A7AE"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3:</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3AF18B3D"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4:</w:t>
            </w:r>
            <w:r w:rsidRPr="00133E72">
              <w:rPr>
                <w:rFonts w:ascii="Arial" w:eastAsia="Times New Roman" w:hAnsi="Arial" w:cs="Arial"/>
                <w:sz w:val="18"/>
                <w:szCs w:val="18"/>
                <w:lang w:eastAsia="ja-JP"/>
              </w:rPr>
              <w:tab/>
            </w:r>
            <w:r w:rsidRPr="00133E72">
              <w:rPr>
                <w:rFonts w:ascii="Arial" w:eastAsia="Times New Roman" w:hAnsi="Arial"/>
                <w:sz w:val="18"/>
                <w:lang w:eastAsia="ja-JP"/>
              </w:rPr>
              <w:t>When the carrier type of NUL is indicated for one PUCCH group config, the SUL in the same cell as in the NUL can also be configured for the PUCCH group.</w:t>
            </w:r>
          </w:p>
          <w:p w14:paraId="5F777282" w14:textId="77777777" w:rsidR="00133E72" w:rsidRPr="00133E72" w:rsidRDefault="00133E72" w:rsidP="00133E7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33E72">
              <w:rPr>
                <w:rFonts w:ascii="Arial" w:eastAsia="Times New Roman" w:hAnsi="Arial"/>
                <w:sz w:val="18"/>
                <w:lang w:eastAsia="ja-JP"/>
              </w:rPr>
              <w:t>NOTE 5:</w:t>
            </w:r>
            <w:r w:rsidRPr="00133E72">
              <w:rPr>
                <w:rFonts w:ascii="Arial" w:eastAsia="Times New Roman" w:hAnsi="Arial" w:cs="Arial"/>
                <w:sz w:val="18"/>
                <w:szCs w:val="18"/>
                <w:lang w:eastAsia="ja-JP"/>
              </w:rPr>
              <w:tab/>
            </w:r>
            <w:r w:rsidRPr="00133E72">
              <w:rPr>
                <w:rFonts w:ascii="Arial" w:eastAsia="Times New Roman" w:hAnsi="Arial"/>
                <w:sz w:val="18"/>
                <w:lang w:eastAsia="ja-JP"/>
              </w:rPr>
              <w:t xml:space="preserve">If UE indicating this field does not support </w:t>
            </w:r>
            <w:r w:rsidRPr="00133E72">
              <w:rPr>
                <w:rFonts w:ascii="Arial" w:eastAsia="Times New Roman" w:hAnsi="Arial"/>
                <w:i/>
                <w:iCs/>
                <w:sz w:val="18"/>
                <w:lang w:eastAsia="ja-JP"/>
              </w:rPr>
              <w:t>diffNumerologyAcrossPUCCH-Group-CarrierTypes-r16</w:t>
            </w:r>
            <w:r w:rsidRPr="00133E72">
              <w:rPr>
                <w:rFonts w:ascii="Arial" w:eastAsia="Times New Roman" w:hAnsi="Arial"/>
                <w:sz w:val="18"/>
                <w:lang w:eastAsia="ja-JP"/>
              </w:rPr>
              <w:t>, the UE can only be configured with the same SCS across NR PUCCH groups.</w:t>
            </w:r>
          </w:p>
        </w:tc>
        <w:tc>
          <w:tcPr>
            <w:tcW w:w="709" w:type="dxa"/>
          </w:tcPr>
          <w:p w14:paraId="0470CCC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33E72">
              <w:rPr>
                <w:rFonts w:ascii="Arial" w:eastAsia="Times New Roman" w:hAnsi="Arial"/>
                <w:sz w:val="18"/>
                <w:lang w:eastAsia="ja-JP"/>
              </w:rPr>
              <w:t>BC</w:t>
            </w:r>
          </w:p>
        </w:tc>
        <w:tc>
          <w:tcPr>
            <w:tcW w:w="567" w:type="dxa"/>
          </w:tcPr>
          <w:p w14:paraId="766CC92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66ED036"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2436940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1C4CAF28" w14:textId="77777777" w:rsidTr="0043767E">
        <w:trPr>
          <w:cantSplit/>
          <w:tblHeader/>
        </w:trPr>
        <w:tc>
          <w:tcPr>
            <w:tcW w:w="6917" w:type="dxa"/>
          </w:tcPr>
          <w:p w14:paraId="35B5279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type3EnhHARQ-CB-DCI-1-3-r18</w:t>
            </w:r>
          </w:p>
          <w:p w14:paraId="01BDDD2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133E72">
              <w:rPr>
                <w:rFonts w:ascii="Arial" w:eastAsia="Times New Roman" w:hAnsi="Arial"/>
                <w:bCs/>
                <w:i/>
                <w:sz w:val="18"/>
                <w:lang w:eastAsia="ja-JP"/>
              </w:rPr>
              <w:t>simultaneous-2-1-HARQ-ACK-CB-r18</w:t>
            </w:r>
            <w:r w:rsidRPr="00133E72">
              <w:rPr>
                <w:rFonts w:ascii="Arial" w:eastAsia="Times New Roman" w:hAnsi="Arial"/>
                <w:bCs/>
                <w:iCs/>
                <w:sz w:val="18"/>
                <w:lang w:eastAsia="ja-JP"/>
              </w:rPr>
              <w:t>).</w:t>
            </w:r>
          </w:p>
          <w:p w14:paraId="6BDAB5B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7A8B1F"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This capability signalling comprises the following parameters:</w:t>
            </w:r>
          </w:p>
          <w:p w14:paraId="3837F9E8"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iCs/>
                <w:sz w:val="18"/>
                <w:szCs w:val="18"/>
                <w:lang w:eastAsia="ja-JP"/>
              </w:rPr>
              <w:t>-</w:t>
            </w:r>
            <w:r w:rsidRPr="00133E72">
              <w:rPr>
                <w:rFonts w:ascii="Arial" w:eastAsia="Times New Roman" w:hAnsi="Arial" w:cs="Arial"/>
                <w:iCs/>
                <w:sz w:val="18"/>
                <w:szCs w:val="18"/>
                <w:lang w:eastAsia="ja-JP"/>
              </w:rPr>
              <w:tab/>
            </w:r>
            <w:r w:rsidRPr="00133E72">
              <w:rPr>
                <w:rFonts w:ascii="Arial" w:eastAsia="Times New Roman" w:hAnsi="Arial" w:cs="Arial"/>
                <w:i/>
                <w:sz w:val="18"/>
                <w:szCs w:val="18"/>
                <w:lang w:eastAsia="ja-JP"/>
              </w:rPr>
              <w:t xml:space="preserve">numberOfCodebook-r18 </w:t>
            </w:r>
            <w:r w:rsidRPr="00133E72">
              <w:rPr>
                <w:rFonts w:ascii="Arial" w:eastAsia="Times New Roman" w:hAnsi="Arial" w:cs="Arial"/>
                <w:sz w:val="18"/>
                <w:szCs w:val="18"/>
                <w:lang w:eastAsia="ja-JP"/>
              </w:rPr>
              <w:t>indicates the number of enhanced type 3 HARQ-ACK codebooks.</w:t>
            </w:r>
          </w:p>
          <w:p w14:paraId="567B045C" w14:textId="77777777" w:rsidR="00133E72" w:rsidRPr="00133E72" w:rsidRDefault="00133E72" w:rsidP="00133E7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33E72">
              <w:rPr>
                <w:rFonts w:ascii="Arial" w:eastAsia="Times New Roman" w:hAnsi="Arial" w:cs="Arial"/>
                <w:sz w:val="18"/>
                <w:szCs w:val="18"/>
                <w:lang w:eastAsia="ja-JP"/>
              </w:rPr>
              <w:t>-</w:t>
            </w:r>
            <w:r w:rsidRPr="00133E72">
              <w:rPr>
                <w:rFonts w:ascii="Arial" w:eastAsia="Times New Roman" w:hAnsi="Arial" w:cs="Arial"/>
                <w:sz w:val="18"/>
                <w:szCs w:val="18"/>
                <w:lang w:eastAsia="ja-JP"/>
              </w:rPr>
              <w:tab/>
            </w:r>
            <w:r w:rsidRPr="00133E72">
              <w:rPr>
                <w:rFonts w:ascii="Arial" w:eastAsia="Times New Roman" w:hAnsi="Arial" w:cs="Arial"/>
                <w:i/>
                <w:iCs/>
                <w:sz w:val="18"/>
                <w:szCs w:val="18"/>
                <w:lang w:eastAsia="ja-JP"/>
              </w:rPr>
              <w:t>maxNumberPUCCH-Trans-r18</w:t>
            </w:r>
            <w:r w:rsidRPr="00133E72">
              <w:rPr>
                <w:rFonts w:ascii="Arial" w:eastAsia="Times New Roman" w:hAnsi="Arial" w:cs="Arial"/>
                <w:sz w:val="18"/>
                <w:szCs w:val="18"/>
                <w:lang w:eastAsia="ja-JP"/>
              </w:rPr>
              <w:t xml:space="preserve"> indicates the maximum number of actual PUCCH transmissions for type 3 or enhanced type 3 HARQ-ACK codebook feedback within a slot</w:t>
            </w:r>
          </w:p>
          <w:p w14:paraId="48631769"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85F6C1"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 xml:space="preserve">The UE only supports feedback of a dynamically selected enhanced type 3 HARQ-ACK codebook based on triggering information in DCI 1_3 if the UE for </w:t>
            </w:r>
            <w:r w:rsidRPr="00133E72">
              <w:rPr>
                <w:rFonts w:ascii="Arial" w:eastAsia="Times New Roman" w:hAnsi="Arial" w:cs="Arial"/>
                <w:i/>
                <w:sz w:val="18"/>
                <w:szCs w:val="18"/>
                <w:lang w:eastAsia="ja-JP"/>
              </w:rPr>
              <w:t xml:space="preserve">numberOfCodebook-r18 </w:t>
            </w:r>
            <w:r w:rsidRPr="00133E72">
              <w:rPr>
                <w:rFonts w:ascii="Arial" w:eastAsia="Times New Roman" w:hAnsi="Arial"/>
                <w:bCs/>
                <w:iCs/>
                <w:sz w:val="18"/>
                <w:lang w:eastAsia="ja-JP"/>
              </w:rPr>
              <w:t>supports more than one enhanced type 3 HARQ-ACK codebook to be configured.</w:t>
            </w:r>
          </w:p>
          <w:p w14:paraId="5A581B4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1AA85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133E72">
              <w:rPr>
                <w:rFonts w:ascii="Arial" w:eastAsia="Times New Roman" w:hAnsi="Arial"/>
                <w:sz w:val="18"/>
                <w:lang w:eastAsia="x-none"/>
              </w:rPr>
              <w:t xml:space="preserve">If the UE also reports </w:t>
            </w:r>
            <w:r w:rsidRPr="00133E72">
              <w:rPr>
                <w:rFonts w:ascii="Arial" w:eastAsia="Times New Roman" w:hAnsi="Arial"/>
                <w:i/>
                <w:iCs/>
                <w:sz w:val="18"/>
                <w:lang w:eastAsia="ja-JP"/>
              </w:rPr>
              <w:t>enhancedType3-HARQ-CodebookFeedback-r17</w:t>
            </w:r>
            <w:r w:rsidRPr="00133E72">
              <w:rPr>
                <w:rFonts w:ascii="Arial" w:eastAsia="Times New Roman" w:hAnsi="Arial"/>
                <w:sz w:val="18"/>
                <w:lang w:eastAsia="ja-JP"/>
              </w:rPr>
              <w:t xml:space="preserve">, the same value is reported for </w:t>
            </w:r>
            <w:r w:rsidRPr="00133E72">
              <w:rPr>
                <w:rFonts w:ascii="Arial" w:eastAsia="Times New Roman" w:hAnsi="Arial" w:cs="Arial"/>
                <w:i/>
                <w:sz w:val="18"/>
                <w:szCs w:val="18"/>
                <w:lang w:eastAsia="ja-JP"/>
              </w:rPr>
              <w:t>numberOfCodebook-r18</w:t>
            </w:r>
            <w:r w:rsidRPr="00133E72">
              <w:rPr>
                <w:rFonts w:ascii="Arial" w:eastAsia="Times New Roman" w:hAnsi="Arial" w:cs="Arial"/>
                <w:iCs/>
                <w:sz w:val="18"/>
                <w:szCs w:val="18"/>
                <w:lang w:eastAsia="ja-JP"/>
              </w:rPr>
              <w:t xml:space="preserve"> and </w:t>
            </w:r>
            <w:r w:rsidRPr="00133E72">
              <w:rPr>
                <w:rFonts w:ascii="Arial" w:eastAsia="Times New Roman" w:hAnsi="Arial" w:cs="Arial"/>
                <w:i/>
                <w:iCs/>
                <w:sz w:val="18"/>
                <w:szCs w:val="18"/>
                <w:lang w:eastAsia="ja-JP"/>
              </w:rPr>
              <w:t>maxNumberPUCCH-Trans-r18.</w:t>
            </w:r>
          </w:p>
          <w:p w14:paraId="76B7F02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098437DA"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at least one of </w:t>
            </w:r>
            <w:r w:rsidRPr="00133E72">
              <w:rPr>
                <w:rFonts w:ascii="Arial" w:eastAsia="Times New Roman" w:hAnsi="Arial"/>
                <w:i/>
                <w:iCs/>
                <w:sz w:val="18"/>
                <w:lang w:eastAsia="ja-JP"/>
              </w:rPr>
              <w:t xml:space="preserve">multiCell-PDSCH-DCI-1-3-SameSCS-r18, </w:t>
            </w:r>
            <w:r w:rsidRPr="00133E72" w:rsidDel="00855366">
              <w:rPr>
                <w:rFonts w:ascii="Arial" w:eastAsia="Times New Roman" w:hAnsi="Arial"/>
                <w:i/>
                <w:iCs/>
                <w:sz w:val="18"/>
                <w:lang w:eastAsia="ja-JP"/>
              </w:rPr>
              <w:t>multiCell-PDSCH-DCI-1-3-DiffSCS-r18</w:t>
            </w:r>
            <w:r w:rsidRPr="00133E72">
              <w:rPr>
                <w:rFonts w:ascii="Arial" w:eastAsia="Times New Roman" w:hAnsi="Arial"/>
                <w:sz w:val="18"/>
                <w:lang w:eastAsia="ja-JP"/>
              </w:rPr>
              <w:t>.</w:t>
            </w:r>
          </w:p>
        </w:tc>
        <w:tc>
          <w:tcPr>
            <w:tcW w:w="709" w:type="dxa"/>
          </w:tcPr>
          <w:p w14:paraId="305F49A3"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298C8D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4A5D6C5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7D11509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4FCF298B" w14:textId="77777777" w:rsidTr="0043767E">
        <w:trPr>
          <w:cantSplit/>
          <w:tblHeader/>
        </w:trPr>
        <w:tc>
          <w:tcPr>
            <w:tcW w:w="6917" w:type="dxa"/>
          </w:tcPr>
          <w:p w14:paraId="44E85B56"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t>type3HARQ-CB-DCI-1-3-r18</w:t>
            </w:r>
          </w:p>
          <w:p w14:paraId="2104C8DD"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33E72">
              <w:rPr>
                <w:rFonts w:ascii="Arial" w:eastAsia="Times New Roman" w:hAnsi="Arial"/>
                <w:bCs/>
                <w:iCs/>
                <w:sz w:val="18"/>
                <w:lang w:eastAsia="ja-JP"/>
              </w:rPr>
              <w:t>Indicates whether the UE supports feedback of type 3 HARQ-ACK codebook, triggered by a DCI 1_3 scheduling at least a PDSCH and feedback of type 3 HARQ-ACK codebook, triggered by a DCI 1_3 without scheduling a PDSCH using a reserved FDRA value.</w:t>
            </w:r>
          </w:p>
          <w:p w14:paraId="4F9A78DC"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cs="Arial"/>
                <w:sz w:val="18"/>
                <w:szCs w:val="18"/>
                <w:lang w:eastAsia="ja-JP"/>
              </w:rPr>
              <w:t xml:space="preserve">A UE supporting this feature shall also indicate support of at least one of </w:t>
            </w:r>
            <w:r w:rsidRPr="00133E72">
              <w:rPr>
                <w:rFonts w:ascii="Arial" w:eastAsia="Times New Roman" w:hAnsi="Arial"/>
                <w:i/>
                <w:iCs/>
                <w:sz w:val="18"/>
                <w:lang w:eastAsia="ja-JP"/>
              </w:rPr>
              <w:t xml:space="preserve">multiCell-PDSCH-DCI-1-3-SameSCS-r18, </w:t>
            </w:r>
            <w:r w:rsidRPr="00133E72" w:rsidDel="00855366">
              <w:rPr>
                <w:rFonts w:ascii="Arial" w:eastAsia="Times New Roman" w:hAnsi="Arial"/>
                <w:i/>
                <w:iCs/>
                <w:sz w:val="18"/>
                <w:lang w:eastAsia="ja-JP"/>
              </w:rPr>
              <w:t>multiCell-PDSCH-DCI-1-3-DiffSCS-r18</w:t>
            </w:r>
            <w:r w:rsidRPr="00133E72">
              <w:rPr>
                <w:rFonts w:ascii="Arial" w:eastAsia="Times New Roman" w:hAnsi="Arial"/>
                <w:sz w:val="18"/>
                <w:lang w:eastAsia="ja-JP"/>
              </w:rPr>
              <w:t>.</w:t>
            </w:r>
          </w:p>
        </w:tc>
        <w:tc>
          <w:tcPr>
            <w:tcW w:w="709" w:type="dxa"/>
          </w:tcPr>
          <w:p w14:paraId="741B8110"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BC</w:t>
            </w:r>
          </w:p>
        </w:tc>
        <w:tc>
          <w:tcPr>
            <w:tcW w:w="567" w:type="dxa"/>
          </w:tcPr>
          <w:p w14:paraId="5E33274A"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B77320C"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56C7F357"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r w:rsidR="00133E72" w:rsidRPr="00133E72" w14:paraId="59B830BF" w14:textId="77777777" w:rsidTr="0043767E">
        <w:trPr>
          <w:cantSplit/>
          <w:tblHeader/>
        </w:trPr>
        <w:tc>
          <w:tcPr>
            <w:tcW w:w="6917" w:type="dxa"/>
          </w:tcPr>
          <w:p w14:paraId="5979AAA3"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b/>
                <w:i/>
                <w:sz w:val="18"/>
                <w:lang w:eastAsia="ja-JP"/>
              </w:rPr>
              <w:lastRenderedPageBreak/>
              <w:t>uplinkTxDC-TwoCarrierReport-r16</w:t>
            </w:r>
          </w:p>
          <w:p w14:paraId="2B9413B2"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sz w:val="18"/>
                <w:lang w:eastAsia="ja-JP"/>
              </w:rPr>
            </w:pPr>
            <w:r w:rsidRPr="00133E72">
              <w:rPr>
                <w:rFonts w:ascii="Arial" w:eastAsia="Times New Roman" w:hAnsi="Arial"/>
                <w:sz w:val="18"/>
                <w:lang w:eastAsia="ja-JP"/>
              </w:rPr>
              <w:t>Indicates whether the UE supports the uplink Tx Direct Current subcarrier location(s) reporting when configured with uplink CA with two carriers.</w:t>
            </w:r>
          </w:p>
          <w:p w14:paraId="6AC45D64" w14:textId="77777777" w:rsidR="00133E72" w:rsidRPr="00133E72" w:rsidRDefault="00133E72" w:rsidP="00133E72">
            <w:pPr>
              <w:keepNext/>
              <w:keepLines/>
              <w:overflowPunct w:val="0"/>
              <w:autoSpaceDE w:val="0"/>
              <w:autoSpaceDN w:val="0"/>
              <w:adjustRightInd w:val="0"/>
              <w:spacing w:after="0"/>
              <w:textAlignment w:val="baseline"/>
              <w:rPr>
                <w:rFonts w:ascii="Arial" w:eastAsia="Times New Roman" w:hAnsi="Arial"/>
                <w:b/>
                <w:i/>
                <w:sz w:val="18"/>
                <w:lang w:eastAsia="ja-JP"/>
              </w:rPr>
            </w:pPr>
            <w:r w:rsidRPr="00133E72">
              <w:rPr>
                <w:rFonts w:ascii="Arial" w:eastAsia="Times New Roman" w:hAnsi="Arial"/>
                <w:sz w:val="18"/>
                <w:lang w:eastAsia="ja-JP"/>
              </w:rPr>
              <w:t>It is applicable only for (NG)EN-DC/NE-DC and NR CA where the NR has intra-band uplink CA with two uplink carriers.</w:t>
            </w:r>
          </w:p>
        </w:tc>
        <w:tc>
          <w:tcPr>
            <w:tcW w:w="709" w:type="dxa"/>
          </w:tcPr>
          <w:p w14:paraId="0A3FBB58"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ko-KR"/>
              </w:rPr>
              <w:t>BC</w:t>
            </w:r>
          </w:p>
        </w:tc>
        <w:tc>
          <w:tcPr>
            <w:tcW w:w="567" w:type="dxa"/>
          </w:tcPr>
          <w:p w14:paraId="4A02D5BE"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3E72">
              <w:rPr>
                <w:rFonts w:ascii="Arial" w:eastAsia="Times New Roman" w:hAnsi="Arial"/>
                <w:sz w:val="18"/>
                <w:lang w:eastAsia="ja-JP"/>
              </w:rPr>
              <w:t>No</w:t>
            </w:r>
          </w:p>
        </w:tc>
        <w:tc>
          <w:tcPr>
            <w:tcW w:w="709" w:type="dxa"/>
          </w:tcPr>
          <w:p w14:paraId="69CEAB65"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c>
          <w:tcPr>
            <w:tcW w:w="728" w:type="dxa"/>
          </w:tcPr>
          <w:p w14:paraId="38922592" w14:textId="77777777" w:rsidR="00133E72" w:rsidRPr="00133E72" w:rsidRDefault="00133E72" w:rsidP="00133E7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33E72">
              <w:rPr>
                <w:rFonts w:ascii="Arial" w:eastAsia="Times New Roman" w:hAnsi="Arial"/>
                <w:bCs/>
                <w:iCs/>
                <w:sz w:val="18"/>
                <w:lang w:eastAsia="ja-JP"/>
              </w:rPr>
              <w:t>N/A</w:t>
            </w:r>
          </w:p>
        </w:tc>
      </w:tr>
    </w:tbl>
    <w:p w14:paraId="0A330002" w14:textId="77777777" w:rsidR="00133E72" w:rsidRPr="00133E72" w:rsidRDefault="00133E72" w:rsidP="00133E72">
      <w:pPr>
        <w:overflowPunct w:val="0"/>
        <w:autoSpaceDE w:val="0"/>
        <w:autoSpaceDN w:val="0"/>
        <w:adjustRightInd w:val="0"/>
        <w:textAlignment w:val="baseline"/>
        <w:rPr>
          <w:rFonts w:ascii="Arial" w:eastAsia="Times New Roman" w:hAnsi="Arial"/>
          <w:lang w:eastAsia="ja-JP"/>
        </w:rPr>
      </w:pPr>
    </w:p>
    <w:p w14:paraId="68C9CD36" w14:textId="77777777" w:rsidR="001E41F3" w:rsidRDefault="001E41F3" w:rsidP="00133E72">
      <w:pPr>
        <w:keepNext/>
        <w:keepLines/>
        <w:overflowPunct w:val="0"/>
        <w:autoSpaceDE w:val="0"/>
        <w:autoSpaceDN w:val="0"/>
        <w:adjustRightInd w:val="0"/>
        <w:spacing w:before="120"/>
        <w:ind w:left="1418" w:hanging="1418"/>
        <w:textAlignment w:val="baseline"/>
        <w:outlineLvl w:val="3"/>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0A863" w14:textId="77777777" w:rsidR="004501BF" w:rsidRDefault="004501BF">
      <w:r>
        <w:separator/>
      </w:r>
    </w:p>
  </w:endnote>
  <w:endnote w:type="continuationSeparator" w:id="0">
    <w:p w14:paraId="68011E1D" w14:textId="77777777" w:rsidR="004501BF" w:rsidRDefault="0045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苹方-简"/>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34436" w14:textId="77777777" w:rsidR="004501BF" w:rsidRDefault="004501BF">
      <w:r>
        <w:separator/>
      </w:r>
    </w:p>
  </w:footnote>
  <w:footnote w:type="continuationSeparator" w:id="0">
    <w:p w14:paraId="786F6FAF" w14:textId="77777777" w:rsidR="004501BF" w:rsidRDefault="00450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Yuqin Chen)">
    <w15:presenceInfo w15:providerId="None" w15:userId="Apple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F5"/>
    <w:rsid w:val="00070E09"/>
    <w:rsid w:val="00081A1B"/>
    <w:rsid w:val="00092265"/>
    <w:rsid w:val="000A6394"/>
    <w:rsid w:val="000B7FED"/>
    <w:rsid w:val="000C038A"/>
    <w:rsid w:val="000C6598"/>
    <w:rsid w:val="000D44B3"/>
    <w:rsid w:val="000F1E5C"/>
    <w:rsid w:val="00133E72"/>
    <w:rsid w:val="00145D43"/>
    <w:rsid w:val="00176F5A"/>
    <w:rsid w:val="00192C46"/>
    <w:rsid w:val="001930A4"/>
    <w:rsid w:val="001A08B3"/>
    <w:rsid w:val="001A0D61"/>
    <w:rsid w:val="001A7B60"/>
    <w:rsid w:val="001B52F0"/>
    <w:rsid w:val="001B7A65"/>
    <w:rsid w:val="001E41F3"/>
    <w:rsid w:val="002124AD"/>
    <w:rsid w:val="0022085E"/>
    <w:rsid w:val="00224875"/>
    <w:rsid w:val="002270FD"/>
    <w:rsid w:val="002500BB"/>
    <w:rsid w:val="0026004D"/>
    <w:rsid w:val="002640DD"/>
    <w:rsid w:val="00275D12"/>
    <w:rsid w:val="00283E7F"/>
    <w:rsid w:val="00284FEB"/>
    <w:rsid w:val="002860C4"/>
    <w:rsid w:val="002B5741"/>
    <w:rsid w:val="002C7C56"/>
    <w:rsid w:val="002E472E"/>
    <w:rsid w:val="002F1D0A"/>
    <w:rsid w:val="00305409"/>
    <w:rsid w:val="003609EF"/>
    <w:rsid w:val="0036231A"/>
    <w:rsid w:val="00374DD4"/>
    <w:rsid w:val="003B54F6"/>
    <w:rsid w:val="003E1A36"/>
    <w:rsid w:val="00410371"/>
    <w:rsid w:val="004242F1"/>
    <w:rsid w:val="004501BF"/>
    <w:rsid w:val="00486BFD"/>
    <w:rsid w:val="00493F64"/>
    <w:rsid w:val="004B75B7"/>
    <w:rsid w:val="004F5382"/>
    <w:rsid w:val="004F59F5"/>
    <w:rsid w:val="004F66E2"/>
    <w:rsid w:val="005141D9"/>
    <w:rsid w:val="0051580D"/>
    <w:rsid w:val="00534575"/>
    <w:rsid w:val="00547111"/>
    <w:rsid w:val="005507E4"/>
    <w:rsid w:val="00592D74"/>
    <w:rsid w:val="005D7504"/>
    <w:rsid w:val="005E2C44"/>
    <w:rsid w:val="00621188"/>
    <w:rsid w:val="006257ED"/>
    <w:rsid w:val="00653DE4"/>
    <w:rsid w:val="00665C47"/>
    <w:rsid w:val="0066767D"/>
    <w:rsid w:val="00695808"/>
    <w:rsid w:val="006B46FB"/>
    <w:rsid w:val="006C7C74"/>
    <w:rsid w:val="006E21FB"/>
    <w:rsid w:val="00706579"/>
    <w:rsid w:val="00785ECE"/>
    <w:rsid w:val="00792342"/>
    <w:rsid w:val="007977A8"/>
    <w:rsid w:val="007B512A"/>
    <w:rsid w:val="007C2097"/>
    <w:rsid w:val="007D6A07"/>
    <w:rsid w:val="007D7BFE"/>
    <w:rsid w:val="007E01D9"/>
    <w:rsid w:val="007F705F"/>
    <w:rsid w:val="007F7259"/>
    <w:rsid w:val="008040A8"/>
    <w:rsid w:val="008279FA"/>
    <w:rsid w:val="008626E7"/>
    <w:rsid w:val="00870187"/>
    <w:rsid w:val="00870EE7"/>
    <w:rsid w:val="0088177B"/>
    <w:rsid w:val="008863B9"/>
    <w:rsid w:val="008A45A6"/>
    <w:rsid w:val="008C45A2"/>
    <w:rsid w:val="008D3CCC"/>
    <w:rsid w:val="008F3789"/>
    <w:rsid w:val="008F686C"/>
    <w:rsid w:val="009148DE"/>
    <w:rsid w:val="00917008"/>
    <w:rsid w:val="00936240"/>
    <w:rsid w:val="00941E30"/>
    <w:rsid w:val="009531B0"/>
    <w:rsid w:val="009741B3"/>
    <w:rsid w:val="009777D9"/>
    <w:rsid w:val="00991B88"/>
    <w:rsid w:val="009A5753"/>
    <w:rsid w:val="009A579D"/>
    <w:rsid w:val="009C7519"/>
    <w:rsid w:val="009E3297"/>
    <w:rsid w:val="009F734F"/>
    <w:rsid w:val="00A246B6"/>
    <w:rsid w:val="00A47E70"/>
    <w:rsid w:val="00A50CF0"/>
    <w:rsid w:val="00A7671C"/>
    <w:rsid w:val="00AA2CBC"/>
    <w:rsid w:val="00AB5463"/>
    <w:rsid w:val="00AB65A1"/>
    <w:rsid w:val="00AC5820"/>
    <w:rsid w:val="00AD1CD8"/>
    <w:rsid w:val="00B258BB"/>
    <w:rsid w:val="00B414A9"/>
    <w:rsid w:val="00B43654"/>
    <w:rsid w:val="00B67B97"/>
    <w:rsid w:val="00B712F5"/>
    <w:rsid w:val="00B968C8"/>
    <w:rsid w:val="00BA3EC5"/>
    <w:rsid w:val="00BA51D9"/>
    <w:rsid w:val="00BB5DFC"/>
    <w:rsid w:val="00BC1B77"/>
    <w:rsid w:val="00BC51DA"/>
    <w:rsid w:val="00BD279D"/>
    <w:rsid w:val="00BD6BB8"/>
    <w:rsid w:val="00C25B9B"/>
    <w:rsid w:val="00C3347D"/>
    <w:rsid w:val="00C66BA2"/>
    <w:rsid w:val="00C66CCE"/>
    <w:rsid w:val="00C870F6"/>
    <w:rsid w:val="00C872EB"/>
    <w:rsid w:val="00C907B5"/>
    <w:rsid w:val="00C95985"/>
    <w:rsid w:val="00CC5026"/>
    <w:rsid w:val="00CC68D0"/>
    <w:rsid w:val="00D03F9A"/>
    <w:rsid w:val="00D06D51"/>
    <w:rsid w:val="00D24991"/>
    <w:rsid w:val="00D50255"/>
    <w:rsid w:val="00D66520"/>
    <w:rsid w:val="00D84AE9"/>
    <w:rsid w:val="00D9124E"/>
    <w:rsid w:val="00DA1B4A"/>
    <w:rsid w:val="00DB704D"/>
    <w:rsid w:val="00DE34CF"/>
    <w:rsid w:val="00E13F3D"/>
    <w:rsid w:val="00E27BC2"/>
    <w:rsid w:val="00E34898"/>
    <w:rsid w:val="00E57CAC"/>
    <w:rsid w:val="00E83570"/>
    <w:rsid w:val="00EB09B7"/>
    <w:rsid w:val="00EE1742"/>
    <w:rsid w:val="00EE7D7C"/>
    <w:rsid w:val="00F25D98"/>
    <w:rsid w:val="00F300FB"/>
    <w:rsid w:val="00F370D2"/>
    <w:rsid w:val="00FB6386"/>
    <w:rsid w:val="00FB6CE1"/>
    <w:rsid w:val="00FB7AC7"/>
    <w:rsid w:val="00FD5963"/>
    <w:rsid w:val="00FE1F0F"/>
    <w:rsid w:val="00FF37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link w:val="Header"/>
    <w:qFormat/>
    <w:rsid w:val="00917008"/>
    <w:rPr>
      <w:rFonts w:ascii="Arial" w:hAnsi="Arial"/>
      <w:b/>
      <w:noProof/>
      <w:sz w:val="18"/>
      <w:lang w:val="en-GB" w:eastAsia="en-US"/>
    </w:rPr>
  </w:style>
  <w:style w:type="paragraph" w:styleId="Revision">
    <w:name w:val="Revision"/>
    <w:hidden/>
    <w:uiPriority w:val="99"/>
    <w:semiHidden/>
    <w:rsid w:val="00493F64"/>
    <w:rPr>
      <w:rFonts w:ascii="Times New Roman" w:hAnsi="Times New Roman"/>
      <w:lang w:val="en-GB" w:eastAsia="en-US"/>
    </w:rPr>
  </w:style>
  <w:style w:type="character" w:customStyle="1" w:styleId="CRCoverPageZchn">
    <w:name w:val="CR Cover Page Zchn"/>
    <w:link w:val="CRCoverPage"/>
    <w:qFormat/>
    <w:locked/>
    <w:rsid w:val="00FB7AC7"/>
    <w:rPr>
      <w:rFonts w:ascii="Arial" w:hAnsi="Arial"/>
      <w:lang w:val="en-GB" w:eastAsia="en-US"/>
    </w:rPr>
  </w:style>
  <w:style w:type="numbering" w:customStyle="1" w:styleId="NoList1">
    <w:name w:val="No List1"/>
    <w:next w:val="NoList"/>
    <w:uiPriority w:val="99"/>
    <w:semiHidden/>
    <w:unhideWhenUsed/>
    <w:rsid w:val="00133E72"/>
  </w:style>
  <w:style w:type="character" w:customStyle="1" w:styleId="FootnoteTextChar">
    <w:name w:val="Footnote Text Char"/>
    <w:link w:val="FootnoteText"/>
    <w:qFormat/>
    <w:rsid w:val="00133E72"/>
    <w:rPr>
      <w:rFonts w:ascii="Times New Roman" w:hAnsi="Times New Roman"/>
      <w:sz w:val="16"/>
      <w:lang w:val="en-GB" w:eastAsia="en-US"/>
    </w:rPr>
  </w:style>
  <w:style w:type="character" w:customStyle="1" w:styleId="NOChar">
    <w:name w:val="NO Char"/>
    <w:link w:val="NO"/>
    <w:qFormat/>
    <w:rsid w:val="00133E72"/>
    <w:rPr>
      <w:rFonts w:ascii="Times New Roman" w:hAnsi="Times New Roman"/>
      <w:lang w:val="en-GB" w:eastAsia="en-US"/>
    </w:rPr>
  </w:style>
  <w:style w:type="character" w:customStyle="1" w:styleId="Heading1Char">
    <w:name w:val="Heading 1 Char"/>
    <w:link w:val="Heading1"/>
    <w:rsid w:val="00133E72"/>
    <w:rPr>
      <w:rFonts w:ascii="Arial" w:hAnsi="Arial"/>
      <w:sz w:val="36"/>
      <w:lang w:val="en-GB" w:eastAsia="en-US"/>
    </w:rPr>
  </w:style>
  <w:style w:type="character" w:customStyle="1" w:styleId="Heading2Char">
    <w:name w:val="Heading 2 Char"/>
    <w:link w:val="Heading2"/>
    <w:qFormat/>
    <w:rsid w:val="00133E72"/>
    <w:rPr>
      <w:rFonts w:ascii="Arial" w:hAnsi="Arial"/>
      <w:sz w:val="32"/>
      <w:lang w:val="en-GB" w:eastAsia="en-US"/>
    </w:rPr>
  </w:style>
  <w:style w:type="character" w:customStyle="1" w:styleId="Heading3Char">
    <w:name w:val="Heading 3 Char"/>
    <w:link w:val="Heading3"/>
    <w:rsid w:val="00133E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3E72"/>
    <w:rPr>
      <w:rFonts w:ascii="Arial" w:hAnsi="Arial"/>
      <w:sz w:val="24"/>
      <w:lang w:val="en-GB" w:eastAsia="en-US"/>
    </w:rPr>
  </w:style>
  <w:style w:type="character" w:customStyle="1" w:styleId="EditorsNoteChar">
    <w:name w:val="Editor's Note Char"/>
    <w:link w:val="EditorsNote"/>
    <w:qFormat/>
    <w:rsid w:val="00133E72"/>
    <w:rPr>
      <w:rFonts w:ascii="Times New Roman" w:hAnsi="Times New Roman"/>
      <w:color w:val="FF0000"/>
      <w:lang w:val="en-GB" w:eastAsia="en-US"/>
    </w:rPr>
  </w:style>
  <w:style w:type="character" w:customStyle="1" w:styleId="TALCar">
    <w:name w:val="TAL Car"/>
    <w:link w:val="TAL"/>
    <w:qFormat/>
    <w:rsid w:val="00133E72"/>
    <w:rPr>
      <w:rFonts w:ascii="Arial" w:hAnsi="Arial"/>
      <w:sz w:val="18"/>
      <w:lang w:val="en-GB" w:eastAsia="en-US"/>
    </w:rPr>
  </w:style>
  <w:style w:type="character" w:customStyle="1" w:styleId="THChar">
    <w:name w:val="TH Char"/>
    <w:link w:val="TH"/>
    <w:qFormat/>
    <w:rsid w:val="00133E72"/>
    <w:rPr>
      <w:rFonts w:ascii="Arial" w:hAnsi="Arial"/>
      <w:b/>
      <w:lang w:val="en-GB" w:eastAsia="en-US"/>
    </w:rPr>
  </w:style>
  <w:style w:type="character" w:customStyle="1" w:styleId="EXChar">
    <w:name w:val="EX Char"/>
    <w:link w:val="EX"/>
    <w:qFormat/>
    <w:locked/>
    <w:rsid w:val="00133E72"/>
    <w:rPr>
      <w:rFonts w:ascii="Times New Roman" w:hAnsi="Times New Roman"/>
      <w:lang w:val="en-GB" w:eastAsia="en-US"/>
    </w:rPr>
  </w:style>
  <w:style w:type="character" w:customStyle="1" w:styleId="B1Char1">
    <w:name w:val="B1 Char1"/>
    <w:link w:val="B1"/>
    <w:qFormat/>
    <w:rsid w:val="00133E72"/>
    <w:rPr>
      <w:rFonts w:ascii="Times New Roman" w:hAnsi="Times New Roman"/>
      <w:lang w:val="en-GB" w:eastAsia="en-US"/>
    </w:rPr>
  </w:style>
  <w:style w:type="character" w:customStyle="1" w:styleId="TAHCar">
    <w:name w:val="TAH Car"/>
    <w:link w:val="TAH"/>
    <w:qFormat/>
    <w:locked/>
    <w:rsid w:val="00133E72"/>
    <w:rPr>
      <w:rFonts w:ascii="Arial" w:hAnsi="Arial"/>
      <w:b/>
      <w:sz w:val="18"/>
      <w:lang w:val="en-GB" w:eastAsia="en-US"/>
    </w:rPr>
  </w:style>
  <w:style w:type="character" w:customStyle="1" w:styleId="Heading5Char">
    <w:name w:val="Heading 5 Char"/>
    <w:link w:val="Heading5"/>
    <w:qFormat/>
    <w:rsid w:val="00133E72"/>
    <w:rPr>
      <w:rFonts w:ascii="Arial" w:hAnsi="Arial"/>
      <w:sz w:val="22"/>
      <w:lang w:val="en-GB" w:eastAsia="en-US"/>
    </w:rPr>
  </w:style>
  <w:style w:type="character" w:customStyle="1" w:styleId="Heading6Char">
    <w:name w:val="Heading 6 Char"/>
    <w:link w:val="Heading6"/>
    <w:rsid w:val="00133E72"/>
    <w:rPr>
      <w:rFonts w:ascii="Arial" w:hAnsi="Arial"/>
      <w:lang w:val="en-GB" w:eastAsia="en-US"/>
    </w:rPr>
  </w:style>
  <w:style w:type="character" w:customStyle="1" w:styleId="Heading7Char">
    <w:name w:val="Heading 7 Char"/>
    <w:link w:val="Heading7"/>
    <w:rsid w:val="00133E72"/>
    <w:rPr>
      <w:rFonts w:ascii="Arial" w:hAnsi="Arial"/>
      <w:lang w:val="en-GB" w:eastAsia="en-US"/>
    </w:rPr>
  </w:style>
  <w:style w:type="character" w:customStyle="1" w:styleId="Heading8Char">
    <w:name w:val="Heading 8 Char"/>
    <w:link w:val="Heading8"/>
    <w:rsid w:val="00133E72"/>
    <w:rPr>
      <w:rFonts w:ascii="Arial" w:hAnsi="Arial"/>
      <w:sz w:val="36"/>
      <w:lang w:val="en-GB" w:eastAsia="en-US"/>
    </w:rPr>
  </w:style>
  <w:style w:type="character" w:customStyle="1" w:styleId="Heading9Char">
    <w:name w:val="Heading 9 Char"/>
    <w:link w:val="Heading9"/>
    <w:rsid w:val="00133E72"/>
    <w:rPr>
      <w:rFonts w:ascii="Arial" w:hAnsi="Arial"/>
      <w:sz w:val="36"/>
      <w:lang w:val="en-GB" w:eastAsia="en-US"/>
    </w:rPr>
  </w:style>
  <w:style w:type="character" w:customStyle="1" w:styleId="TFChar">
    <w:name w:val="TF Char"/>
    <w:link w:val="TF"/>
    <w:rsid w:val="00133E72"/>
    <w:rPr>
      <w:rFonts w:ascii="Arial" w:hAnsi="Arial"/>
      <w:b/>
      <w:lang w:val="en-GB" w:eastAsia="en-US"/>
    </w:rPr>
  </w:style>
  <w:style w:type="character" w:customStyle="1" w:styleId="PLChar">
    <w:name w:val="PL Char"/>
    <w:link w:val="PL"/>
    <w:qFormat/>
    <w:rsid w:val="00133E72"/>
    <w:rPr>
      <w:rFonts w:ascii="Courier New" w:hAnsi="Courier New"/>
      <w:noProof/>
      <w:sz w:val="16"/>
      <w:lang w:val="en-GB" w:eastAsia="en-US"/>
    </w:rPr>
  </w:style>
  <w:style w:type="character" w:customStyle="1" w:styleId="B2Char">
    <w:name w:val="B2 Char"/>
    <w:link w:val="B2"/>
    <w:qFormat/>
    <w:rsid w:val="00133E72"/>
    <w:rPr>
      <w:rFonts w:ascii="Times New Roman" w:hAnsi="Times New Roman"/>
      <w:lang w:val="en-GB" w:eastAsia="en-US"/>
    </w:rPr>
  </w:style>
  <w:style w:type="character" w:customStyle="1" w:styleId="B3Char2">
    <w:name w:val="B3 Char2"/>
    <w:link w:val="B3"/>
    <w:rsid w:val="00133E72"/>
    <w:rPr>
      <w:rFonts w:ascii="Times New Roman" w:hAnsi="Times New Roman"/>
      <w:lang w:val="en-GB" w:eastAsia="en-US"/>
    </w:rPr>
  </w:style>
  <w:style w:type="character" w:customStyle="1" w:styleId="B4Char">
    <w:name w:val="B4 Char"/>
    <w:link w:val="B4"/>
    <w:qFormat/>
    <w:rsid w:val="00133E72"/>
    <w:rPr>
      <w:rFonts w:ascii="Times New Roman" w:hAnsi="Times New Roman"/>
      <w:lang w:val="en-GB" w:eastAsia="en-US"/>
    </w:rPr>
  </w:style>
  <w:style w:type="character" w:customStyle="1" w:styleId="B5Char">
    <w:name w:val="B5 Char"/>
    <w:link w:val="B5"/>
    <w:rsid w:val="00133E72"/>
    <w:rPr>
      <w:rFonts w:ascii="Times New Roman" w:hAnsi="Times New Roman"/>
      <w:lang w:val="en-GB" w:eastAsia="en-US"/>
    </w:rPr>
  </w:style>
  <w:style w:type="character" w:customStyle="1" w:styleId="FooterChar">
    <w:name w:val="Footer Char"/>
    <w:link w:val="Footer"/>
    <w:uiPriority w:val="99"/>
    <w:qFormat/>
    <w:rsid w:val="00133E72"/>
    <w:rPr>
      <w:rFonts w:ascii="Arial" w:hAnsi="Arial"/>
      <w:b/>
      <w:i/>
      <w:noProof/>
      <w:sz w:val="18"/>
      <w:lang w:val="en-GB" w:eastAsia="en-US"/>
    </w:rPr>
  </w:style>
  <w:style w:type="paragraph" w:customStyle="1" w:styleId="B6">
    <w:name w:val="B6"/>
    <w:basedOn w:val="B5"/>
    <w:link w:val="B6Char"/>
    <w:rsid w:val="00133E7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33E72"/>
    <w:rPr>
      <w:rFonts w:ascii="Times New Roman" w:eastAsia="MS Mincho" w:hAnsi="Times New Roman"/>
      <w:lang w:val="en-GB" w:eastAsia="x-none"/>
    </w:rPr>
  </w:style>
  <w:style w:type="paragraph" w:customStyle="1" w:styleId="B7">
    <w:name w:val="B7"/>
    <w:basedOn w:val="B6"/>
    <w:link w:val="B7Char"/>
    <w:rsid w:val="00133E72"/>
    <w:pPr>
      <w:ind w:left="2269"/>
    </w:pPr>
  </w:style>
  <w:style w:type="character" w:customStyle="1" w:styleId="B7Char">
    <w:name w:val="B7 Char"/>
    <w:link w:val="B7"/>
    <w:rsid w:val="00133E72"/>
    <w:rPr>
      <w:rFonts w:ascii="Times New Roman" w:eastAsia="MS Mincho" w:hAnsi="Times New Roman"/>
      <w:lang w:val="en-GB" w:eastAsia="x-none"/>
    </w:rPr>
  </w:style>
  <w:style w:type="character" w:customStyle="1" w:styleId="TACChar">
    <w:name w:val="TAC Char"/>
    <w:link w:val="TAC"/>
    <w:qFormat/>
    <w:locked/>
    <w:rsid w:val="00133E72"/>
    <w:rPr>
      <w:rFonts w:ascii="Arial" w:hAnsi="Arial"/>
      <w:sz w:val="18"/>
      <w:lang w:val="en-GB" w:eastAsia="en-US"/>
    </w:rPr>
  </w:style>
  <w:style w:type="character" w:customStyle="1" w:styleId="BalloonTextChar">
    <w:name w:val="Balloon Text Char"/>
    <w:basedOn w:val="DefaultParagraphFont"/>
    <w:link w:val="BalloonText"/>
    <w:qFormat/>
    <w:rsid w:val="00133E72"/>
    <w:rPr>
      <w:rFonts w:ascii="Tahoma" w:hAnsi="Tahoma" w:cs="Tahoma"/>
      <w:sz w:val="16"/>
      <w:szCs w:val="16"/>
      <w:lang w:val="en-GB" w:eastAsia="en-US"/>
    </w:rPr>
  </w:style>
  <w:style w:type="character" w:styleId="Emphasis">
    <w:name w:val="Emphasis"/>
    <w:uiPriority w:val="20"/>
    <w:qFormat/>
    <w:rsid w:val="00133E72"/>
    <w:rPr>
      <w:i/>
      <w:iCs/>
    </w:rPr>
  </w:style>
  <w:style w:type="paragraph" w:styleId="NormalWeb">
    <w:name w:val="Normal (Web)"/>
    <w:basedOn w:val="Normal"/>
    <w:uiPriority w:val="99"/>
    <w:unhideWhenUsed/>
    <w:qFormat/>
    <w:rsid w:val="00133E72"/>
    <w:pPr>
      <w:spacing w:beforeAutospacing="1" w:after="0" w:afterAutospacing="1" w:line="259" w:lineRule="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uiPriority w:val="99"/>
    <w:qFormat/>
    <w:rsid w:val="00133E72"/>
    <w:rPr>
      <w:rFonts w:ascii="Times New Roman" w:hAnsi="Times New Roman"/>
      <w:lang w:val="en-GB" w:eastAsia="en-US"/>
    </w:rPr>
  </w:style>
  <w:style w:type="paragraph" w:customStyle="1" w:styleId="LGTdoc1">
    <w:name w:val="LGTdoc_제목1"/>
    <w:basedOn w:val="Normal"/>
    <w:qFormat/>
    <w:rsid w:val="00133E7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133E72"/>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33E72"/>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33E72"/>
    <w:rPr>
      <w:rFonts w:ascii="Times" w:eastAsia="Batang" w:hAnsi="Times"/>
      <w:szCs w:val="24"/>
      <w:lang w:val="en-GB" w:eastAsia="zh-CN"/>
    </w:rPr>
  </w:style>
  <w:style w:type="paragraph" w:styleId="PlainText">
    <w:name w:val="Plain Text"/>
    <w:basedOn w:val="Normal"/>
    <w:link w:val="PlainTextChar"/>
    <w:qFormat/>
    <w:rsid w:val="00133E72"/>
    <w:pPr>
      <w:spacing w:line="259" w:lineRule="auto"/>
    </w:pPr>
    <w:rPr>
      <w:rFonts w:ascii="Courier New" w:eastAsia="Yu Mincho" w:hAnsi="Courier New"/>
    </w:rPr>
  </w:style>
  <w:style w:type="character" w:customStyle="1" w:styleId="PlainTextChar">
    <w:name w:val="Plain Text Char"/>
    <w:basedOn w:val="DefaultParagraphFont"/>
    <w:link w:val="PlainText"/>
    <w:qFormat/>
    <w:rsid w:val="00133E72"/>
    <w:rPr>
      <w:rFonts w:ascii="Courier New" w:eastAsia="Yu Mincho" w:hAnsi="Courier New"/>
      <w:lang w:val="en-GB" w:eastAsia="en-US"/>
    </w:rPr>
  </w:style>
  <w:style w:type="character" w:customStyle="1" w:styleId="TALChar">
    <w:name w:val="TAL Char"/>
    <w:qFormat/>
    <w:rsid w:val="00133E72"/>
    <w:rPr>
      <w:rFonts w:ascii="Arial" w:hAnsi="Arial"/>
      <w:sz w:val="18"/>
      <w:lang w:val="en-GB" w:eastAsia="en-US"/>
    </w:rPr>
  </w:style>
  <w:style w:type="character" w:customStyle="1" w:styleId="cf01">
    <w:name w:val="cf01"/>
    <w:basedOn w:val="DefaultParagraphFont"/>
    <w:rsid w:val="00133E72"/>
    <w:rPr>
      <w:rFonts w:ascii="Segoe UI" w:hAnsi="Segoe UI" w:cs="Segoe UI" w:hint="default"/>
      <w:sz w:val="18"/>
      <w:szCs w:val="18"/>
    </w:rPr>
  </w:style>
  <w:style w:type="character" w:customStyle="1" w:styleId="cf11">
    <w:name w:val="cf11"/>
    <w:basedOn w:val="DefaultParagraphFont"/>
    <w:rsid w:val="00133E72"/>
    <w:rPr>
      <w:rFonts w:ascii="Segoe UI" w:hAnsi="Segoe UI" w:cs="Segoe UI" w:hint="default"/>
      <w:i/>
      <w:iCs/>
      <w:sz w:val="18"/>
      <w:szCs w:val="18"/>
    </w:rPr>
  </w:style>
  <w:style w:type="character" w:customStyle="1" w:styleId="TANChar">
    <w:name w:val="TAN Char"/>
    <w:link w:val="TAN"/>
    <w:uiPriority w:val="99"/>
    <w:locked/>
    <w:rsid w:val="00133E72"/>
    <w:rPr>
      <w:rFonts w:ascii="Arial" w:hAnsi="Arial"/>
      <w:sz w:val="18"/>
      <w:lang w:val="en-GB" w:eastAsia="en-US"/>
    </w:rPr>
  </w:style>
  <w:style w:type="paragraph" w:customStyle="1" w:styleId="maintext">
    <w:name w:val="main text"/>
    <w:basedOn w:val="Normal"/>
    <w:link w:val="maintextChar"/>
    <w:qFormat/>
    <w:rsid w:val="00133E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33E72"/>
    <w:rPr>
      <w:rFonts w:ascii="Times New Roman" w:eastAsia="Malgun Gothic" w:hAnsi="Times New Roman"/>
      <w:lang w:val="en-GB" w:eastAsia="ko-KR"/>
    </w:rPr>
  </w:style>
  <w:style w:type="paragraph" w:customStyle="1" w:styleId="tal0">
    <w:name w:val="tal"/>
    <w:basedOn w:val="Normal"/>
    <w:rsid w:val="00133E72"/>
    <w:pPr>
      <w:spacing w:after="0"/>
    </w:pPr>
    <w:rPr>
      <w:rFonts w:ascii="Arial" w:eastAsia="Yu Mincho" w:hAnsi="Arial" w:cs="Arial"/>
      <w:sz w:val="22"/>
      <w:szCs w:val="22"/>
      <w:lang w:eastAsia="zh-CN"/>
    </w:rPr>
  </w:style>
  <w:style w:type="character" w:customStyle="1" w:styleId="normaltextrun">
    <w:name w:val="normaltextrun"/>
    <w:basedOn w:val="DefaultParagraphFont"/>
    <w:qFormat/>
    <w:rsid w:val="00133E72"/>
  </w:style>
  <w:style w:type="table" w:styleId="TableGrid">
    <w:name w:val="Table Grid"/>
    <w:basedOn w:val="TableNormal"/>
    <w:uiPriority w:val="39"/>
    <w:qFormat/>
    <w:rsid w:val="00133E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33E72"/>
  </w:style>
  <w:style w:type="paragraph" w:styleId="Bibliography">
    <w:name w:val="Bibliography"/>
    <w:basedOn w:val="Normal"/>
    <w:next w:val="Normal"/>
    <w:uiPriority w:val="37"/>
    <w:semiHidden/>
    <w:unhideWhenUsed/>
    <w:rsid w:val="00133E72"/>
    <w:pPr>
      <w:overflowPunct w:val="0"/>
      <w:autoSpaceDE w:val="0"/>
      <w:autoSpaceDN w:val="0"/>
      <w:adjustRightInd w:val="0"/>
      <w:textAlignment w:val="baseline"/>
    </w:pPr>
    <w:rPr>
      <w:rFonts w:eastAsia="Times New Roman"/>
      <w:lang w:eastAsia="ja-JP"/>
    </w:rPr>
  </w:style>
  <w:style w:type="paragraph" w:customStyle="1" w:styleId="BlockText1">
    <w:name w:val="Block Text1"/>
    <w:basedOn w:val="Normal"/>
    <w:next w:val="BlockText"/>
    <w:rsid w:val="00133E7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ja-JP"/>
    </w:rPr>
  </w:style>
  <w:style w:type="paragraph" w:styleId="BodyText">
    <w:name w:val="Body Text"/>
    <w:basedOn w:val="Normal"/>
    <w:link w:val="BodyTextChar"/>
    <w:rsid w:val="00133E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133E72"/>
    <w:rPr>
      <w:rFonts w:ascii="Times New Roman" w:eastAsia="Times New Roman" w:hAnsi="Times New Roman"/>
      <w:lang w:val="en-GB" w:eastAsia="ja-JP"/>
    </w:rPr>
  </w:style>
  <w:style w:type="paragraph" w:styleId="BodyText2">
    <w:name w:val="Body Text 2"/>
    <w:basedOn w:val="Normal"/>
    <w:link w:val="BodyText2Char"/>
    <w:rsid w:val="00133E7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133E72"/>
    <w:rPr>
      <w:rFonts w:ascii="Times New Roman" w:eastAsia="Times New Roman" w:hAnsi="Times New Roman"/>
      <w:lang w:val="en-GB" w:eastAsia="ja-JP"/>
    </w:rPr>
  </w:style>
  <w:style w:type="paragraph" w:styleId="BodyText3">
    <w:name w:val="Body Text 3"/>
    <w:basedOn w:val="Normal"/>
    <w:link w:val="BodyText3Char"/>
    <w:rsid w:val="00133E7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133E72"/>
    <w:rPr>
      <w:rFonts w:ascii="Times New Roman" w:eastAsia="Times New Roman" w:hAnsi="Times New Roman"/>
      <w:sz w:val="16"/>
      <w:szCs w:val="16"/>
      <w:lang w:val="en-GB" w:eastAsia="ja-JP"/>
    </w:rPr>
  </w:style>
  <w:style w:type="paragraph" w:styleId="BodyTextFirstIndent">
    <w:name w:val="Body Text First Indent"/>
    <w:basedOn w:val="BodyText"/>
    <w:link w:val="BodyTextFirstIndentChar"/>
    <w:rsid w:val="00133E72"/>
    <w:pPr>
      <w:spacing w:after="180"/>
      <w:ind w:firstLine="360"/>
    </w:pPr>
  </w:style>
  <w:style w:type="character" w:customStyle="1" w:styleId="BodyTextFirstIndentChar">
    <w:name w:val="Body Text First Indent Char"/>
    <w:basedOn w:val="BodyTextChar"/>
    <w:link w:val="BodyTextFirstIndent"/>
    <w:rsid w:val="00133E72"/>
    <w:rPr>
      <w:rFonts w:ascii="Times New Roman" w:eastAsia="Times New Roman" w:hAnsi="Times New Roman"/>
      <w:lang w:val="en-GB" w:eastAsia="ja-JP"/>
    </w:rPr>
  </w:style>
  <w:style w:type="paragraph" w:styleId="BodyTextIndent">
    <w:name w:val="Body Text Indent"/>
    <w:basedOn w:val="Normal"/>
    <w:link w:val="BodyTextIndentChar"/>
    <w:rsid w:val="00133E7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133E72"/>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133E72"/>
    <w:pPr>
      <w:spacing w:after="180"/>
      <w:ind w:left="360" w:firstLine="360"/>
    </w:pPr>
  </w:style>
  <w:style w:type="character" w:customStyle="1" w:styleId="BodyTextFirstIndent2Char">
    <w:name w:val="Body Text First Indent 2 Char"/>
    <w:basedOn w:val="BodyTextIndentChar"/>
    <w:link w:val="BodyTextFirstIndent2"/>
    <w:rsid w:val="00133E72"/>
    <w:rPr>
      <w:rFonts w:ascii="Times New Roman" w:eastAsia="Times New Roman" w:hAnsi="Times New Roman"/>
      <w:lang w:val="en-GB" w:eastAsia="ja-JP"/>
    </w:rPr>
  </w:style>
  <w:style w:type="paragraph" w:styleId="BodyTextIndent2">
    <w:name w:val="Body Text Indent 2"/>
    <w:basedOn w:val="Normal"/>
    <w:link w:val="BodyTextIndent2Char"/>
    <w:rsid w:val="00133E7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133E72"/>
    <w:rPr>
      <w:rFonts w:ascii="Times New Roman" w:eastAsia="Times New Roman" w:hAnsi="Times New Roman"/>
      <w:lang w:val="en-GB" w:eastAsia="ja-JP"/>
    </w:rPr>
  </w:style>
  <w:style w:type="paragraph" w:styleId="BodyTextIndent3">
    <w:name w:val="Body Text Indent 3"/>
    <w:basedOn w:val="Normal"/>
    <w:link w:val="BodyTextIndent3Char"/>
    <w:rsid w:val="00133E7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133E72"/>
    <w:rPr>
      <w:rFonts w:ascii="Times New Roman" w:eastAsia="Times New Roman" w:hAnsi="Times New Roman"/>
      <w:sz w:val="16"/>
      <w:szCs w:val="16"/>
      <w:lang w:val="en-GB" w:eastAsia="ja-JP"/>
    </w:rPr>
  </w:style>
  <w:style w:type="paragraph" w:customStyle="1" w:styleId="Caption1">
    <w:name w:val="Caption1"/>
    <w:basedOn w:val="Normal"/>
    <w:next w:val="Normal"/>
    <w:semiHidden/>
    <w:unhideWhenUsed/>
    <w:qFormat/>
    <w:rsid w:val="00133E72"/>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styleId="Closing">
    <w:name w:val="Closing"/>
    <w:basedOn w:val="Normal"/>
    <w:link w:val="ClosingChar"/>
    <w:rsid w:val="00133E7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133E72"/>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133E72"/>
    <w:rPr>
      <w:rFonts w:ascii="Times New Roman" w:hAnsi="Times New Roman"/>
      <w:b/>
      <w:bCs/>
      <w:lang w:val="en-GB" w:eastAsia="en-US"/>
    </w:rPr>
  </w:style>
  <w:style w:type="paragraph" w:styleId="Date">
    <w:name w:val="Date"/>
    <w:basedOn w:val="Normal"/>
    <w:next w:val="Normal"/>
    <w:link w:val="DateChar"/>
    <w:rsid w:val="00133E7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133E72"/>
    <w:rPr>
      <w:rFonts w:ascii="Times New Roman" w:eastAsia="Times New Roman" w:hAnsi="Times New Roman"/>
      <w:lang w:val="en-GB" w:eastAsia="ja-JP"/>
    </w:rPr>
  </w:style>
  <w:style w:type="paragraph" w:styleId="E-mailSignature">
    <w:name w:val="E-mail Signature"/>
    <w:basedOn w:val="Normal"/>
    <w:link w:val="E-mailSignatureChar"/>
    <w:rsid w:val="00133E7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133E72"/>
    <w:rPr>
      <w:rFonts w:ascii="Times New Roman" w:eastAsia="Times New Roman" w:hAnsi="Times New Roman"/>
      <w:lang w:val="en-GB" w:eastAsia="ja-JP"/>
    </w:rPr>
  </w:style>
  <w:style w:type="paragraph" w:styleId="EndnoteText">
    <w:name w:val="endnote text"/>
    <w:basedOn w:val="Normal"/>
    <w:link w:val="EndnoteTextChar"/>
    <w:rsid w:val="00133E7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133E72"/>
    <w:rPr>
      <w:rFonts w:ascii="Times New Roman" w:eastAsia="Times New Roman" w:hAnsi="Times New Roman"/>
      <w:lang w:val="en-GB" w:eastAsia="ja-JP"/>
    </w:rPr>
  </w:style>
  <w:style w:type="paragraph" w:customStyle="1" w:styleId="EnvelopeAddress1">
    <w:name w:val="Envelope Address1"/>
    <w:basedOn w:val="Normal"/>
    <w:next w:val="EnvelopeAddress"/>
    <w:rsid w:val="00133E7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ja-JP"/>
    </w:rPr>
  </w:style>
  <w:style w:type="paragraph" w:customStyle="1" w:styleId="EnvelopeReturn1">
    <w:name w:val="Envelope Return1"/>
    <w:basedOn w:val="Normal"/>
    <w:next w:val="EnvelopeReturn"/>
    <w:rsid w:val="00133E72"/>
    <w:pPr>
      <w:overflowPunct w:val="0"/>
      <w:autoSpaceDE w:val="0"/>
      <w:autoSpaceDN w:val="0"/>
      <w:adjustRightInd w:val="0"/>
      <w:spacing w:after="0"/>
      <w:textAlignment w:val="baseline"/>
    </w:pPr>
    <w:rPr>
      <w:rFonts w:ascii="Calibri Light" w:eastAsia="Yu Gothic Light" w:hAnsi="Calibri Light"/>
      <w:lang w:eastAsia="ja-JP"/>
    </w:rPr>
  </w:style>
  <w:style w:type="paragraph" w:styleId="HTMLAddress">
    <w:name w:val="HTML Address"/>
    <w:basedOn w:val="Normal"/>
    <w:link w:val="HTMLAddressChar"/>
    <w:rsid w:val="00133E7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133E72"/>
    <w:rPr>
      <w:rFonts w:ascii="Times New Roman" w:eastAsia="Times New Roman" w:hAnsi="Times New Roman"/>
      <w:i/>
      <w:iCs/>
      <w:lang w:val="en-GB" w:eastAsia="ja-JP"/>
    </w:rPr>
  </w:style>
  <w:style w:type="paragraph" w:styleId="HTMLPreformatted">
    <w:name w:val="HTML Preformatted"/>
    <w:basedOn w:val="Normal"/>
    <w:link w:val="HTMLPreformattedChar"/>
    <w:rsid w:val="00133E7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133E72"/>
    <w:rPr>
      <w:rFonts w:ascii="Consolas" w:eastAsia="Times New Roman" w:hAnsi="Consolas"/>
      <w:lang w:val="en-GB" w:eastAsia="ja-JP"/>
    </w:rPr>
  </w:style>
  <w:style w:type="paragraph" w:styleId="Index3">
    <w:name w:val="index 3"/>
    <w:basedOn w:val="Normal"/>
    <w:next w:val="Normal"/>
    <w:rsid w:val="00133E72"/>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133E72"/>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133E72"/>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rsid w:val="00133E72"/>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133E72"/>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133E72"/>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133E72"/>
    <w:pPr>
      <w:overflowPunct w:val="0"/>
      <w:autoSpaceDE w:val="0"/>
      <w:autoSpaceDN w:val="0"/>
      <w:adjustRightInd w:val="0"/>
      <w:spacing w:after="0"/>
      <w:ind w:left="1800" w:hanging="200"/>
      <w:textAlignment w:val="baseline"/>
    </w:pPr>
    <w:rPr>
      <w:rFonts w:eastAsia="Times New Roman"/>
      <w:lang w:eastAsia="ja-JP"/>
    </w:rPr>
  </w:style>
  <w:style w:type="paragraph" w:customStyle="1" w:styleId="IndexHeading1">
    <w:name w:val="Index Heading1"/>
    <w:basedOn w:val="Normal"/>
    <w:next w:val="Index1"/>
    <w:rsid w:val="00133E72"/>
    <w:pPr>
      <w:overflowPunct w:val="0"/>
      <w:autoSpaceDE w:val="0"/>
      <w:autoSpaceDN w:val="0"/>
      <w:adjustRightInd w:val="0"/>
      <w:textAlignment w:val="baseline"/>
    </w:pPr>
    <w:rPr>
      <w:rFonts w:ascii="Calibri Light" w:eastAsia="Yu Gothic Light" w:hAnsi="Calibri Light"/>
      <w:b/>
      <w:bCs/>
      <w:lang w:eastAsia="ja-JP"/>
    </w:rPr>
  </w:style>
  <w:style w:type="paragraph" w:customStyle="1" w:styleId="IntenseQuote1">
    <w:name w:val="Intense Quote1"/>
    <w:basedOn w:val="Normal"/>
    <w:next w:val="Normal"/>
    <w:uiPriority w:val="30"/>
    <w:qFormat/>
    <w:rsid w:val="00133E7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IntenseQuoteChar">
    <w:name w:val="Intense Quote Char"/>
    <w:basedOn w:val="DefaultParagraphFont"/>
    <w:link w:val="IntenseQuote"/>
    <w:uiPriority w:val="30"/>
    <w:rsid w:val="00133E72"/>
    <w:rPr>
      <w:rFonts w:eastAsia="Times New Roman"/>
      <w:i/>
      <w:iCs/>
      <w:color w:val="4472C4"/>
    </w:rPr>
  </w:style>
  <w:style w:type="paragraph" w:styleId="ListContinue">
    <w:name w:val="List Continue"/>
    <w:basedOn w:val="Normal"/>
    <w:rsid w:val="00133E72"/>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133E72"/>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133E72"/>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133E72"/>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133E72"/>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133E72"/>
    <w:pPr>
      <w:numPr>
        <w:numId w:val="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133E72"/>
    <w:pPr>
      <w:numPr>
        <w:numId w:val="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133E72"/>
    <w:pPr>
      <w:numPr>
        <w:numId w:val="5"/>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133E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133E72"/>
    <w:rPr>
      <w:rFonts w:ascii="Consolas" w:eastAsia="Times New Roman" w:hAnsi="Consolas"/>
      <w:lang w:val="en-GB" w:eastAsia="ja-JP"/>
    </w:rPr>
  </w:style>
  <w:style w:type="paragraph" w:customStyle="1" w:styleId="MessageHeader1">
    <w:name w:val="Message Header1"/>
    <w:basedOn w:val="Normal"/>
    <w:next w:val="MessageHeader"/>
    <w:link w:val="MessageHeaderChar"/>
    <w:rsid w:val="00133E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MessageHeaderChar">
    <w:name w:val="Message Header Char"/>
    <w:basedOn w:val="DefaultParagraphFont"/>
    <w:link w:val="MessageHeader1"/>
    <w:rsid w:val="00133E72"/>
    <w:rPr>
      <w:rFonts w:ascii="Calibri Light" w:eastAsia="Yu Gothic Light" w:hAnsi="Calibri Light" w:cs="Times New Roman"/>
      <w:sz w:val="24"/>
      <w:szCs w:val="24"/>
      <w:shd w:val="pct20" w:color="auto" w:fill="auto"/>
    </w:rPr>
  </w:style>
  <w:style w:type="paragraph" w:styleId="NoSpacing">
    <w:name w:val="No Spacing"/>
    <w:uiPriority w:val="1"/>
    <w:qFormat/>
    <w:rsid w:val="00133E7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133E72"/>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133E7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133E72"/>
    <w:rPr>
      <w:rFonts w:ascii="Times New Roman" w:eastAsia="Times New Roman" w:hAnsi="Times New Roman"/>
      <w:lang w:val="en-GB" w:eastAsia="ja-JP"/>
    </w:rPr>
  </w:style>
  <w:style w:type="paragraph" w:customStyle="1" w:styleId="Quote1">
    <w:name w:val="Quote1"/>
    <w:basedOn w:val="Normal"/>
    <w:next w:val="Normal"/>
    <w:uiPriority w:val="29"/>
    <w:qFormat/>
    <w:rsid w:val="00133E72"/>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QuoteChar">
    <w:name w:val="Quote Char"/>
    <w:basedOn w:val="DefaultParagraphFont"/>
    <w:link w:val="Quote"/>
    <w:uiPriority w:val="29"/>
    <w:rsid w:val="00133E72"/>
    <w:rPr>
      <w:rFonts w:eastAsia="Times New Roman"/>
      <w:i/>
      <w:iCs/>
      <w:color w:val="404040"/>
    </w:rPr>
  </w:style>
  <w:style w:type="paragraph" w:styleId="Salutation">
    <w:name w:val="Salutation"/>
    <w:basedOn w:val="Normal"/>
    <w:next w:val="Normal"/>
    <w:link w:val="SalutationChar"/>
    <w:rsid w:val="00133E7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133E72"/>
    <w:rPr>
      <w:rFonts w:ascii="Times New Roman" w:eastAsia="Times New Roman" w:hAnsi="Times New Roman"/>
      <w:lang w:val="en-GB" w:eastAsia="ja-JP"/>
    </w:rPr>
  </w:style>
  <w:style w:type="paragraph" w:styleId="Signature">
    <w:name w:val="Signature"/>
    <w:basedOn w:val="Normal"/>
    <w:link w:val="SignatureChar"/>
    <w:rsid w:val="00133E7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133E72"/>
    <w:rPr>
      <w:rFonts w:ascii="Times New Roman" w:eastAsia="Times New Roman" w:hAnsi="Times New Roman"/>
      <w:lang w:val="en-GB" w:eastAsia="ja-JP"/>
    </w:rPr>
  </w:style>
  <w:style w:type="paragraph" w:customStyle="1" w:styleId="Subtitle1">
    <w:name w:val="Subtitle1"/>
    <w:basedOn w:val="Normal"/>
    <w:next w:val="Normal"/>
    <w:qFormat/>
    <w:rsid w:val="00133E72"/>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ja-JP"/>
    </w:rPr>
  </w:style>
  <w:style w:type="character" w:customStyle="1" w:styleId="SubtitleChar">
    <w:name w:val="Subtitle Char"/>
    <w:basedOn w:val="DefaultParagraphFont"/>
    <w:link w:val="Subtitle"/>
    <w:rsid w:val="00133E72"/>
    <w:rPr>
      <w:rFonts w:ascii="Calibri" w:eastAsia="Yu Mincho" w:hAnsi="Calibri" w:cs="Times New Roman"/>
      <w:color w:val="5A5A5A"/>
      <w:spacing w:val="15"/>
      <w:sz w:val="22"/>
      <w:szCs w:val="22"/>
    </w:rPr>
  </w:style>
  <w:style w:type="paragraph" w:styleId="TableofAuthorities">
    <w:name w:val="table of authorities"/>
    <w:basedOn w:val="Normal"/>
    <w:next w:val="Normal"/>
    <w:rsid w:val="00133E72"/>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rsid w:val="00133E72"/>
    <w:pPr>
      <w:overflowPunct w:val="0"/>
      <w:autoSpaceDE w:val="0"/>
      <w:autoSpaceDN w:val="0"/>
      <w:adjustRightInd w:val="0"/>
      <w:spacing w:after="0"/>
      <w:textAlignment w:val="baseline"/>
    </w:pPr>
    <w:rPr>
      <w:rFonts w:eastAsia="Times New Roman"/>
      <w:lang w:eastAsia="ja-JP"/>
    </w:rPr>
  </w:style>
  <w:style w:type="paragraph" w:customStyle="1" w:styleId="Title1">
    <w:name w:val="Title1"/>
    <w:basedOn w:val="Normal"/>
    <w:next w:val="Normal"/>
    <w:qFormat/>
    <w:rsid w:val="00133E72"/>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ja-JP"/>
    </w:rPr>
  </w:style>
  <w:style w:type="character" w:customStyle="1" w:styleId="TitleChar">
    <w:name w:val="Title Char"/>
    <w:basedOn w:val="DefaultParagraphFont"/>
    <w:link w:val="Title"/>
    <w:rsid w:val="00133E72"/>
    <w:rPr>
      <w:rFonts w:ascii="Calibri Light" w:eastAsia="Yu Gothic Light" w:hAnsi="Calibri Light" w:cs="Times New Roman"/>
      <w:spacing w:val="-10"/>
      <w:kern w:val="28"/>
      <w:sz w:val="56"/>
      <w:szCs w:val="56"/>
    </w:rPr>
  </w:style>
  <w:style w:type="paragraph" w:customStyle="1" w:styleId="TOAHeading1">
    <w:name w:val="TOA Heading1"/>
    <w:basedOn w:val="Normal"/>
    <w:next w:val="Normal"/>
    <w:rsid w:val="00133E72"/>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customStyle="1" w:styleId="TOCHeading1">
    <w:name w:val="TOC Heading1"/>
    <w:basedOn w:val="Heading1"/>
    <w:next w:val="Normal"/>
    <w:uiPriority w:val="39"/>
    <w:semiHidden/>
    <w:unhideWhenUsed/>
    <w:qFormat/>
    <w:rsid w:val="00133E72"/>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ja-JP"/>
    </w:rPr>
  </w:style>
  <w:style w:type="paragraph" w:styleId="BlockText">
    <w:name w:val="Block Text"/>
    <w:basedOn w:val="Normal"/>
    <w:semiHidden/>
    <w:unhideWhenUsed/>
    <w:rsid w:val="00133E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133E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E7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3E7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IntenseQuoteChar1">
    <w:name w:val="Intense Quote Char1"/>
    <w:basedOn w:val="DefaultParagraphFont"/>
    <w:uiPriority w:val="30"/>
    <w:rsid w:val="00133E7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133E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3E7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3E72"/>
    <w:pPr>
      <w:spacing w:before="200" w:after="160"/>
      <w:ind w:left="864" w:right="864"/>
      <w:jc w:val="center"/>
    </w:pPr>
    <w:rPr>
      <w:rFonts w:ascii="CG Times (WN)" w:eastAsia="Times New Roman" w:hAnsi="CG Times (WN)"/>
      <w:i/>
      <w:iCs/>
      <w:color w:val="404040"/>
      <w:lang w:val="fr-FR" w:eastAsia="fr-FR"/>
    </w:rPr>
  </w:style>
  <w:style w:type="character" w:customStyle="1" w:styleId="QuoteChar1">
    <w:name w:val="Quote Char1"/>
    <w:basedOn w:val="DefaultParagraphFont"/>
    <w:uiPriority w:val="29"/>
    <w:rsid w:val="00133E7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3E72"/>
    <w:pPr>
      <w:numPr>
        <w:ilvl w:val="1"/>
      </w:numPr>
      <w:spacing w:after="160"/>
    </w:pPr>
    <w:rPr>
      <w:rFonts w:ascii="Calibri" w:eastAsia="Yu Mincho" w:hAnsi="Calibri"/>
      <w:color w:val="5A5A5A"/>
      <w:spacing w:val="15"/>
      <w:sz w:val="22"/>
      <w:szCs w:val="22"/>
      <w:lang w:val="fr-FR" w:eastAsia="fr-FR"/>
    </w:rPr>
  </w:style>
  <w:style w:type="character" w:customStyle="1" w:styleId="SubtitleChar1">
    <w:name w:val="Subtitle Char1"/>
    <w:basedOn w:val="DefaultParagraphFont"/>
    <w:rsid w:val="00133E7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3E72"/>
    <w:pPr>
      <w:spacing w:after="0"/>
      <w:contextualSpacing/>
    </w:pPr>
    <w:rPr>
      <w:rFonts w:ascii="Calibri Light" w:eastAsia="Yu Gothic Light" w:hAnsi="Calibri Light"/>
      <w:spacing w:val="-10"/>
      <w:kern w:val="28"/>
      <w:sz w:val="56"/>
      <w:szCs w:val="56"/>
      <w:lang w:val="fr-FR" w:eastAsia="fr-FR"/>
    </w:rPr>
  </w:style>
  <w:style w:type="character" w:customStyle="1" w:styleId="TitleChar1">
    <w:name w:val="Title Char1"/>
    <w:basedOn w:val="DefaultParagraphFont"/>
    <w:rsid w:val="00133E7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74170">
      <w:bodyDiv w:val="1"/>
      <w:marLeft w:val="0"/>
      <w:marRight w:val="0"/>
      <w:marTop w:val="0"/>
      <w:marBottom w:val="0"/>
      <w:divBdr>
        <w:top w:val="none" w:sz="0" w:space="0" w:color="auto"/>
        <w:left w:val="none" w:sz="0" w:space="0" w:color="auto"/>
        <w:bottom w:val="none" w:sz="0" w:space="0" w:color="auto"/>
        <w:right w:val="none" w:sz="0" w:space="0" w:color="auto"/>
      </w:divBdr>
    </w:div>
    <w:div w:id="1004163929">
      <w:bodyDiv w:val="1"/>
      <w:marLeft w:val="0"/>
      <w:marRight w:val="0"/>
      <w:marTop w:val="0"/>
      <w:marBottom w:val="0"/>
      <w:divBdr>
        <w:top w:val="none" w:sz="0" w:space="0" w:color="auto"/>
        <w:left w:val="none" w:sz="0" w:space="0" w:color="auto"/>
        <w:bottom w:val="none" w:sz="0" w:space="0" w:color="auto"/>
        <w:right w:val="none" w:sz="0" w:space="0" w:color="auto"/>
      </w:divBdr>
    </w:div>
    <w:div w:id="1057513065">
      <w:bodyDiv w:val="1"/>
      <w:marLeft w:val="0"/>
      <w:marRight w:val="0"/>
      <w:marTop w:val="0"/>
      <w:marBottom w:val="0"/>
      <w:divBdr>
        <w:top w:val="none" w:sz="0" w:space="0" w:color="auto"/>
        <w:left w:val="none" w:sz="0" w:space="0" w:color="auto"/>
        <w:bottom w:val="none" w:sz="0" w:space="0" w:color="auto"/>
        <w:right w:val="none" w:sz="0" w:space="0" w:color="auto"/>
      </w:divBdr>
    </w:div>
    <w:div w:id="1351175491">
      <w:bodyDiv w:val="1"/>
      <w:marLeft w:val="0"/>
      <w:marRight w:val="0"/>
      <w:marTop w:val="0"/>
      <w:marBottom w:val="0"/>
      <w:divBdr>
        <w:top w:val="none" w:sz="0" w:space="0" w:color="auto"/>
        <w:left w:val="none" w:sz="0" w:space="0" w:color="auto"/>
        <w:bottom w:val="none" w:sz="0" w:space="0" w:color="auto"/>
        <w:right w:val="none" w:sz="0" w:space="0" w:color="auto"/>
      </w:divBdr>
    </w:div>
    <w:div w:id="1776319785">
      <w:bodyDiv w:val="1"/>
      <w:marLeft w:val="0"/>
      <w:marRight w:val="0"/>
      <w:marTop w:val="0"/>
      <w:marBottom w:val="0"/>
      <w:divBdr>
        <w:top w:val="none" w:sz="0" w:space="0" w:color="auto"/>
        <w:left w:val="none" w:sz="0" w:space="0" w:color="auto"/>
        <w:bottom w:val="none" w:sz="0" w:space="0" w:color="auto"/>
        <w:right w:val="none" w:sz="0" w:space="0" w:color="auto"/>
      </w:divBdr>
    </w:div>
    <w:div w:id="206117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74</TotalTime>
  <Pages>66</Pages>
  <Words>28834</Words>
  <Characters>164358</Characters>
  <Application>Microsoft Office Word</Application>
  <DocSecurity>0</DocSecurity>
  <Lines>1369</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Yuqin Chen</cp:lastModifiedBy>
  <cp:revision>35</cp:revision>
  <cp:lastPrinted>1899-12-31T22:59:17Z</cp:lastPrinted>
  <dcterms:created xsi:type="dcterms:W3CDTF">2020-02-03T08:32:00Z</dcterms:created>
  <dcterms:modified xsi:type="dcterms:W3CDTF">2025-05-09T03:22:00Z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